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989BB"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D57095" w:rsidRPr="00D57095">
          <w:rPr>
            <w:b/>
            <w:i/>
            <w:noProof/>
            <w:sz w:val="28"/>
          </w:rPr>
          <w:t>R5-241187</w:t>
        </w:r>
      </w:fldSimple>
    </w:p>
    <w:p w14:paraId="3CDFDF68" w14:textId="7B09402A" w:rsidR="008B1AD7" w:rsidRDefault="001E79D9"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D4FF546" w:rsidR="001E41F3" w:rsidRPr="005A1466" w:rsidRDefault="001E79D9" w:rsidP="00E13F3D">
            <w:pPr>
              <w:pStyle w:val="CRCoverPage"/>
              <w:spacing w:after="0"/>
              <w:jc w:val="right"/>
              <w:rPr>
                <w:b/>
                <w:noProof/>
                <w:sz w:val="28"/>
              </w:rPr>
            </w:pPr>
            <w:fldSimple w:instr=" DOCPROPERTY  Spec#  \* MERGEFORMAT ">
              <w:r w:rsidR="00E309FE" w:rsidRPr="005A1466">
                <w:rPr>
                  <w:b/>
                  <w:noProof/>
                  <w:sz w:val="28"/>
                </w:rPr>
                <w:t>3</w:t>
              </w:r>
              <w:r w:rsidR="001A5751">
                <w:rPr>
                  <w:b/>
                  <w:noProof/>
                  <w:sz w:val="28"/>
                </w:rPr>
                <w:t>8.5</w:t>
              </w:r>
              <w:r w:rsidR="00EC11E3">
                <w:rPr>
                  <w:b/>
                  <w:noProof/>
                  <w:sz w:val="28"/>
                </w:rPr>
                <w:t>08</w:t>
              </w:r>
              <w:r w:rsidR="00AB7227">
                <w:rPr>
                  <w:b/>
                  <w:noProof/>
                  <w:sz w:val="28"/>
                </w:rPr>
                <w:t>-</w:t>
              </w:r>
              <w:r w:rsidR="001A5751">
                <w:rPr>
                  <w:b/>
                  <w:noProof/>
                  <w:sz w:val="28"/>
                </w:rPr>
                <w:t>1</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4ABCA4ED" w:rsidR="001E41F3" w:rsidRPr="005A1466" w:rsidRDefault="00D74FA1" w:rsidP="00547111">
            <w:pPr>
              <w:pStyle w:val="CRCoverPage"/>
              <w:spacing w:after="0"/>
              <w:rPr>
                <w:noProof/>
              </w:rPr>
            </w:pPr>
            <w:fldSimple w:instr=" DOCPROPERTY  Cr#  \* MERGEFORMAT ">
              <w:r w:rsidR="00D57095" w:rsidRPr="00D57095">
                <w:rPr>
                  <w:b/>
                  <w:noProof/>
                  <w:sz w:val="28"/>
                </w:rPr>
                <w:t>3088</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588746E2" w:rsidR="001E41F3" w:rsidRPr="005A1466" w:rsidRDefault="001E79D9">
            <w:pPr>
              <w:pStyle w:val="CRCoverPage"/>
              <w:spacing w:after="0"/>
              <w:jc w:val="center"/>
              <w:rPr>
                <w:noProof/>
                <w:sz w:val="28"/>
              </w:rPr>
            </w:pPr>
            <w:fldSimple w:instr=" DOCPROPERTY  Version  \* MERGEFORMAT ">
              <w:r w:rsidR="00E309FE" w:rsidRPr="005A1466">
                <w:rPr>
                  <w:b/>
                  <w:noProof/>
                  <w:sz w:val="28"/>
                </w:rPr>
                <w:t>1</w:t>
              </w:r>
              <w:r w:rsidR="009C11A1">
                <w:rPr>
                  <w:b/>
                  <w:noProof/>
                  <w:sz w:val="28"/>
                </w:rPr>
                <w:t>8</w:t>
              </w:r>
              <w:r w:rsidR="00D84CE8">
                <w:rPr>
                  <w:b/>
                  <w:noProof/>
                  <w:sz w:val="28"/>
                </w:rPr>
                <w:t>.</w:t>
              </w:r>
              <w:r w:rsidR="009C11A1">
                <w:rPr>
                  <w:b/>
                  <w:noProof/>
                  <w:sz w:val="28"/>
                </w:rPr>
                <w:t>1</w:t>
              </w:r>
              <w:r w:rsidR="00D84CE8">
                <w:rPr>
                  <w:b/>
                  <w:noProof/>
                  <w:sz w:val="28"/>
                </w:rPr>
                <w:t>.</w:t>
              </w:r>
              <w:r w:rsidR="009C11A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3B25C6CF" w:rsidR="001E41F3" w:rsidRPr="00CF0D0C" w:rsidRDefault="009301EE">
            <w:pPr>
              <w:pStyle w:val="CRCoverPage"/>
              <w:spacing w:after="0"/>
              <w:ind w:left="100"/>
              <w:rPr>
                <w:noProof/>
              </w:rPr>
            </w:pPr>
            <w:r w:rsidRPr="00D83A86">
              <w:rPr>
                <w:noProof/>
              </w:rPr>
              <w:t>Updates to default 5GMM messages</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1E79D9">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1E79D9"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0C91B0BC" w:rsidR="00F64DFE" w:rsidRPr="00CF0D0C" w:rsidRDefault="00513251" w:rsidP="00F64DFE">
            <w:pPr>
              <w:pStyle w:val="CRCoverPage"/>
              <w:spacing w:after="0"/>
              <w:ind w:left="100"/>
              <w:rPr>
                <w:noProof/>
              </w:rPr>
            </w:pPr>
            <w:r w:rsidRPr="00D83A86">
              <w:t>TEI1</w:t>
            </w:r>
            <w:r w:rsidR="009C11A1">
              <w:t>8</w:t>
            </w:r>
            <w:r w:rsidRPr="00D83A86">
              <w:t>_Test</w:t>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1E79D9" w:rsidP="00F64DFE">
            <w:pPr>
              <w:pStyle w:val="CRCoverPage"/>
              <w:spacing w:after="0"/>
              <w:ind w:left="100"/>
              <w:rPr>
                <w:noProof/>
              </w:rPr>
            </w:pPr>
            <w:fldSimple w:instr=" DOCPROPERTY  ResDate  \* MERGEFORMAT ">
              <w:r w:rsidR="00F64DFE" w:rsidRPr="00A46165">
                <w:rPr>
                  <w:noProof/>
                </w:rPr>
                <w:t>202</w:t>
              </w:r>
              <w:r w:rsidR="00A46165" w:rsidRPr="00A46165">
                <w:rPr>
                  <w:noProof/>
                </w:rPr>
                <w:t>4</w:t>
              </w:r>
              <w:r w:rsidR="00F64DFE" w:rsidRPr="00A46165">
                <w:rPr>
                  <w:noProof/>
                </w:rPr>
                <w:t>-</w:t>
              </w:r>
              <w:r w:rsidR="00A46165" w:rsidRPr="00A46165">
                <w:rPr>
                  <w:noProof/>
                </w:rPr>
                <w:t>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1E79D9"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8789F51" w:rsidR="001E41F3" w:rsidRPr="00CF0D0C" w:rsidRDefault="001E79D9">
            <w:pPr>
              <w:pStyle w:val="CRCoverPage"/>
              <w:spacing w:after="0"/>
              <w:ind w:left="100"/>
              <w:rPr>
                <w:noProof/>
              </w:rPr>
            </w:pPr>
            <w:fldSimple w:instr=" DOCPROPERTY  Release  \* MERGEFORMAT ">
              <w:r w:rsidR="00D24991" w:rsidRPr="00CF0D0C">
                <w:rPr>
                  <w:noProof/>
                </w:rPr>
                <w:t>Rel</w:t>
              </w:r>
              <w:r w:rsidR="00E309FE" w:rsidRPr="00CF0D0C">
                <w:rPr>
                  <w:noProof/>
                </w:rPr>
                <w:t>-1</w:t>
              </w:r>
              <w:r w:rsidR="009C11A1">
                <w:rPr>
                  <w:noProof/>
                </w:rPr>
                <w:t>8</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445D1" w:rsidRDefault="001E41F3">
            <w:pPr>
              <w:pStyle w:val="CRCoverPage"/>
              <w:spacing w:after="0"/>
              <w:ind w:left="383" w:hanging="383"/>
              <w:rPr>
                <w:i/>
                <w:noProof/>
                <w:sz w:val="18"/>
              </w:rPr>
            </w:pPr>
            <w:r w:rsidRPr="001445D1">
              <w:rPr>
                <w:i/>
                <w:noProof/>
                <w:sz w:val="18"/>
              </w:rPr>
              <w:t xml:space="preserve">Use </w:t>
            </w:r>
            <w:r w:rsidRPr="001445D1">
              <w:rPr>
                <w:i/>
                <w:noProof/>
                <w:sz w:val="18"/>
                <w:u w:val="single"/>
              </w:rPr>
              <w:t>one</w:t>
            </w:r>
            <w:r w:rsidRPr="001445D1">
              <w:rPr>
                <w:i/>
                <w:noProof/>
                <w:sz w:val="18"/>
              </w:rPr>
              <w:t xml:space="preserve"> of the following categories:</w:t>
            </w:r>
            <w:r w:rsidRPr="001445D1">
              <w:rPr>
                <w:b/>
                <w:i/>
                <w:noProof/>
                <w:sz w:val="18"/>
              </w:rPr>
              <w:br/>
              <w:t>F</w:t>
            </w:r>
            <w:r w:rsidRPr="001445D1">
              <w:rPr>
                <w:i/>
                <w:noProof/>
                <w:sz w:val="18"/>
              </w:rPr>
              <w:t xml:space="preserve">  (correction)</w:t>
            </w:r>
            <w:r w:rsidRPr="001445D1">
              <w:rPr>
                <w:i/>
                <w:noProof/>
                <w:sz w:val="18"/>
              </w:rPr>
              <w:br/>
            </w:r>
            <w:r w:rsidRPr="001445D1">
              <w:rPr>
                <w:b/>
                <w:i/>
                <w:noProof/>
                <w:sz w:val="18"/>
              </w:rPr>
              <w:t>A</w:t>
            </w:r>
            <w:r w:rsidRPr="001445D1">
              <w:rPr>
                <w:i/>
                <w:noProof/>
                <w:sz w:val="18"/>
              </w:rPr>
              <w:t xml:space="preserve">  (</w:t>
            </w:r>
            <w:r w:rsidR="00DE34CF" w:rsidRPr="001445D1">
              <w:rPr>
                <w:i/>
                <w:noProof/>
                <w:sz w:val="18"/>
              </w:rPr>
              <w:t xml:space="preserve">mirror </w:t>
            </w:r>
            <w:r w:rsidRPr="001445D1">
              <w:rPr>
                <w:i/>
                <w:noProof/>
                <w:sz w:val="18"/>
              </w:rPr>
              <w:t>correspond</w:t>
            </w:r>
            <w:r w:rsidR="00DE34CF" w:rsidRPr="001445D1">
              <w:rPr>
                <w:i/>
                <w:noProof/>
                <w:sz w:val="18"/>
              </w:rPr>
              <w:t xml:space="preserve">ing </w:t>
            </w:r>
            <w:r w:rsidRPr="001445D1">
              <w:rPr>
                <w:i/>
                <w:noProof/>
                <w:sz w:val="18"/>
              </w:rPr>
              <w:t xml:space="preserve">to a </w:t>
            </w:r>
            <w:r w:rsidR="00DE34CF" w:rsidRPr="001445D1">
              <w:rPr>
                <w:i/>
                <w:noProof/>
                <w:sz w:val="18"/>
              </w:rPr>
              <w:t xml:space="preserve">change </w:t>
            </w:r>
            <w:r w:rsidRPr="001445D1">
              <w:rPr>
                <w:i/>
                <w:noProof/>
                <w:sz w:val="18"/>
              </w:rPr>
              <w:t xml:space="preserve">in an earlier </w:t>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00665C47" w:rsidRPr="001445D1">
              <w:rPr>
                <w:i/>
                <w:noProof/>
                <w:sz w:val="18"/>
              </w:rPr>
              <w:tab/>
            </w:r>
            <w:r w:rsidRPr="001445D1">
              <w:rPr>
                <w:i/>
                <w:noProof/>
                <w:sz w:val="18"/>
              </w:rPr>
              <w:t>release)</w:t>
            </w:r>
            <w:r w:rsidRPr="001445D1">
              <w:rPr>
                <w:i/>
                <w:noProof/>
                <w:sz w:val="18"/>
              </w:rPr>
              <w:br/>
            </w:r>
            <w:r w:rsidRPr="001445D1">
              <w:rPr>
                <w:b/>
                <w:i/>
                <w:noProof/>
                <w:sz w:val="18"/>
              </w:rPr>
              <w:t>B</w:t>
            </w:r>
            <w:r w:rsidRPr="001445D1">
              <w:rPr>
                <w:i/>
                <w:noProof/>
                <w:sz w:val="18"/>
              </w:rPr>
              <w:t xml:space="preserve">  (addition of feature), </w:t>
            </w:r>
            <w:r w:rsidRPr="001445D1">
              <w:rPr>
                <w:i/>
                <w:noProof/>
                <w:sz w:val="18"/>
              </w:rPr>
              <w:br/>
            </w:r>
            <w:r w:rsidRPr="001445D1">
              <w:rPr>
                <w:b/>
                <w:i/>
                <w:noProof/>
                <w:sz w:val="18"/>
              </w:rPr>
              <w:t>C</w:t>
            </w:r>
            <w:r w:rsidRPr="001445D1">
              <w:rPr>
                <w:i/>
                <w:noProof/>
                <w:sz w:val="18"/>
              </w:rPr>
              <w:t xml:space="preserve">  (functional modification of feature)</w:t>
            </w:r>
            <w:r w:rsidRPr="001445D1">
              <w:rPr>
                <w:i/>
                <w:noProof/>
                <w:sz w:val="18"/>
              </w:rPr>
              <w:br/>
            </w:r>
            <w:r w:rsidRPr="001445D1">
              <w:rPr>
                <w:b/>
                <w:i/>
                <w:noProof/>
                <w:sz w:val="18"/>
              </w:rPr>
              <w:t>D</w:t>
            </w:r>
            <w:r w:rsidRPr="001445D1">
              <w:rPr>
                <w:i/>
                <w:noProof/>
                <w:sz w:val="18"/>
              </w:rPr>
              <w:t xml:space="preserve">  (editorial modification)</w:t>
            </w:r>
          </w:p>
          <w:p w14:paraId="05D36727" w14:textId="77777777" w:rsidR="001E41F3" w:rsidRPr="001445D1" w:rsidRDefault="001E41F3">
            <w:pPr>
              <w:pStyle w:val="CRCoverPage"/>
              <w:rPr>
                <w:noProof/>
              </w:rPr>
            </w:pPr>
            <w:r w:rsidRPr="001445D1">
              <w:rPr>
                <w:noProof/>
                <w:sz w:val="18"/>
              </w:rPr>
              <w:t>Detailed explanations of the above categories can</w:t>
            </w:r>
            <w:r w:rsidRPr="001445D1">
              <w:rPr>
                <w:noProof/>
                <w:sz w:val="18"/>
              </w:rPr>
              <w:br/>
              <w:t xml:space="preserve">be found in 3GPP </w:t>
            </w:r>
            <w:hyperlink r:id="rId11" w:history="1">
              <w:r w:rsidRPr="001445D1">
                <w:rPr>
                  <w:rStyle w:val="Hyperlink"/>
                  <w:noProof/>
                  <w:sz w:val="18"/>
                </w:rPr>
                <w:t>TR 21.900</w:t>
              </w:r>
            </w:hyperlink>
            <w:r w:rsidRPr="001445D1">
              <w:rPr>
                <w:noProof/>
                <w:sz w:val="18"/>
              </w:rPr>
              <w:t>.</w:t>
            </w:r>
          </w:p>
        </w:tc>
        <w:tc>
          <w:tcPr>
            <w:tcW w:w="3120" w:type="dxa"/>
            <w:gridSpan w:val="2"/>
            <w:tcBorders>
              <w:bottom w:val="single" w:sz="4" w:space="0" w:color="auto"/>
              <w:right w:val="single" w:sz="4" w:space="0" w:color="auto"/>
            </w:tcBorders>
          </w:tcPr>
          <w:p w14:paraId="1A28F380" w14:textId="2B8F7B7C" w:rsidR="000C038A" w:rsidRPr="001445D1" w:rsidRDefault="001E41F3" w:rsidP="00BD6BB8">
            <w:pPr>
              <w:pStyle w:val="CRCoverPage"/>
              <w:tabs>
                <w:tab w:val="left" w:pos="950"/>
              </w:tabs>
              <w:spacing w:after="0"/>
              <w:ind w:left="241" w:hanging="241"/>
              <w:rPr>
                <w:i/>
                <w:noProof/>
                <w:sz w:val="18"/>
              </w:rPr>
            </w:pPr>
            <w:r w:rsidRPr="001445D1">
              <w:rPr>
                <w:i/>
                <w:noProof/>
                <w:sz w:val="18"/>
              </w:rPr>
              <w:t xml:space="preserve">Use </w:t>
            </w:r>
            <w:r w:rsidRPr="001445D1">
              <w:rPr>
                <w:i/>
                <w:noProof/>
                <w:sz w:val="18"/>
                <w:u w:val="single"/>
              </w:rPr>
              <w:t>one</w:t>
            </w:r>
            <w:r w:rsidRPr="001445D1">
              <w:rPr>
                <w:i/>
                <w:noProof/>
                <w:sz w:val="18"/>
              </w:rPr>
              <w:t xml:space="preserve"> of the following releases:</w:t>
            </w:r>
            <w:r w:rsidRPr="001445D1">
              <w:rPr>
                <w:i/>
                <w:noProof/>
                <w:sz w:val="18"/>
              </w:rPr>
              <w:br/>
              <w:t>Rel-8</w:t>
            </w:r>
            <w:r w:rsidRPr="001445D1">
              <w:rPr>
                <w:i/>
                <w:noProof/>
                <w:sz w:val="18"/>
              </w:rPr>
              <w:tab/>
              <w:t>(Release 8)</w:t>
            </w:r>
            <w:r w:rsidR="007C2097" w:rsidRPr="001445D1">
              <w:rPr>
                <w:i/>
                <w:noProof/>
                <w:sz w:val="18"/>
              </w:rPr>
              <w:br/>
              <w:t>Rel-9</w:t>
            </w:r>
            <w:r w:rsidR="007C2097" w:rsidRPr="001445D1">
              <w:rPr>
                <w:i/>
                <w:noProof/>
                <w:sz w:val="18"/>
              </w:rPr>
              <w:tab/>
              <w:t>(Release 9)</w:t>
            </w:r>
            <w:r w:rsidR="009777D9" w:rsidRPr="001445D1">
              <w:rPr>
                <w:i/>
                <w:noProof/>
                <w:sz w:val="18"/>
              </w:rPr>
              <w:br/>
              <w:t>Rel-10</w:t>
            </w:r>
            <w:r w:rsidR="009777D9" w:rsidRPr="001445D1">
              <w:rPr>
                <w:i/>
                <w:noProof/>
                <w:sz w:val="18"/>
              </w:rPr>
              <w:tab/>
              <w:t>(Release 10)</w:t>
            </w:r>
            <w:r w:rsidR="000C038A" w:rsidRPr="001445D1">
              <w:rPr>
                <w:i/>
                <w:noProof/>
                <w:sz w:val="18"/>
              </w:rPr>
              <w:br/>
              <w:t>Rel-11</w:t>
            </w:r>
            <w:r w:rsidR="000C038A" w:rsidRPr="001445D1">
              <w:rPr>
                <w:i/>
                <w:noProof/>
                <w:sz w:val="18"/>
              </w:rPr>
              <w:tab/>
              <w:t>(Release 11)</w:t>
            </w:r>
            <w:r w:rsidR="000C038A" w:rsidRPr="001445D1">
              <w:rPr>
                <w:i/>
                <w:noProof/>
                <w:sz w:val="18"/>
              </w:rPr>
              <w:br/>
            </w:r>
            <w:r w:rsidR="002E472E" w:rsidRPr="001445D1">
              <w:rPr>
                <w:i/>
                <w:noProof/>
                <w:sz w:val="18"/>
              </w:rPr>
              <w:t>…</w:t>
            </w:r>
            <w:r w:rsidR="0051580D" w:rsidRPr="001445D1">
              <w:rPr>
                <w:i/>
                <w:noProof/>
                <w:sz w:val="18"/>
              </w:rPr>
              <w:br/>
            </w:r>
            <w:r w:rsidR="00E34898" w:rsidRPr="001445D1">
              <w:rPr>
                <w:i/>
                <w:noProof/>
                <w:sz w:val="18"/>
              </w:rPr>
              <w:t>Rel-16</w:t>
            </w:r>
            <w:r w:rsidR="00E34898" w:rsidRPr="001445D1">
              <w:rPr>
                <w:i/>
                <w:noProof/>
                <w:sz w:val="18"/>
              </w:rPr>
              <w:tab/>
              <w:t>(Release 16)</w:t>
            </w:r>
            <w:r w:rsidR="002E472E" w:rsidRPr="001445D1">
              <w:rPr>
                <w:i/>
                <w:noProof/>
                <w:sz w:val="18"/>
              </w:rPr>
              <w:br/>
              <w:t>Rel-17</w:t>
            </w:r>
            <w:r w:rsidR="002E472E" w:rsidRPr="001445D1">
              <w:rPr>
                <w:i/>
                <w:noProof/>
                <w:sz w:val="18"/>
              </w:rPr>
              <w:tab/>
              <w:t>(Release 17)</w:t>
            </w:r>
            <w:r w:rsidR="002E472E" w:rsidRPr="001445D1">
              <w:rPr>
                <w:i/>
                <w:noProof/>
                <w:sz w:val="18"/>
              </w:rPr>
              <w:br/>
              <w:t>Rel-18</w:t>
            </w:r>
            <w:r w:rsidR="002E472E" w:rsidRPr="001445D1">
              <w:rPr>
                <w:i/>
                <w:noProof/>
                <w:sz w:val="18"/>
              </w:rPr>
              <w:tab/>
              <w:t>(Release 18)</w:t>
            </w:r>
            <w:r w:rsidR="00C870F6" w:rsidRPr="001445D1">
              <w:rPr>
                <w:i/>
                <w:noProof/>
                <w:sz w:val="18"/>
              </w:rPr>
              <w:br/>
              <w:t>Rel-19</w:t>
            </w:r>
            <w:r w:rsidR="00653DE4" w:rsidRPr="001445D1">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1445D1" w:rsidRDefault="001E41F3">
            <w:pPr>
              <w:pStyle w:val="CRCoverPage"/>
              <w:spacing w:after="0"/>
              <w:rPr>
                <w:noProof/>
                <w:sz w:val="8"/>
                <w:szCs w:val="8"/>
              </w:rPr>
            </w:pPr>
          </w:p>
        </w:tc>
      </w:tr>
      <w:tr w:rsidR="005769E1" w:rsidRPr="00CF0D0C" w14:paraId="1256F52C" w14:textId="77777777" w:rsidTr="00547111">
        <w:tc>
          <w:tcPr>
            <w:tcW w:w="2694" w:type="dxa"/>
            <w:gridSpan w:val="2"/>
            <w:tcBorders>
              <w:top w:val="single" w:sz="4" w:space="0" w:color="auto"/>
              <w:left w:val="single" w:sz="4" w:space="0" w:color="auto"/>
            </w:tcBorders>
          </w:tcPr>
          <w:p w14:paraId="52C87DB0" w14:textId="77777777" w:rsidR="005769E1" w:rsidRPr="00CF0D0C" w:rsidRDefault="005769E1" w:rsidP="005769E1">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294E1344" w14:textId="4A4F78B2" w:rsidR="00457E33" w:rsidRPr="009E42D4" w:rsidRDefault="00457E33" w:rsidP="005769E1">
            <w:pPr>
              <w:pStyle w:val="CRCoverPage"/>
              <w:spacing w:after="0"/>
              <w:ind w:left="100"/>
              <w:rPr>
                <w:noProof/>
              </w:rPr>
            </w:pPr>
            <w:r w:rsidRPr="009E42D4">
              <w:rPr>
                <w:noProof/>
              </w:rPr>
              <w:t>New</w:t>
            </w:r>
            <w:r w:rsidR="005769E1" w:rsidRPr="009E42D4">
              <w:rPr>
                <w:noProof/>
              </w:rPr>
              <w:t xml:space="preserve"> Information Elements of the </w:t>
            </w:r>
            <w:r w:rsidRPr="009E42D4">
              <w:rPr>
                <w:iCs/>
              </w:rPr>
              <w:t>following</w:t>
            </w:r>
            <w:r w:rsidR="005769E1" w:rsidRPr="009E42D4">
              <w:rPr>
                <w:noProof/>
              </w:rPr>
              <w:t xml:space="preserve"> 5GMM message</w:t>
            </w:r>
            <w:r w:rsidR="00D30703">
              <w:rPr>
                <w:noProof/>
              </w:rPr>
              <w:t>s</w:t>
            </w:r>
            <w:r w:rsidR="005769E1" w:rsidRPr="009E42D4">
              <w:rPr>
                <w:noProof/>
              </w:rPr>
              <w:t xml:space="preserve"> have been </w:t>
            </w:r>
            <w:r w:rsidRPr="009E42D4">
              <w:rPr>
                <w:noProof/>
              </w:rPr>
              <w:t>added</w:t>
            </w:r>
            <w:r w:rsidR="005769E1" w:rsidRPr="009E42D4">
              <w:rPr>
                <w:noProof/>
              </w:rPr>
              <w:t xml:space="preserve"> in the core specifications</w:t>
            </w:r>
            <w:r w:rsidRPr="009E42D4">
              <w:rPr>
                <w:noProof/>
              </w:rPr>
              <w:t>:</w:t>
            </w:r>
          </w:p>
          <w:p w14:paraId="2AD18595" w14:textId="77777777" w:rsidR="00457E33" w:rsidRPr="009E42D4" w:rsidRDefault="00457E33" w:rsidP="005769E1">
            <w:pPr>
              <w:pStyle w:val="CRCoverPage"/>
              <w:spacing w:after="0"/>
              <w:ind w:left="100"/>
              <w:rPr>
                <w:noProof/>
              </w:rPr>
            </w:pPr>
          </w:p>
          <w:p w14:paraId="64337C10" w14:textId="77777777" w:rsidR="009E42D4" w:rsidRPr="009E42D4" w:rsidRDefault="009E42D4" w:rsidP="009E42D4">
            <w:pPr>
              <w:pStyle w:val="CRCoverPage"/>
              <w:numPr>
                <w:ilvl w:val="0"/>
                <w:numId w:val="36"/>
              </w:numPr>
              <w:spacing w:after="0"/>
              <w:rPr>
                <w:noProof/>
              </w:rPr>
            </w:pPr>
            <w:r w:rsidRPr="009E42D4">
              <w:rPr>
                <w:noProof/>
              </w:rPr>
              <w:t>AUTHENTICATION RESULT</w:t>
            </w:r>
          </w:p>
          <w:p w14:paraId="262B65F4" w14:textId="77777777" w:rsidR="009E42D4" w:rsidRPr="009E42D4" w:rsidRDefault="009E42D4" w:rsidP="009E42D4">
            <w:pPr>
              <w:pStyle w:val="CRCoverPage"/>
              <w:numPr>
                <w:ilvl w:val="0"/>
                <w:numId w:val="36"/>
              </w:numPr>
              <w:spacing w:after="0"/>
              <w:rPr>
                <w:noProof/>
              </w:rPr>
            </w:pPr>
            <w:r w:rsidRPr="009E42D4">
              <w:rPr>
                <w:noProof/>
              </w:rPr>
              <w:t>REGISTRATION REQUEST</w:t>
            </w:r>
          </w:p>
          <w:p w14:paraId="69F309F2" w14:textId="77777777" w:rsidR="009E42D4" w:rsidRPr="009E42D4" w:rsidRDefault="009E42D4" w:rsidP="009E42D4">
            <w:pPr>
              <w:pStyle w:val="CRCoverPage"/>
              <w:numPr>
                <w:ilvl w:val="0"/>
                <w:numId w:val="36"/>
              </w:numPr>
              <w:spacing w:after="0"/>
              <w:rPr>
                <w:noProof/>
              </w:rPr>
            </w:pPr>
            <w:r w:rsidRPr="009E42D4">
              <w:rPr>
                <w:noProof/>
              </w:rPr>
              <w:t>REGISTRATION ACCEPT</w:t>
            </w:r>
          </w:p>
          <w:p w14:paraId="2BD16D9F" w14:textId="77777777" w:rsidR="009E42D4" w:rsidRPr="009E42D4" w:rsidRDefault="009E42D4" w:rsidP="009E42D4">
            <w:pPr>
              <w:pStyle w:val="CRCoverPage"/>
              <w:numPr>
                <w:ilvl w:val="0"/>
                <w:numId w:val="36"/>
              </w:numPr>
              <w:spacing w:after="0"/>
              <w:rPr>
                <w:noProof/>
              </w:rPr>
            </w:pPr>
            <w:r w:rsidRPr="009E42D4">
              <w:rPr>
                <w:noProof/>
              </w:rPr>
              <w:t>REGISTRATION REJECT</w:t>
            </w:r>
          </w:p>
          <w:p w14:paraId="1C672509" w14:textId="77777777" w:rsidR="009E42D4" w:rsidRPr="009E42D4" w:rsidRDefault="009E42D4" w:rsidP="009E42D4">
            <w:pPr>
              <w:pStyle w:val="CRCoverPage"/>
              <w:numPr>
                <w:ilvl w:val="0"/>
                <w:numId w:val="36"/>
              </w:numPr>
              <w:spacing w:after="0"/>
              <w:rPr>
                <w:noProof/>
              </w:rPr>
            </w:pPr>
            <w:r w:rsidRPr="009E42D4">
              <w:rPr>
                <w:noProof/>
              </w:rPr>
              <w:t xml:space="preserve">UL NAS TRANSPORT </w:t>
            </w:r>
          </w:p>
          <w:p w14:paraId="3C048D8E" w14:textId="77777777" w:rsidR="009E42D4" w:rsidRPr="009E42D4" w:rsidRDefault="009E42D4" w:rsidP="009E42D4">
            <w:pPr>
              <w:pStyle w:val="CRCoverPage"/>
              <w:numPr>
                <w:ilvl w:val="0"/>
                <w:numId w:val="36"/>
              </w:numPr>
              <w:spacing w:after="0"/>
              <w:rPr>
                <w:noProof/>
              </w:rPr>
            </w:pPr>
            <w:r w:rsidRPr="009E42D4">
              <w:rPr>
                <w:noProof/>
              </w:rPr>
              <w:t>De-registration request (UE originating de-registration)</w:t>
            </w:r>
          </w:p>
          <w:p w14:paraId="15B75EC6" w14:textId="77777777" w:rsidR="009E42D4" w:rsidRPr="009E42D4" w:rsidRDefault="009E42D4" w:rsidP="009E42D4">
            <w:pPr>
              <w:pStyle w:val="CRCoverPage"/>
              <w:numPr>
                <w:ilvl w:val="0"/>
                <w:numId w:val="36"/>
              </w:numPr>
              <w:spacing w:after="0"/>
              <w:rPr>
                <w:noProof/>
              </w:rPr>
            </w:pPr>
            <w:r w:rsidRPr="009E42D4">
              <w:rPr>
                <w:noProof/>
              </w:rPr>
              <w:t>CONFIGURATION UPDATE COMMAND</w:t>
            </w:r>
          </w:p>
          <w:p w14:paraId="074482F1" w14:textId="77777777" w:rsidR="009E42D4" w:rsidRPr="009E42D4" w:rsidRDefault="009E42D4" w:rsidP="009E42D4">
            <w:pPr>
              <w:pStyle w:val="CRCoverPage"/>
              <w:numPr>
                <w:ilvl w:val="0"/>
                <w:numId w:val="36"/>
              </w:numPr>
              <w:spacing w:after="0"/>
              <w:rPr>
                <w:noProof/>
              </w:rPr>
            </w:pPr>
            <w:r w:rsidRPr="009E42D4">
              <w:rPr>
                <w:noProof/>
              </w:rPr>
              <w:t>SECURITY MODE COMMAND</w:t>
            </w:r>
          </w:p>
          <w:p w14:paraId="259BAED7" w14:textId="77777777" w:rsidR="009E42D4" w:rsidRPr="009E42D4" w:rsidRDefault="009E42D4" w:rsidP="009E42D4">
            <w:pPr>
              <w:pStyle w:val="CRCoverPage"/>
              <w:spacing w:after="0"/>
              <w:ind w:left="820"/>
              <w:rPr>
                <w:noProof/>
              </w:rPr>
            </w:pPr>
          </w:p>
          <w:p w14:paraId="708AA7DE" w14:textId="25B0B60B" w:rsidR="005769E1" w:rsidRPr="009E42D4" w:rsidRDefault="005769E1" w:rsidP="009E42D4">
            <w:pPr>
              <w:pStyle w:val="CRCoverPage"/>
              <w:spacing w:after="0"/>
              <w:ind w:left="100"/>
              <w:rPr>
                <w:noProof/>
              </w:rPr>
            </w:pPr>
            <w:r w:rsidRPr="009E42D4">
              <w:rPr>
                <w:noProof/>
              </w:rPr>
              <w:t xml:space="preserve"> The default message definitions have to be updated accordingly.</w:t>
            </w:r>
          </w:p>
        </w:tc>
      </w:tr>
      <w:tr w:rsidR="005769E1" w:rsidRPr="00CF0D0C" w14:paraId="4CA74D09" w14:textId="77777777" w:rsidTr="00547111">
        <w:tc>
          <w:tcPr>
            <w:tcW w:w="2694" w:type="dxa"/>
            <w:gridSpan w:val="2"/>
            <w:tcBorders>
              <w:left w:val="single" w:sz="4" w:space="0" w:color="auto"/>
            </w:tcBorders>
          </w:tcPr>
          <w:p w14:paraId="2D0866D6"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365DEF04" w14:textId="77777777" w:rsidR="005769E1" w:rsidRPr="009E42D4" w:rsidRDefault="005769E1" w:rsidP="005769E1">
            <w:pPr>
              <w:pStyle w:val="CRCoverPage"/>
              <w:spacing w:after="0"/>
              <w:ind w:left="100"/>
              <w:rPr>
                <w:noProof/>
              </w:rPr>
            </w:pPr>
          </w:p>
        </w:tc>
      </w:tr>
      <w:tr w:rsidR="005769E1" w:rsidRPr="00CF0D0C" w14:paraId="21016551" w14:textId="77777777" w:rsidTr="00547111">
        <w:tc>
          <w:tcPr>
            <w:tcW w:w="2694" w:type="dxa"/>
            <w:gridSpan w:val="2"/>
            <w:tcBorders>
              <w:left w:val="single" w:sz="4" w:space="0" w:color="auto"/>
            </w:tcBorders>
          </w:tcPr>
          <w:p w14:paraId="49433147" w14:textId="77777777" w:rsidR="005769E1" w:rsidRPr="00CF0D0C" w:rsidRDefault="005769E1" w:rsidP="005769E1">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49B6EB02" w:rsidR="009E42D4" w:rsidRPr="009E42D4" w:rsidRDefault="009E42D4" w:rsidP="001E79D9">
            <w:pPr>
              <w:pStyle w:val="CRCoverPage"/>
              <w:spacing w:after="0"/>
              <w:ind w:left="100"/>
              <w:rPr>
                <w:noProof/>
              </w:rPr>
            </w:pPr>
            <w:r w:rsidRPr="009E42D4">
              <w:rPr>
                <w:noProof/>
              </w:rPr>
              <w:t>The default message definitions of the the 5GMM messages listed above have been updated</w:t>
            </w:r>
            <w:r w:rsidR="001E79D9">
              <w:rPr>
                <w:noProof/>
              </w:rPr>
              <w:t>.</w:t>
            </w:r>
          </w:p>
        </w:tc>
      </w:tr>
      <w:tr w:rsidR="005769E1" w:rsidRPr="00CF0D0C" w14:paraId="1F886379" w14:textId="77777777" w:rsidTr="00547111">
        <w:tc>
          <w:tcPr>
            <w:tcW w:w="2694" w:type="dxa"/>
            <w:gridSpan w:val="2"/>
            <w:tcBorders>
              <w:left w:val="single" w:sz="4" w:space="0" w:color="auto"/>
            </w:tcBorders>
          </w:tcPr>
          <w:p w14:paraId="4D989623"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71C4A204" w14:textId="77777777" w:rsidR="005769E1" w:rsidRPr="009E42D4" w:rsidRDefault="005769E1" w:rsidP="005769E1">
            <w:pPr>
              <w:pStyle w:val="CRCoverPage"/>
              <w:spacing w:after="0"/>
              <w:ind w:left="100"/>
              <w:rPr>
                <w:noProof/>
              </w:rPr>
            </w:pPr>
          </w:p>
        </w:tc>
      </w:tr>
      <w:tr w:rsidR="005769E1" w:rsidRPr="00CF0D0C" w14:paraId="678D7BF9" w14:textId="77777777" w:rsidTr="00547111">
        <w:tc>
          <w:tcPr>
            <w:tcW w:w="2694" w:type="dxa"/>
            <w:gridSpan w:val="2"/>
            <w:tcBorders>
              <w:left w:val="single" w:sz="4" w:space="0" w:color="auto"/>
              <w:bottom w:val="single" w:sz="4" w:space="0" w:color="auto"/>
            </w:tcBorders>
          </w:tcPr>
          <w:p w14:paraId="4E5CE1B6" w14:textId="77777777" w:rsidR="005769E1" w:rsidRPr="00CF0D0C" w:rsidRDefault="005769E1" w:rsidP="005769E1">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D5B7F" w:rsidR="005769E1" w:rsidRPr="009E42D4" w:rsidRDefault="005769E1" w:rsidP="005769E1">
            <w:pPr>
              <w:pStyle w:val="CRCoverPage"/>
              <w:spacing w:after="0"/>
              <w:ind w:left="100"/>
              <w:rPr>
                <w:noProof/>
              </w:rPr>
            </w:pPr>
            <w:r w:rsidRPr="009E42D4">
              <w:rPr>
                <w:noProof/>
              </w:rPr>
              <w:t xml:space="preserve">The specification will not be </w:t>
            </w:r>
            <w:r w:rsidR="009E42D4" w:rsidRPr="009E42D4">
              <w:rPr>
                <w:noProof/>
              </w:rPr>
              <w:t>complete</w:t>
            </w:r>
            <w:r w:rsidRPr="009E42D4">
              <w:rPr>
                <w:noProof/>
              </w:rPr>
              <w:t>.</w:t>
            </w:r>
          </w:p>
        </w:tc>
      </w:tr>
      <w:tr w:rsidR="005769E1" w:rsidRPr="00CF0D0C" w14:paraId="034AF533" w14:textId="77777777" w:rsidTr="00547111">
        <w:tc>
          <w:tcPr>
            <w:tcW w:w="2694" w:type="dxa"/>
            <w:gridSpan w:val="2"/>
          </w:tcPr>
          <w:p w14:paraId="39D9EB5B" w14:textId="77777777" w:rsidR="005769E1" w:rsidRPr="00CF0D0C" w:rsidRDefault="005769E1" w:rsidP="005769E1">
            <w:pPr>
              <w:pStyle w:val="CRCoverPage"/>
              <w:spacing w:after="0"/>
              <w:rPr>
                <w:b/>
                <w:i/>
                <w:noProof/>
                <w:sz w:val="8"/>
                <w:szCs w:val="8"/>
              </w:rPr>
            </w:pPr>
          </w:p>
        </w:tc>
        <w:tc>
          <w:tcPr>
            <w:tcW w:w="6946" w:type="dxa"/>
            <w:gridSpan w:val="9"/>
          </w:tcPr>
          <w:p w14:paraId="7826CB1C" w14:textId="77777777" w:rsidR="005769E1" w:rsidRPr="001445D1" w:rsidRDefault="005769E1" w:rsidP="005769E1">
            <w:pPr>
              <w:pStyle w:val="CRCoverPage"/>
              <w:spacing w:after="0"/>
              <w:rPr>
                <w:noProof/>
                <w:sz w:val="8"/>
                <w:szCs w:val="8"/>
              </w:rPr>
            </w:pPr>
          </w:p>
        </w:tc>
      </w:tr>
      <w:tr w:rsidR="005769E1" w:rsidRPr="00CF0D0C" w14:paraId="6A17D7AC" w14:textId="77777777" w:rsidTr="00547111">
        <w:tc>
          <w:tcPr>
            <w:tcW w:w="2694" w:type="dxa"/>
            <w:gridSpan w:val="2"/>
            <w:tcBorders>
              <w:top w:val="single" w:sz="4" w:space="0" w:color="auto"/>
              <w:left w:val="single" w:sz="4" w:space="0" w:color="auto"/>
            </w:tcBorders>
          </w:tcPr>
          <w:p w14:paraId="6DAD5B19" w14:textId="77777777" w:rsidR="005769E1" w:rsidRPr="00CF0D0C" w:rsidRDefault="005769E1" w:rsidP="005769E1">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F4D5D" w:rsidR="005769E1" w:rsidRPr="001445D1" w:rsidRDefault="005769E1" w:rsidP="005769E1">
            <w:pPr>
              <w:pStyle w:val="CRCoverPage"/>
              <w:spacing w:after="0"/>
              <w:ind w:left="100"/>
              <w:rPr>
                <w:noProof/>
              </w:rPr>
            </w:pPr>
            <w:r w:rsidRPr="00D83A86">
              <w:t>4.7.1</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C5B96"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23447" w:rsidR="002A2D66" w:rsidRPr="00CF0D0C" w:rsidRDefault="00035952"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04CC56C5"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A6B6F7" w14:textId="77777777" w:rsidR="00B11B04" w:rsidRPr="00D37832" w:rsidRDefault="00B11B04" w:rsidP="00B11B04">
      <w:pPr>
        <w:pStyle w:val="Heading3"/>
      </w:pPr>
      <w:bookmarkStart w:id="1" w:name="_Toc21354058"/>
      <w:bookmarkStart w:id="2" w:name="_Toc27749677"/>
      <w:r w:rsidRPr="00D37832">
        <w:lastRenderedPageBreak/>
        <w:t>4.7.1</w:t>
      </w:r>
      <w:r w:rsidRPr="00D37832">
        <w:tab/>
        <w:t>Contents of 5GMM messages</w:t>
      </w:r>
      <w:bookmarkEnd w:id="1"/>
      <w:bookmarkEnd w:id="2"/>
    </w:p>
    <w:p w14:paraId="5A7DE7B3" w14:textId="2F04CF46" w:rsidR="003021BF" w:rsidRPr="008C3AE4" w:rsidRDefault="008C3AE4" w:rsidP="00BF717A">
      <w:pPr>
        <w:pStyle w:val="Heading5"/>
        <w:rPr>
          <w:b/>
          <w:color w:val="FF0000"/>
          <w:sz w:val="36"/>
          <w:szCs w:val="32"/>
        </w:rPr>
      </w:pPr>
      <w:r w:rsidRPr="008C3AE4">
        <w:rPr>
          <w:b/>
          <w:color w:val="FF0000"/>
          <w:sz w:val="36"/>
          <w:szCs w:val="32"/>
        </w:rPr>
        <w:t>&lt;&lt;&lt;&lt; TEXT SKIPPED &gt;&gt;&gt;&gt;</w:t>
      </w:r>
    </w:p>
    <w:p w14:paraId="3EE700D3" w14:textId="77777777" w:rsidR="00904D43" w:rsidRPr="00D37832" w:rsidRDefault="00904D43" w:rsidP="00904D43">
      <w:pPr>
        <w:pStyle w:val="Heading4"/>
      </w:pPr>
      <w:bookmarkStart w:id="3" w:name="_Toc21354061"/>
      <w:bookmarkStart w:id="4" w:name="_Toc27749680"/>
      <w:r w:rsidRPr="00D37832">
        <w:rPr>
          <w:i/>
        </w:rPr>
        <w:t>–</w:t>
      </w:r>
      <w:r w:rsidRPr="00D37832">
        <w:rPr>
          <w:i/>
        </w:rPr>
        <w:tab/>
        <w:t>Authentication result</w:t>
      </w:r>
      <w:bookmarkEnd w:id="3"/>
      <w:bookmarkEnd w:id="4"/>
    </w:p>
    <w:p w14:paraId="3F1785FB" w14:textId="77777777" w:rsidR="00904D43" w:rsidRPr="00D37832" w:rsidRDefault="00904D43" w:rsidP="00904D43">
      <w:pPr>
        <w:pStyle w:val="TH"/>
        <w:rPr>
          <w:iCs/>
        </w:rPr>
      </w:pPr>
      <w:bookmarkStart w:id="5" w:name="_CRTable4_7_13"/>
      <w:r w:rsidRPr="00D37832">
        <w:t xml:space="preserve">Table </w:t>
      </w:r>
      <w:bookmarkEnd w:id="5"/>
      <w:r w:rsidRPr="00D37832">
        <w:t xml:space="preserve">4.7.1-3: </w:t>
      </w:r>
      <w:r w:rsidRPr="00D37832">
        <w:rPr>
          <w:iCs/>
        </w:rPr>
        <w:t>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2267"/>
        <w:gridCol w:w="1700"/>
        <w:gridCol w:w="3504"/>
      </w:tblGrid>
      <w:tr w:rsidR="00904D43" w:rsidRPr="00D37832" w14:paraId="18BBA220"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47BB42C" w14:textId="77777777" w:rsidR="00904D43" w:rsidRPr="00D37832" w:rsidRDefault="00904D43" w:rsidP="00A91670">
            <w:pPr>
              <w:pStyle w:val="TAL"/>
            </w:pPr>
            <w:r w:rsidRPr="00D37832">
              <w:t>Derivation Path: 24.501 clause 8.2.3</w:t>
            </w:r>
          </w:p>
        </w:tc>
      </w:tr>
      <w:tr w:rsidR="00904D43" w:rsidRPr="00D37832" w14:paraId="6757F1CA" w14:textId="77777777" w:rsidTr="00A91670">
        <w:tblPrEx>
          <w:tblCellMar>
            <w:left w:w="108" w:type="dxa"/>
            <w:right w:w="108" w:type="dxa"/>
          </w:tblCellMar>
        </w:tblPrEx>
        <w:tc>
          <w:tcPr>
            <w:tcW w:w="4535" w:type="dxa"/>
            <w:gridSpan w:val="2"/>
          </w:tcPr>
          <w:p w14:paraId="71476A8E" w14:textId="77777777" w:rsidR="00904D43" w:rsidRPr="00D37832" w:rsidRDefault="00904D43" w:rsidP="00A91670">
            <w:pPr>
              <w:pStyle w:val="TAH"/>
            </w:pPr>
            <w:r w:rsidRPr="00D37832">
              <w:t>Information Element</w:t>
            </w:r>
          </w:p>
        </w:tc>
        <w:tc>
          <w:tcPr>
            <w:tcW w:w="2267" w:type="dxa"/>
          </w:tcPr>
          <w:p w14:paraId="5BCFCDFC" w14:textId="77777777" w:rsidR="00904D43" w:rsidRPr="00D37832" w:rsidRDefault="00904D43" w:rsidP="00A91670">
            <w:pPr>
              <w:pStyle w:val="TAH"/>
            </w:pPr>
            <w:r w:rsidRPr="00D37832">
              <w:t>Value/remark</w:t>
            </w:r>
          </w:p>
        </w:tc>
        <w:tc>
          <w:tcPr>
            <w:tcW w:w="1700" w:type="dxa"/>
          </w:tcPr>
          <w:p w14:paraId="4E1E14E3" w14:textId="77777777" w:rsidR="00904D43" w:rsidRPr="00D37832" w:rsidRDefault="00904D43" w:rsidP="00A91670">
            <w:pPr>
              <w:pStyle w:val="TAH"/>
            </w:pPr>
            <w:r w:rsidRPr="00D37832">
              <w:t>Comment</w:t>
            </w:r>
          </w:p>
        </w:tc>
        <w:tc>
          <w:tcPr>
            <w:tcW w:w="1245" w:type="dxa"/>
          </w:tcPr>
          <w:p w14:paraId="73142838" w14:textId="77777777" w:rsidR="00904D43" w:rsidRPr="00D37832" w:rsidRDefault="00904D43" w:rsidP="00A91670">
            <w:pPr>
              <w:pStyle w:val="TAH"/>
            </w:pPr>
            <w:r w:rsidRPr="00D37832">
              <w:t>Condition</w:t>
            </w:r>
          </w:p>
        </w:tc>
      </w:tr>
      <w:tr w:rsidR="00904D43" w:rsidRPr="00D37832" w14:paraId="4137E56F" w14:textId="77777777" w:rsidTr="00A91670">
        <w:tblPrEx>
          <w:tblCellMar>
            <w:left w:w="108" w:type="dxa"/>
            <w:right w:w="108" w:type="dxa"/>
          </w:tblCellMar>
        </w:tblPrEx>
        <w:tc>
          <w:tcPr>
            <w:tcW w:w="4535" w:type="dxa"/>
            <w:gridSpan w:val="2"/>
          </w:tcPr>
          <w:p w14:paraId="33E3BF8E" w14:textId="77777777" w:rsidR="00904D43" w:rsidRPr="00D37832" w:rsidRDefault="00904D43" w:rsidP="00A91670">
            <w:pPr>
              <w:pStyle w:val="TAL"/>
            </w:pPr>
            <w:r w:rsidRPr="00D37832">
              <w:t>Extended protocol discriminator</w:t>
            </w:r>
          </w:p>
        </w:tc>
        <w:tc>
          <w:tcPr>
            <w:tcW w:w="2267" w:type="dxa"/>
          </w:tcPr>
          <w:p w14:paraId="43387703" w14:textId="77777777" w:rsidR="00904D43" w:rsidRPr="00D37832" w:rsidRDefault="00904D43" w:rsidP="00A91670">
            <w:pPr>
              <w:pStyle w:val="TAL"/>
            </w:pPr>
            <w:r w:rsidRPr="00D37832">
              <w:t>5GMM</w:t>
            </w:r>
          </w:p>
        </w:tc>
        <w:tc>
          <w:tcPr>
            <w:tcW w:w="1700" w:type="dxa"/>
          </w:tcPr>
          <w:p w14:paraId="683A926B" w14:textId="77777777" w:rsidR="00904D43" w:rsidRPr="00D37832" w:rsidRDefault="00904D43" w:rsidP="00A91670">
            <w:pPr>
              <w:pStyle w:val="TAL"/>
            </w:pPr>
          </w:p>
        </w:tc>
        <w:tc>
          <w:tcPr>
            <w:tcW w:w="1245" w:type="dxa"/>
          </w:tcPr>
          <w:p w14:paraId="2A0FF507" w14:textId="77777777" w:rsidR="00904D43" w:rsidRPr="00D37832" w:rsidRDefault="00904D43" w:rsidP="00A91670">
            <w:pPr>
              <w:pStyle w:val="TAL"/>
            </w:pPr>
          </w:p>
        </w:tc>
      </w:tr>
      <w:tr w:rsidR="00904D43" w:rsidRPr="00D37832" w14:paraId="1842572B" w14:textId="77777777" w:rsidTr="00A91670">
        <w:tblPrEx>
          <w:tblCellMar>
            <w:left w:w="108" w:type="dxa"/>
            <w:right w:w="108" w:type="dxa"/>
          </w:tblCellMar>
        </w:tblPrEx>
        <w:tc>
          <w:tcPr>
            <w:tcW w:w="4535" w:type="dxa"/>
            <w:gridSpan w:val="2"/>
          </w:tcPr>
          <w:p w14:paraId="1869AFA3" w14:textId="77777777" w:rsidR="00904D43" w:rsidRPr="00D37832" w:rsidRDefault="00904D43" w:rsidP="00A91670">
            <w:pPr>
              <w:pStyle w:val="TAL"/>
            </w:pPr>
            <w:r w:rsidRPr="00D37832">
              <w:t>Security header type</w:t>
            </w:r>
          </w:p>
        </w:tc>
        <w:tc>
          <w:tcPr>
            <w:tcW w:w="2267" w:type="dxa"/>
          </w:tcPr>
          <w:p w14:paraId="2983D1AA" w14:textId="77777777" w:rsidR="00904D43" w:rsidRPr="00D37832" w:rsidRDefault="00904D43" w:rsidP="00A91670">
            <w:pPr>
              <w:pStyle w:val="TAL"/>
            </w:pPr>
            <w:r w:rsidRPr="00D37832">
              <w:t>’0000’B</w:t>
            </w:r>
          </w:p>
        </w:tc>
        <w:tc>
          <w:tcPr>
            <w:tcW w:w="1700" w:type="dxa"/>
          </w:tcPr>
          <w:p w14:paraId="410F2B3E" w14:textId="77777777" w:rsidR="00904D43" w:rsidRPr="00D37832" w:rsidRDefault="00904D43" w:rsidP="00A91670">
            <w:pPr>
              <w:pStyle w:val="TAL"/>
              <w:rPr>
                <w:rFonts w:eastAsia="MS PGothic"/>
              </w:rPr>
            </w:pPr>
            <w:r w:rsidRPr="00D37832">
              <w:t>Plain 5GS NAS message, not security protected</w:t>
            </w:r>
          </w:p>
        </w:tc>
        <w:tc>
          <w:tcPr>
            <w:tcW w:w="1245" w:type="dxa"/>
          </w:tcPr>
          <w:p w14:paraId="7DFAC41C" w14:textId="77777777" w:rsidR="00904D43" w:rsidRPr="00D37832" w:rsidRDefault="00904D43" w:rsidP="00A91670">
            <w:pPr>
              <w:pStyle w:val="TAL"/>
            </w:pPr>
          </w:p>
        </w:tc>
      </w:tr>
      <w:tr w:rsidR="00904D43" w:rsidRPr="00D37832" w14:paraId="222C2DE0" w14:textId="77777777" w:rsidTr="00A91670">
        <w:tblPrEx>
          <w:tblCellMar>
            <w:left w:w="108" w:type="dxa"/>
            <w:right w:w="108" w:type="dxa"/>
          </w:tblCellMar>
        </w:tblPrEx>
        <w:tc>
          <w:tcPr>
            <w:tcW w:w="4535" w:type="dxa"/>
            <w:gridSpan w:val="2"/>
            <w:tcBorders>
              <w:bottom w:val="single" w:sz="4" w:space="0" w:color="auto"/>
            </w:tcBorders>
          </w:tcPr>
          <w:p w14:paraId="4416BCCD" w14:textId="77777777" w:rsidR="00904D43" w:rsidRPr="00D37832" w:rsidRDefault="00904D43" w:rsidP="00A91670">
            <w:pPr>
              <w:pStyle w:val="TAL"/>
            </w:pPr>
            <w:r w:rsidRPr="00D37832">
              <w:t>Spare half octet</w:t>
            </w:r>
          </w:p>
        </w:tc>
        <w:tc>
          <w:tcPr>
            <w:tcW w:w="2267" w:type="dxa"/>
          </w:tcPr>
          <w:p w14:paraId="3755D672" w14:textId="77777777" w:rsidR="00904D43" w:rsidRPr="00D37832" w:rsidRDefault="00904D43" w:rsidP="00A91670">
            <w:pPr>
              <w:pStyle w:val="TAL"/>
            </w:pPr>
            <w:r w:rsidRPr="00D37832">
              <w:rPr>
                <w:rFonts w:eastAsia="MS PGothic"/>
              </w:rPr>
              <w:t>'0000'B</w:t>
            </w:r>
          </w:p>
        </w:tc>
        <w:tc>
          <w:tcPr>
            <w:tcW w:w="1700" w:type="dxa"/>
          </w:tcPr>
          <w:p w14:paraId="7310A250" w14:textId="77777777" w:rsidR="00904D43" w:rsidRPr="00D37832" w:rsidRDefault="00904D43" w:rsidP="00A91670">
            <w:pPr>
              <w:pStyle w:val="TAL"/>
            </w:pPr>
          </w:p>
        </w:tc>
        <w:tc>
          <w:tcPr>
            <w:tcW w:w="1245" w:type="dxa"/>
          </w:tcPr>
          <w:p w14:paraId="602FBB2A" w14:textId="77777777" w:rsidR="00904D43" w:rsidRPr="00D37832" w:rsidRDefault="00904D43" w:rsidP="00A91670">
            <w:pPr>
              <w:pStyle w:val="TAL"/>
            </w:pPr>
          </w:p>
        </w:tc>
      </w:tr>
      <w:tr w:rsidR="00904D43" w:rsidRPr="00D37832" w14:paraId="2A54D3F7" w14:textId="77777777" w:rsidTr="00A91670">
        <w:tblPrEx>
          <w:tblCellMar>
            <w:left w:w="108" w:type="dxa"/>
            <w:right w:w="108" w:type="dxa"/>
          </w:tblCellMar>
        </w:tblPrEx>
        <w:tc>
          <w:tcPr>
            <w:tcW w:w="4535" w:type="dxa"/>
            <w:gridSpan w:val="2"/>
          </w:tcPr>
          <w:p w14:paraId="13E8A845" w14:textId="77777777" w:rsidR="00904D43" w:rsidRPr="00D37832" w:rsidRDefault="00904D43" w:rsidP="00A91670">
            <w:pPr>
              <w:pStyle w:val="TAL"/>
            </w:pPr>
            <w:r w:rsidRPr="00D37832">
              <w:t>Authentication result message identity</w:t>
            </w:r>
          </w:p>
        </w:tc>
        <w:tc>
          <w:tcPr>
            <w:tcW w:w="2267" w:type="dxa"/>
          </w:tcPr>
          <w:p w14:paraId="5F8C13E4" w14:textId="77777777" w:rsidR="00904D43" w:rsidRPr="00D37832" w:rsidRDefault="00904D43" w:rsidP="00A91670">
            <w:pPr>
              <w:pStyle w:val="TAL"/>
            </w:pPr>
            <w:r w:rsidRPr="00D37832">
              <w:t>‘0101 1010’B</w:t>
            </w:r>
          </w:p>
        </w:tc>
        <w:tc>
          <w:tcPr>
            <w:tcW w:w="1700" w:type="dxa"/>
          </w:tcPr>
          <w:p w14:paraId="1BE3EDD8" w14:textId="77777777" w:rsidR="00904D43" w:rsidRPr="00D37832" w:rsidRDefault="00904D43" w:rsidP="00A91670">
            <w:pPr>
              <w:pStyle w:val="TAL"/>
            </w:pPr>
          </w:p>
        </w:tc>
        <w:tc>
          <w:tcPr>
            <w:tcW w:w="1245" w:type="dxa"/>
          </w:tcPr>
          <w:p w14:paraId="12282D0C" w14:textId="77777777" w:rsidR="00904D43" w:rsidRPr="00D37832" w:rsidRDefault="00904D43" w:rsidP="00A91670">
            <w:pPr>
              <w:pStyle w:val="TAL"/>
            </w:pPr>
          </w:p>
        </w:tc>
      </w:tr>
      <w:tr w:rsidR="00904D43" w:rsidRPr="00D37832" w14:paraId="32A2DE34" w14:textId="77777777" w:rsidTr="00A91670">
        <w:tblPrEx>
          <w:tblCellMar>
            <w:left w:w="108" w:type="dxa"/>
            <w:right w:w="108" w:type="dxa"/>
          </w:tblCellMar>
        </w:tblPrEx>
        <w:tc>
          <w:tcPr>
            <w:tcW w:w="4535" w:type="dxa"/>
            <w:gridSpan w:val="2"/>
          </w:tcPr>
          <w:p w14:paraId="135483D3" w14:textId="77777777" w:rsidR="00904D43" w:rsidRPr="00D37832" w:rsidRDefault="00904D43" w:rsidP="00A91670">
            <w:pPr>
              <w:pStyle w:val="TAL"/>
            </w:pPr>
            <w:r w:rsidRPr="00D37832">
              <w:t>ngKSI</w:t>
            </w:r>
          </w:p>
        </w:tc>
        <w:tc>
          <w:tcPr>
            <w:tcW w:w="2267" w:type="dxa"/>
          </w:tcPr>
          <w:p w14:paraId="2C51E801" w14:textId="77777777" w:rsidR="00904D43" w:rsidRPr="00D37832" w:rsidRDefault="00904D43" w:rsidP="00A91670">
            <w:pPr>
              <w:pStyle w:val="TAL"/>
            </w:pPr>
            <w:r w:rsidRPr="00D37832">
              <w:rPr>
                <w:iCs/>
              </w:rPr>
              <w:t>The same value as the last AUTHENTICATION REQUEST message</w:t>
            </w:r>
          </w:p>
        </w:tc>
        <w:tc>
          <w:tcPr>
            <w:tcW w:w="1700" w:type="dxa"/>
          </w:tcPr>
          <w:p w14:paraId="5D3E4A99" w14:textId="77777777" w:rsidR="00904D43" w:rsidRPr="00D37832" w:rsidRDefault="00904D43" w:rsidP="00A91670">
            <w:pPr>
              <w:pStyle w:val="TAL"/>
            </w:pPr>
          </w:p>
        </w:tc>
        <w:tc>
          <w:tcPr>
            <w:tcW w:w="1245" w:type="dxa"/>
          </w:tcPr>
          <w:p w14:paraId="39C0C06D" w14:textId="77777777" w:rsidR="00904D43" w:rsidRPr="00D37832" w:rsidRDefault="00904D43" w:rsidP="00A91670">
            <w:pPr>
              <w:pStyle w:val="TAL"/>
            </w:pPr>
          </w:p>
        </w:tc>
      </w:tr>
      <w:tr w:rsidR="00904D43" w:rsidRPr="00D37832" w14:paraId="0849C337" w14:textId="77777777" w:rsidTr="00A91670">
        <w:tblPrEx>
          <w:tblCellMar>
            <w:left w:w="108" w:type="dxa"/>
            <w:right w:w="108" w:type="dxa"/>
          </w:tblCellMar>
        </w:tblPrEx>
        <w:tc>
          <w:tcPr>
            <w:tcW w:w="4535" w:type="dxa"/>
            <w:gridSpan w:val="2"/>
          </w:tcPr>
          <w:p w14:paraId="2D334B1B" w14:textId="77777777" w:rsidR="00904D43" w:rsidRPr="00D37832" w:rsidRDefault="00904D43" w:rsidP="00A91670">
            <w:pPr>
              <w:pStyle w:val="TAL"/>
            </w:pPr>
            <w:r w:rsidRPr="00D37832">
              <w:t>Spare half octet</w:t>
            </w:r>
          </w:p>
        </w:tc>
        <w:tc>
          <w:tcPr>
            <w:tcW w:w="2267" w:type="dxa"/>
          </w:tcPr>
          <w:p w14:paraId="23D518F6" w14:textId="77777777" w:rsidR="00904D43" w:rsidRPr="00D37832" w:rsidRDefault="00904D43" w:rsidP="00A91670">
            <w:pPr>
              <w:pStyle w:val="TAL"/>
            </w:pPr>
            <w:r w:rsidRPr="00D37832">
              <w:rPr>
                <w:rFonts w:eastAsia="MS PGothic"/>
              </w:rPr>
              <w:t>'0000'B</w:t>
            </w:r>
          </w:p>
        </w:tc>
        <w:tc>
          <w:tcPr>
            <w:tcW w:w="1700" w:type="dxa"/>
          </w:tcPr>
          <w:p w14:paraId="412B5A27" w14:textId="77777777" w:rsidR="00904D43" w:rsidRPr="00D37832" w:rsidRDefault="00904D43" w:rsidP="00A91670">
            <w:pPr>
              <w:pStyle w:val="TAL"/>
            </w:pPr>
          </w:p>
        </w:tc>
        <w:tc>
          <w:tcPr>
            <w:tcW w:w="1245" w:type="dxa"/>
          </w:tcPr>
          <w:p w14:paraId="372E5A44" w14:textId="77777777" w:rsidR="00904D43" w:rsidRPr="00D37832" w:rsidRDefault="00904D43" w:rsidP="00A91670">
            <w:pPr>
              <w:pStyle w:val="TAL"/>
            </w:pPr>
          </w:p>
        </w:tc>
      </w:tr>
      <w:tr w:rsidR="00904D43" w:rsidRPr="00D37832" w14:paraId="4D1CE3DD" w14:textId="77777777" w:rsidTr="00A91670">
        <w:tblPrEx>
          <w:tblCellMar>
            <w:left w:w="108" w:type="dxa"/>
            <w:right w:w="108" w:type="dxa"/>
          </w:tblCellMar>
        </w:tblPrEx>
        <w:tc>
          <w:tcPr>
            <w:tcW w:w="4535" w:type="dxa"/>
            <w:gridSpan w:val="2"/>
          </w:tcPr>
          <w:p w14:paraId="10D2C6A9" w14:textId="77777777" w:rsidR="00904D43" w:rsidRPr="00D37832" w:rsidRDefault="00904D43" w:rsidP="00A91670">
            <w:pPr>
              <w:pStyle w:val="TAL"/>
            </w:pPr>
            <w:r w:rsidRPr="00D37832">
              <w:t>EAP message</w:t>
            </w:r>
          </w:p>
        </w:tc>
        <w:tc>
          <w:tcPr>
            <w:tcW w:w="2267" w:type="dxa"/>
          </w:tcPr>
          <w:p w14:paraId="011C0549" w14:textId="77777777" w:rsidR="00904D43" w:rsidRPr="00D37832" w:rsidRDefault="00904D43" w:rsidP="00A91670">
            <w:pPr>
              <w:pStyle w:val="TAL"/>
            </w:pPr>
            <w:r w:rsidRPr="00D37832">
              <w:t>EAP-Success</w:t>
            </w:r>
          </w:p>
        </w:tc>
        <w:tc>
          <w:tcPr>
            <w:tcW w:w="1700" w:type="dxa"/>
          </w:tcPr>
          <w:p w14:paraId="2B03645D" w14:textId="77777777" w:rsidR="00904D43" w:rsidRPr="00D37832" w:rsidRDefault="00904D43" w:rsidP="00A91670">
            <w:pPr>
              <w:pStyle w:val="TAL"/>
            </w:pPr>
            <w:r w:rsidRPr="00D37832">
              <w:t>See Table 4.7.3.2-03</w:t>
            </w:r>
          </w:p>
        </w:tc>
        <w:tc>
          <w:tcPr>
            <w:tcW w:w="1245" w:type="dxa"/>
          </w:tcPr>
          <w:p w14:paraId="3C2E0905" w14:textId="77777777" w:rsidR="00904D43" w:rsidRPr="00D37832" w:rsidRDefault="00904D43" w:rsidP="00A91670">
            <w:pPr>
              <w:pStyle w:val="TAL"/>
            </w:pPr>
          </w:p>
        </w:tc>
      </w:tr>
      <w:tr w:rsidR="00904D43" w:rsidRPr="00D37832" w14:paraId="1DDD0C38" w14:textId="77777777" w:rsidTr="00A91670">
        <w:tblPrEx>
          <w:tblCellMar>
            <w:left w:w="108" w:type="dxa"/>
            <w:right w:w="108" w:type="dxa"/>
          </w:tblCellMar>
        </w:tblPrEx>
        <w:tc>
          <w:tcPr>
            <w:tcW w:w="4535" w:type="dxa"/>
            <w:gridSpan w:val="2"/>
          </w:tcPr>
          <w:p w14:paraId="685E6BC0" w14:textId="77777777" w:rsidR="00904D43" w:rsidRPr="00D37832" w:rsidRDefault="00904D43" w:rsidP="00A91670">
            <w:pPr>
              <w:pStyle w:val="TAL"/>
            </w:pPr>
            <w:r w:rsidRPr="00D37832">
              <w:t>ABBA</w:t>
            </w:r>
          </w:p>
        </w:tc>
        <w:tc>
          <w:tcPr>
            <w:tcW w:w="2267" w:type="dxa"/>
          </w:tcPr>
          <w:p w14:paraId="0958961F" w14:textId="77777777" w:rsidR="00904D43" w:rsidRPr="00D37832" w:rsidRDefault="00904D43" w:rsidP="00A91670">
            <w:pPr>
              <w:pStyle w:val="TAL"/>
            </w:pPr>
            <w:r w:rsidRPr="00D37832">
              <w:t>‘0000 0000 0000 0000’B</w:t>
            </w:r>
          </w:p>
        </w:tc>
        <w:tc>
          <w:tcPr>
            <w:tcW w:w="1700" w:type="dxa"/>
          </w:tcPr>
          <w:p w14:paraId="2683CFEC" w14:textId="77777777" w:rsidR="00904D43" w:rsidRPr="00D37832" w:rsidRDefault="00904D43" w:rsidP="00A91670">
            <w:pPr>
              <w:pStyle w:val="TAL"/>
            </w:pPr>
          </w:p>
        </w:tc>
        <w:tc>
          <w:tcPr>
            <w:tcW w:w="1245" w:type="dxa"/>
          </w:tcPr>
          <w:p w14:paraId="29CC4E1A" w14:textId="77777777" w:rsidR="00904D43" w:rsidRPr="00D37832" w:rsidRDefault="00904D43" w:rsidP="00A91670">
            <w:pPr>
              <w:pStyle w:val="TAL"/>
            </w:pPr>
          </w:p>
        </w:tc>
      </w:tr>
      <w:tr w:rsidR="008200F6" w:rsidRPr="00D37832" w14:paraId="595BF7EF" w14:textId="77777777" w:rsidTr="00A91670">
        <w:tblPrEx>
          <w:tblCellMar>
            <w:left w:w="108" w:type="dxa"/>
            <w:right w:w="108" w:type="dxa"/>
          </w:tblCellMar>
        </w:tblPrEx>
        <w:trPr>
          <w:gridAfter w:val="1"/>
          <w:wAfter w:w="1245" w:type="dxa"/>
          <w:ins w:id="6" w:author="Ericsson User" w:date="2024-02-16T11:28:00Z"/>
        </w:trPr>
        <w:tc>
          <w:tcPr>
            <w:tcW w:w="4535" w:type="dxa"/>
          </w:tcPr>
          <w:p w14:paraId="27922CFE" w14:textId="7A2B2BFD" w:rsidR="008200F6" w:rsidRPr="00D37832" w:rsidRDefault="00130FC8" w:rsidP="00A91670">
            <w:pPr>
              <w:pStyle w:val="TAL"/>
              <w:rPr>
                <w:ins w:id="7" w:author="Ericsson User" w:date="2024-02-16T11:28:00Z"/>
              </w:rPr>
            </w:pPr>
            <w:ins w:id="8" w:author="Ericsson User" w:date="2024-02-16T11:28:00Z">
              <w:r w:rsidRPr="00130FC8">
                <w:t>AUN3 device security key</w:t>
              </w:r>
            </w:ins>
          </w:p>
        </w:tc>
        <w:tc>
          <w:tcPr>
            <w:tcW w:w="2267" w:type="dxa"/>
          </w:tcPr>
          <w:p w14:paraId="2DD4C4C5" w14:textId="780CE96A" w:rsidR="008200F6" w:rsidRPr="00D37832" w:rsidRDefault="00130FC8" w:rsidP="00A91670">
            <w:pPr>
              <w:pStyle w:val="TAL"/>
              <w:rPr>
                <w:ins w:id="9" w:author="Ericsson User" w:date="2024-02-16T11:28:00Z"/>
              </w:rPr>
            </w:pPr>
            <w:ins w:id="10" w:author="Ericsson User" w:date="2024-02-16T11:28:00Z">
              <w:r>
                <w:t>Not present</w:t>
              </w:r>
            </w:ins>
          </w:p>
        </w:tc>
        <w:tc>
          <w:tcPr>
            <w:tcW w:w="1700" w:type="dxa"/>
          </w:tcPr>
          <w:p w14:paraId="568D91C2" w14:textId="77777777" w:rsidR="008200F6" w:rsidRPr="00D37832" w:rsidRDefault="008200F6" w:rsidP="00A91670">
            <w:pPr>
              <w:pStyle w:val="TAL"/>
              <w:rPr>
                <w:ins w:id="11" w:author="Ericsson User" w:date="2024-02-16T11:28:00Z"/>
              </w:rPr>
            </w:pPr>
          </w:p>
        </w:tc>
        <w:tc>
          <w:tcPr>
            <w:tcW w:w="1245" w:type="dxa"/>
          </w:tcPr>
          <w:p w14:paraId="101D914D" w14:textId="77777777" w:rsidR="008200F6" w:rsidRPr="00D37832" w:rsidRDefault="008200F6" w:rsidP="00A91670">
            <w:pPr>
              <w:pStyle w:val="TAL"/>
              <w:rPr>
                <w:ins w:id="12" w:author="Ericsson User" w:date="2024-02-16T11:28:00Z"/>
              </w:rPr>
            </w:pPr>
          </w:p>
        </w:tc>
      </w:tr>
    </w:tbl>
    <w:p w14:paraId="442A92D7" w14:textId="77777777" w:rsidR="00904D43" w:rsidRPr="00D37832" w:rsidRDefault="00904D43" w:rsidP="00904D43"/>
    <w:p w14:paraId="4FDC2458" w14:textId="418DDA25" w:rsidR="008C3AE4" w:rsidRDefault="00904D43" w:rsidP="00130FC8">
      <w:pPr>
        <w:pStyle w:val="NO"/>
      </w:pPr>
      <w:r w:rsidRPr="00D37832">
        <w:t>NOTE:</w:t>
      </w:r>
      <w:r w:rsidRPr="00D37832">
        <w:tab/>
        <w:t>The security protection of this message is the same as the previous AUTHENTICATION REQUEST message.</w:t>
      </w:r>
    </w:p>
    <w:p w14:paraId="4014FA67" w14:textId="77777777" w:rsidR="008C3AE4" w:rsidRDefault="008C3AE4" w:rsidP="008C3AE4">
      <w:pPr>
        <w:pStyle w:val="Heading5"/>
        <w:rPr>
          <w:b/>
          <w:color w:val="FF0000"/>
          <w:sz w:val="36"/>
          <w:szCs w:val="32"/>
        </w:rPr>
      </w:pPr>
      <w:r w:rsidRPr="008C3AE4">
        <w:rPr>
          <w:b/>
          <w:color w:val="FF0000"/>
          <w:sz w:val="36"/>
          <w:szCs w:val="32"/>
        </w:rPr>
        <w:lastRenderedPageBreak/>
        <w:t>&lt;&lt;&lt;&lt; TEXT SKIPPED &gt;&gt;&gt;&gt;</w:t>
      </w:r>
    </w:p>
    <w:p w14:paraId="44F42D5F" w14:textId="77777777" w:rsidR="0006311C" w:rsidRPr="00D37832" w:rsidRDefault="0006311C" w:rsidP="0006311C">
      <w:pPr>
        <w:pStyle w:val="Heading4"/>
      </w:pPr>
      <w:bookmarkStart w:id="13" w:name="_Toc21354064"/>
      <w:bookmarkStart w:id="14" w:name="_Toc27749683"/>
      <w:r w:rsidRPr="00D37832">
        <w:rPr>
          <w:i/>
        </w:rPr>
        <w:t>–</w:t>
      </w:r>
      <w:r w:rsidRPr="00D37832">
        <w:rPr>
          <w:i/>
        </w:rPr>
        <w:tab/>
        <w:t>Registration request</w:t>
      </w:r>
      <w:bookmarkEnd w:id="13"/>
      <w:bookmarkEnd w:id="14"/>
    </w:p>
    <w:p w14:paraId="667D64EF" w14:textId="77777777" w:rsidR="0006311C" w:rsidRPr="00D37832" w:rsidRDefault="0006311C" w:rsidP="0006311C">
      <w:pPr>
        <w:pStyle w:val="TH"/>
        <w:rPr>
          <w:iCs/>
        </w:rPr>
      </w:pPr>
      <w:bookmarkStart w:id="15" w:name="_CRTable4_7_16"/>
      <w:r w:rsidRPr="00D37832">
        <w:t xml:space="preserve">Table </w:t>
      </w:r>
      <w:bookmarkEnd w:id="15"/>
      <w:r w:rsidRPr="00D37832">
        <w:t xml:space="preserve">4.7.1-6: </w:t>
      </w:r>
      <w:r w:rsidRPr="00D37832">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081"/>
        <w:gridCol w:w="2487"/>
      </w:tblGrid>
      <w:tr w:rsidR="0006311C" w:rsidRPr="00D37832" w14:paraId="5F70EDBC"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3961357" w14:textId="77777777" w:rsidR="0006311C" w:rsidRPr="00D37832" w:rsidRDefault="0006311C" w:rsidP="00A91670">
            <w:pPr>
              <w:pStyle w:val="TAL"/>
            </w:pPr>
            <w:r w:rsidRPr="00D37832">
              <w:lastRenderedPageBreak/>
              <w:t>Derivation Path: 24.501 clause 8.2.6</w:t>
            </w:r>
          </w:p>
        </w:tc>
      </w:tr>
      <w:tr w:rsidR="0006311C" w:rsidRPr="00D37832" w14:paraId="5A55E037" w14:textId="77777777" w:rsidTr="00A91670">
        <w:tblPrEx>
          <w:tblCellMar>
            <w:left w:w="108" w:type="dxa"/>
            <w:right w:w="108" w:type="dxa"/>
          </w:tblCellMar>
        </w:tblPrEx>
        <w:tc>
          <w:tcPr>
            <w:tcW w:w="4535" w:type="dxa"/>
            <w:gridSpan w:val="2"/>
          </w:tcPr>
          <w:p w14:paraId="0A5D2C54" w14:textId="77777777" w:rsidR="0006311C" w:rsidRPr="00D37832" w:rsidRDefault="0006311C" w:rsidP="00A91670">
            <w:pPr>
              <w:pStyle w:val="TAH"/>
            </w:pPr>
            <w:r w:rsidRPr="00D37832">
              <w:t>Information Element</w:t>
            </w:r>
          </w:p>
        </w:tc>
        <w:tc>
          <w:tcPr>
            <w:tcW w:w="2267" w:type="dxa"/>
          </w:tcPr>
          <w:p w14:paraId="337A3CA0" w14:textId="77777777" w:rsidR="0006311C" w:rsidRPr="00D37832" w:rsidRDefault="0006311C" w:rsidP="00A91670">
            <w:pPr>
              <w:pStyle w:val="TAH"/>
            </w:pPr>
            <w:r w:rsidRPr="00D37832">
              <w:t>Value/remark</w:t>
            </w:r>
          </w:p>
        </w:tc>
        <w:tc>
          <w:tcPr>
            <w:tcW w:w="1528" w:type="dxa"/>
          </w:tcPr>
          <w:p w14:paraId="7374A31C" w14:textId="77777777" w:rsidR="0006311C" w:rsidRPr="00D37832" w:rsidRDefault="0006311C" w:rsidP="00A91670">
            <w:pPr>
              <w:pStyle w:val="TAH"/>
            </w:pPr>
            <w:r w:rsidRPr="00D37832">
              <w:t>Comment</w:t>
            </w:r>
          </w:p>
        </w:tc>
        <w:tc>
          <w:tcPr>
            <w:tcW w:w="1417" w:type="dxa"/>
          </w:tcPr>
          <w:p w14:paraId="5CA252F8" w14:textId="77777777" w:rsidR="0006311C" w:rsidRPr="00D37832" w:rsidRDefault="0006311C" w:rsidP="00A91670">
            <w:pPr>
              <w:pStyle w:val="TAH"/>
            </w:pPr>
            <w:r w:rsidRPr="00D37832">
              <w:t>Condition</w:t>
            </w:r>
          </w:p>
        </w:tc>
      </w:tr>
      <w:tr w:rsidR="0006311C" w:rsidRPr="00D37832" w14:paraId="2AF0E471" w14:textId="77777777" w:rsidTr="00A91670">
        <w:tblPrEx>
          <w:tblCellMar>
            <w:left w:w="108" w:type="dxa"/>
            <w:right w:w="108" w:type="dxa"/>
          </w:tblCellMar>
        </w:tblPrEx>
        <w:tc>
          <w:tcPr>
            <w:tcW w:w="4535" w:type="dxa"/>
            <w:gridSpan w:val="2"/>
          </w:tcPr>
          <w:p w14:paraId="2B877BF1" w14:textId="77777777" w:rsidR="0006311C" w:rsidRPr="00D37832" w:rsidRDefault="0006311C" w:rsidP="00A91670">
            <w:pPr>
              <w:pStyle w:val="TAL"/>
            </w:pPr>
            <w:r w:rsidRPr="00D37832">
              <w:t>Extended protocol discriminator</w:t>
            </w:r>
          </w:p>
        </w:tc>
        <w:tc>
          <w:tcPr>
            <w:tcW w:w="2267" w:type="dxa"/>
          </w:tcPr>
          <w:p w14:paraId="07AA9DDA" w14:textId="77777777" w:rsidR="0006311C" w:rsidRPr="00D37832" w:rsidRDefault="0006311C" w:rsidP="00A91670">
            <w:pPr>
              <w:pStyle w:val="TAL"/>
            </w:pPr>
            <w:r w:rsidRPr="00D37832">
              <w:t>‘0111 1110’B</w:t>
            </w:r>
          </w:p>
        </w:tc>
        <w:tc>
          <w:tcPr>
            <w:tcW w:w="1528" w:type="dxa"/>
          </w:tcPr>
          <w:p w14:paraId="37766ABE" w14:textId="77777777" w:rsidR="0006311C" w:rsidRPr="00D37832" w:rsidRDefault="0006311C" w:rsidP="00A91670">
            <w:pPr>
              <w:pStyle w:val="TAL"/>
            </w:pPr>
            <w:r w:rsidRPr="00D37832">
              <w:t>5GS mobility management messages</w:t>
            </w:r>
          </w:p>
        </w:tc>
        <w:tc>
          <w:tcPr>
            <w:tcW w:w="1417" w:type="dxa"/>
          </w:tcPr>
          <w:p w14:paraId="54E9DDDA" w14:textId="77777777" w:rsidR="0006311C" w:rsidRPr="00D37832" w:rsidRDefault="0006311C" w:rsidP="00A91670">
            <w:pPr>
              <w:pStyle w:val="TAL"/>
            </w:pPr>
          </w:p>
        </w:tc>
      </w:tr>
      <w:tr w:rsidR="0006311C" w:rsidRPr="00D37832" w14:paraId="5827745C" w14:textId="77777777" w:rsidTr="00A91670">
        <w:tblPrEx>
          <w:tblCellMar>
            <w:left w:w="108" w:type="dxa"/>
            <w:right w:w="108" w:type="dxa"/>
          </w:tblCellMar>
        </w:tblPrEx>
        <w:tc>
          <w:tcPr>
            <w:tcW w:w="4535" w:type="dxa"/>
            <w:gridSpan w:val="2"/>
          </w:tcPr>
          <w:p w14:paraId="76787A45" w14:textId="77777777" w:rsidR="0006311C" w:rsidRPr="00D37832" w:rsidRDefault="0006311C" w:rsidP="00A91670">
            <w:pPr>
              <w:pStyle w:val="TAL"/>
            </w:pPr>
            <w:r w:rsidRPr="00D37832">
              <w:t>Security header type</w:t>
            </w:r>
          </w:p>
        </w:tc>
        <w:tc>
          <w:tcPr>
            <w:tcW w:w="2267" w:type="dxa"/>
          </w:tcPr>
          <w:p w14:paraId="06F7A441" w14:textId="77777777" w:rsidR="0006311C" w:rsidRPr="00D37832" w:rsidRDefault="0006311C" w:rsidP="00A91670">
            <w:pPr>
              <w:pStyle w:val="TAL"/>
            </w:pPr>
            <w:r w:rsidRPr="00D37832">
              <w:t>’0000’B</w:t>
            </w:r>
          </w:p>
        </w:tc>
        <w:tc>
          <w:tcPr>
            <w:tcW w:w="1528" w:type="dxa"/>
          </w:tcPr>
          <w:p w14:paraId="6564F667" w14:textId="77777777" w:rsidR="0006311C" w:rsidRPr="00D37832" w:rsidRDefault="0006311C" w:rsidP="00A91670">
            <w:pPr>
              <w:pStyle w:val="TAL"/>
              <w:rPr>
                <w:rFonts w:eastAsia="MS PGothic"/>
              </w:rPr>
            </w:pPr>
            <w:r w:rsidRPr="00D37832">
              <w:t>Plain 5GS NAS message, not security protected</w:t>
            </w:r>
          </w:p>
        </w:tc>
        <w:tc>
          <w:tcPr>
            <w:tcW w:w="1417" w:type="dxa"/>
          </w:tcPr>
          <w:p w14:paraId="6D4DAE5F" w14:textId="77777777" w:rsidR="0006311C" w:rsidRPr="00D37832" w:rsidRDefault="0006311C" w:rsidP="00A91670">
            <w:pPr>
              <w:pStyle w:val="TAL"/>
            </w:pPr>
          </w:p>
        </w:tc>
      </w:tr>
      <w:tr w:rsidR="0006311C" w:rsidRPr="00D37832" w14:paraId="20EC23BC" w14:textId="77777777" w:rsidTr="00A91670">
        <w:tblPrEx>
          <w:tblCellMar>
            <w:left w:w="108" w:type="dxa"/>
            <w:right w:w="108" w:type="dxa"/>
          </w:tblCellMar>
        </w:tblPrEx>
        <w:tc>
          <w:tcPr>
            <w:tcW w:w="4535" w:type="dxa"/>
            <w:gridSpan w:val="2"/>
            <w:tcBorders>
              <w:bottom w:val="single" w:sz="4" w:space="0" w:color="auto"/>
            </w:tcBorders>
          </w:tcPr>
          <w:p w14:paraId="7CA7E561" w14:textId="77777777" w:rsidR="0006311C" w:rsidRPr="00D37832" w:rsidRDefault="0006311C" w:rsidP="00A91670">
            <w:pPr>
              <w:pStyle w:val="TAL"/>
            </w:pPr>
            <w:r w:rsidRPr="00D37832">
              <w:t>Spare half octet</w:t>
            </w:r>
          </w:p>
        </w:tc>
        <w:tc>
          <w:tcPr>
            <w:tcW w:w="2267" w:type="dxa"/>
          </w:tcPr>
          <w:p w14:paraId="5017B306" w14:textId="77777777" w:rsidR="0006311C" w:rsidRPr="00D37832" w:rsidRDefault="0006311C" w:rsidP="00A91670">
            <w:pPr>
              <w:pStyle w:val="TAL"/>
            </w:pPr>
            <w:r w:rsidRPr="00D37832">
              <w:rPr>
                <w:rFonts w:eastAsia="MS PGothic"/>
              </w:rPr>
              <w:t>'0000'B</w:t>
            </w:r>
          </w:p>
        </w:tc>
        <w:tc>
          <w:tcPr>
            <w:tcW w:w="1528" w:type="dxa"/>
          </w:tcPr>
          <w:p w14:paraId="383BBF87" w14:textId="77777777" w:rsidR="0006311C" w:rsidRPr="00D37832" w:rsidRDefault="0006311C" w:rsidP="00A91670">
            <w:pPr>
              <w:pStyle w:val="TAL"/>
            </w:pPr>
          </w:p>
        </w:tc>
        <w:tc>
          <w:tcPr>
            <w:tcW w:w="1417" w:type="dxa"/>
          </w:tcPr>
          <w:p w14:paraId="672F696B" w14:textId="77777777" w:rsidR="0006311C" w:rsidRPr="00D37832" w:rsidRDefault="0006311C" w:rsidP="00A91670">
            <w:pPr>
              <w:pStyle w:val="TAL"/>
            </w:pPr>
          </w:p>
        </w:tc>
      </w:tr>
      <w:tr w:rsidR="0006311C" w:rsidRPr="00D37832" w14:paraId="66A27F81" w14:textId="77777777" w:rsidTr="00A91670">
        <w:tblPrEx>
          <w:tblCellMar>
            <w:left w:w="108" w:type="dxa"/>
            <w:right w:w="108" w:type="dxa"/>
          </w:tblCellMar>
        </w:tblPrEx>
        <w:tc>
          <w:tcPr>
            <w:tcW w:w="4535" w:type="dxa"/>
            <w:gridSpan w:val="2"/>
          </w:tcPr>
          <w:p w14:paraId="1E23B26C" w14:textId="77777777" w:rsidR="0006311C" w:rsidRPr="00D37832" w:rsidRDefault="0006311C" w:rsidP="00A91670">
            <w:pPr>
              <w:pStyle w:val="TAL"/>
            </w:pPr>
            <w:r w:rsidRPr="00D37832">
              <w:t>Registration request message identity</w:t>
            </w:r>
          </w:p>
        </w:tc>
        <w:tc>
          <w:tcPr>
            <w:tcW w:w="2267" w:type="dxa"/>
          </w:tcPr>
          <w:p w14:paraId="5A80ABE1" w14:textId="77777777" w:rsidR="0006311C" w:rsidRPr="00D37832" w:rsidRDefault="0006311C" w:rsidP="00A91670">
            <w:pPr>
              <w:pStyle w:val="TAL"/>
            </w:pPr>
            <w:r w:rsidRPr="00D37832">
              <w:t>‘0100 0001’B</w:t>
            </w:r>
          </w:p>
        </w:tc>
        <w:tc>
          <w:tcPr>
            <w:tcW w:w="1528" w:type="dxa"/>
          </w:tcPr>
          <w:p w14:paraId="154EBDFE" w14:textId="77777777" w:rsidR="0006311C" w:rsidRPr="00D37832" w:rsidRDefault="0006311C" w:rsidP="00A91670">
            <w:pPr>
              <w:pStyle w:val="TAL"/>
            </w:pPr>
          </w:p>
        </w:tc>
        <w:tc>
          <w:tcPr>
            <w:tcW w:w="1417" w:type="dxa"/>
          </w:tcPr>
          <w:p w14:paraId="08DB784B" w14:textId="77777777" w:rsidR="0006311C" w:rsidRPr="00D37832" w:rsidRDefault="0006311C" w:rsidP="00A91670">
            <w:pPr>
              <w:pStyle w:val="TAL"/>
            </w:pPr>
          </w:p>
        </w:tc>
      </w:tr>
      <w:tr w:rsidR="0006311C" w:rsidRPr="00D37832" w14:paraId="5F4AB714" w14:textId="77777777" w:rsidTr="00A91670">
        <w:tblPrEx>
          <w:tblCellMar>
            <w:left w:w="108" w:type="dxa"/>
            <w:right w:w="108" w:type="dxa"/>
          </w:tblCellMar>
        </w:tblPrEx>
        <w:tc>
          <w:tcPr>
            <w:tcW w:w="4535" w:type="dxa"/>
            <w:gridSpan w:val="2"/>
          </w:tcPr>
          <w:p w14:paraId="030262CA" w14:textId="77777777" w:rsidR="0006311C" w:rsidRPr="00D37832" w:rsidRDefault="0006311C" w:rsidP="00A91670">
            <w:pPr>
              <w:pStyle w:val="TAL"/>
            </w:pPr>
            <w:r w:rsidRPr="00D37832">
              <w:t>5GS registration type</w:t>
            </w:r>
          </w:p>
        </w:tc>
        <w:tc>
          <w:tcPr>
            <w:tcW w:w="2267" w:type="dxa"/>
          </w:tcPr>
          <w:p w14:paraId="0D949A94" w14:textId="77777777" w:rsidR="0006311C" w:rsidRPr="00D37832" w:rsidRDefault="0006311C" w:rsidP="00A91670">
            <w:pPr>
              <w:pStyle w:val="TAL"/>
            </w:pPr>
          </w:p>
        </w:tc>
        <w:tc>
          <w:tcPr>
            <w:tcW w:w="1528" w:type="dxa"/>
          </w:tcPr>
          <w:p w14:paraId="18FAE647" w14:textId="77777777" w:rsidR="0006311C" w:rsidRPr="00D37832" w:rsidRDefault="0006311C" w:rsidP="00A91670">
            <w:pPr>
              <w:pStyle w:val="TAL"/>
            </w:pPr>
          </w:p>
        </w:tc>
        <w:tc>
          <w:tcPr>
            <w:tcW w:w="1417" w:type="dxa"/>
          </w:tcPr>
          <w:p w14:paraId="6C60F959" w14:textId="77777777" w:rsidR="0006311C" w:rsidRPr="00D37832" w:rsidRDefault="0006311C" w:rsidP="00A91670">
            <w:pPr>
              <w:pStyle w:val="TAL"/>
            </w:pPr>
          </w:p>
        </w:tc>
      </w:tr>
      <w:tr w:rsidR="0006311C" w:rsidRPr="00D37832" w14:paraId="7B65541D" w14:textId="77777777" w:rsidTr="00A91670">
        <w:tblPrEx>
          <w:tblCellMar>
            <w:left w:w="108" w:type="dxa"/>
            <w:right w:w="108" w:type="dxa"/>
          </w:tblCellMar>
        </w:tblPrEx>
        <w:tc>
          <w:tcPr>
            <w:tcW w:w="4535" w:type="dxa"/>
            <w:gridSpan w:val="2"/>
            <w:vMerge w:val="restart"/>
          </w:tcPr>
          <w:p w14:paraId="505E5BE6" w14:textId="77777777" w:rsidR="0006311C" w:rsidRPr="00D37832" w:rsidRDefault="0006311C" w:rsidP="00A91670">
            <w:pPr>
              <w:pStyle w:val="TAL"/>
            </w:pPr>
            <w:r w:rsidRPr="00D37832">
              <w:t xml:space="preserve">  5GS registration type value</w:t>
            </w:r>
          </w:p>
        </w:tc>
        <w:tc>
          <w:tcPr>
            <w:tcW w:w="2267" w:type="dxa"/>
          </w:tcPr>
          <w:p w14:paraId="4EF85408" w14:textId="77777777" w:rsidR="0006311C" w:rsidRPr="00D37832" w:rsidRDefault="0006311C" w:rsidP="00A91670">
            <w:pPr>
              <w:pStyle w:val="TAL"/>
            </w:pPr>
            <w:r w:rsidRPr="00D37832">
              <w:t>‘001’B</w:t>
            </w:r>
          </w:p>
        </w:tc>
        <w:tc>
          <w:tcPr>
            <w:tcW w:w="1528" w:type="dxa"/>
          </w:tcPr>
          <w:p w14:paraId="27BC89B4" w14:textId="77777777" w:rsidR="0006311C" w:rsidRPr="00D37832" w:rsidRDefault="0006311C" w:rsidP="00A91670">
            <w:pPr>
              <w:pStyle w:val="TAL"/>
            </w:pPr>
            <w:r w:rsidRPr="00D37832">
              <w:t>Initial registration</w:t>
            </w:r>
          </w:p>
        </w:tc>
        <w:tc>
          <w:tcPr>
            <w:tcW w:w="1417" w:type="dxa"/>
          </w:tcPr>
          <w:p w14:paraId="06FB8D38" w14:textId="77777777" w:rsidR="0006311C" w:rsidRPr="00D37832" w:rsidRDefault="0006311C" w:rsidP="00A91670">
            <w:pPr>
              <w:pStyle w:val="TAL"/>
            </w:pPr>
          </w:p>
        </w:tc>
      </w:tr>
      <w:tr w:rsidR="0006311C" w:rsidRPr="00D37832" w14:paraId="28B089C0" w14:textId="77777777" w:rsidTr="00A91670">
        <w:tblPrEx>
          <w:tblCellMar>
            <w:left w:w="108" w:type="dxa"/>
            <w:right w:w="108" w:type="dxa"/>
          </w:tblCellMar>
        </w:tblPrEx>
        <w:tc>
          <w:tcPr>
            <w:tcW w:w="4535" w:type="dxa"/>
            <w:gridSpan w:val="2"/>
            <w:vMerge/>
          </w:tcPr>
          <w:p w14:paraId="7958D444" w14:textId="77777777" w:rsidR="0006311C" w:rsidRPr="00D37832" w:rsidRDefault="0006311C" w:rsidP="00A91670">
            <w:pPr>
              <w:pStyle w:val="TAL"/>
            </w:pPr>
          </w:p>
        </w:tc>
        <w:tc>
          <w:tcPr>
            <w:tcW w:w="2267" w:type="dxa"/>
          </w:tcPr>
          <w:p w14:paraId="5FD43F18" w14:textId="77777777" w:rsidR="0006311C" w:rsidRPr="00D37832" w:rsidRDefault="0006311C" w:rsidP="00A91670">
            <w:pPr>
              <w:pStyle w:val="TAL"/>
            </w:pPr>
            <w:r w:rsidRPr="00D37832">
              <w:t>‘010’B</w:t>
            </w:r>
          </w:p>
        </w:tc>
        <w:tc>
          <w:tcPr>
            <w:tcW w:w="1528" w:type="dxa"/>
          </w:tcPr>
          <w:p w14:paraId="6C856870" w14:textId="77777777" w:rsidR="0006311C" w:rsidRPr="00D37832" w:rsidRDefault="0006311C" w:rsidP="00A91670">
            <w:pPr>
              <w:pStyle w:val="TAL"/>
            </w:pPr>
          </w:p>
        </w:tc>
        <w:tc>
          <w:tcPr>
            <w:tcW w:w="1417" w:type="dxa"/>
          </w:tcPr>
          <w:p w14:paraId="55048008" w14:textId="77777777" w:rsidR="0006311C" w:rsidRPr="00D37832" w:rsidRDefault="0006311C" w:rsidP="00A91670">
            <w:pPr>
              <w:pStyle w:val="TAL"/>
            </w:pPr>
            <w:r w:rsidRPr="00D37832">
              <w:t>MOBILITY</w:t>
            </w:r>
          </w:p>
        </w:tc>
      </w:tr>
      <w:tr w:rsidR="0006311C" w:rsidRPr="00D37832" w14:paraId="09021193" w14:textId="77777777" w:rsidTr="00A91670">
        <w:tblPrEx>
          <w:tblCellMar>
            <w:left w:w="108" w:type="dxa"/>
            <w:right w:w="108" w:type="dxa"/>
          </w:tblCellMar>
        </w:tblPrEx>
        <w:tc>
          <w:tcPr>
            <w:tcW w:w="4535" w:type="dxa"/>
            <w:gridSpan w:val="2"/>
            <w:vMerge/>
          </w:tcPr>
          <w:p w14:paraId="17A1523C" w14:textId="77777777" w:rsidR="0006311C" w:rsidRPr="00D37832" w:rsidRDefault="0006311C" w:rsidP="00A91670">
            <w:pPr>
              <w:pStyle w:val="TAL"/>
            </w:pPr>
          </w:p>
        </w:tc>
        <w:tc>
          <w:tcPr>
            <w:tcW w:w="2267" w:type="dxa"/>
          </w:tcPr>
          <w:p w14:paraId="22DC8637" w14:textId="77777777" w:rsidR="0006311C" w:rsidRPr="00D37832" w:rsidRDefault="0006311C" w:rsidP="00A91670">
            <w:pPr>
              <w:pStyle w:val="TAL"/>
            </w:pPr>
            <w:r w:rsidRPr="00D37832">
              <w:t>‘011’B</w:t>
            </w:r>
          </w:p>
        </w:tc>
        <w:tc>
          <w:tcPr>
            <w:tcW w:w="1528" w:type="dxa"/>
          </w:tcPr>
          <w:p w14:paraId="0115AB39" w14:textId="77777777" w:rsidR="0006311C" w:rsidRPr="00D37832" w:rsidRDefault="0006311C" w:rsidP="00A91670">
            <w:pPr>
              <w:pStyle w:val="TAL"/>
            </w:pPr>
          </w:p>
        </w:tc>
        <w:tc>
          <w:tcPr>
            <w:tcW w:w="1417" w:type="dxa"/>
          </w:tcPr>
          <w:p w14:paraId="375668DF" w14:textId="77777777" w:rsidR="0006311C" w:rsidRPr="00D37832" w:rsidRDefault="0006311C" w:rsidP="00A91670">
            <w:pPr>
              <w:pStyle w:val="TAL"/>
            </w:pPr>
            <w:r w:rsidRPr="00D37832">
              <w:t>PERIODIC</w:t>
            </w:r>
          </w:p>
        </w:tc>
      </w:tr>
      <w:tr w:rsidR="0006311C" w:rsidRPr="00D37832" w14:paraId="13292164" w14:textId="77777777" w:rsidTr="00A91670">
        <w:tblPrEx>
          <w:tblCellMar>
            <w:left w:w="108" w:type="dxa"/>
            <w:right w:w="108" w:type="dxa"/>
          </w:tblCellMar>
        </w:tblPrEx>
        <w:tc>
          <w:tcPr>
            <w:tcW w:w="4535" w:type="dxa"/>
            <w:gridSpan w:val="2"/>
            <w:vMerge/>
          </w:tcPr>
          <w:p w14:paraId="2F68FC2F" w14:textId="77777777" w:rsidR="0006311C" w:rsidRPr="00D37832" w:rsidRDefault="0006311C" w:rsidP="00A91670">
            <w:pPr>
              <w:pStyle w:val="TAL"/>
            </w:pPr>
          </w:p>
        </w:tc>
        <w:tc>
          <w:tcPr>
            <w:tcW w:w="2267" w:type="dxa"/>
          </w:tcPr>
          <w:p w14:paraId="699F715C" w14:textId="77777777" w:rsidR="0006311C" w:rsidRPr="00D37832" w:rsidRDefault="0006311C" w:rsidP="00A91670">
            <w:pPr>
              <w:pStyle w:val="TAL"/>
            </w:pPr>
            <w:r w:rsidRPr="00D37832">
              <w:t>‘100’B</w:t>
            </w:r>
          </w:p>
        </w:tc>
        <w:tc>
          <w:tcPr>
            <w:tcW w:w="1528" w:type="dxa"/>
          </w:tcPr>
          <w:p w14:paraId="24CCD1E8" w14:textId="77777777" w:rsidR="0006311C" w:rsidRPr="00D37832" w:rsidRDefault="0006311C" w:rsidP="00A91670">
            <w:pPr>
              <w:pStyle w:val="TAL"/>
            </w:pPr>
          </w:p>
        </w:tc>
        <w:tc>
          <w:tcPr>
            <w:tcW w:w="1417" w:type="dxa"/>
          </w:tcPr>
          <w:p w14:paraId="609D71F1" w14:textId="77777777" w:rsidR="0006311C" w:rsidRPr="00D37832" w:rsidRDefault="0006311C" w:rsidP="00A91670">
            <w:pPr>
              <w:pStyle w:val="TAL"/>
            </w:pPr>
            <w:r w:rsidRPr="00D37832">
              <w:t>EMERGENCY</w:t>
            </w:r>
          </w:p>
        </w:tc>
      </w:tr>
      <w:tr w:rsidR="0006311C" w:rsidRPr="00D37832" w14:paraId="0C1D9A61" w14:textId="77777777" w:rsidTr="00A91670">
        <w:tblPrEx>
          <w:tblCellMar>
            <w:left w:w="108" w:type="dxa"/>
            <w:right w:w="108" w:type="dxa"/>
          </w:tblCellMar>
        </w:tblPrEx>
        <w:tc>
          <w:tcPr>
            <w:tcW w:w="4535" w:type="dxa"/>
            <w:gridSpan w:val="2"/>
            <w:vMerge/>
          </w:tcPr>
          <w:p w14:paraId="2BF2AFF4" w14:textId="77777777" w:rsidR="0006311C" w:rsidRPr="00D37832" w:rsidRDefault="0006311C" w:rsidP="00A91670">
            <w:pPr>
              <w:pStyle w:val="TAL"/>
            </w:pPr>
          </w:p>
        </w:tc>
        <w:tc>
          <w:tcPr>
            <w:tcW w:w="2267" w:type="dxa"/>
          </w:tcPr>
          <w:p w14:paraId="1854E714" w14:textId="77777777" w:rsidR="0006311C" w:rsidRPr="00D37832" w:rsidRDefault="0006311C" w:rsidP="00A91670">
            <w:pPr>
              <w:pStyle w:val="TAL"/>
            </w:pPr>
            <w:r w:rsidRPr="00D37832">
              <w:rPr>
                <w:lang w:eastAsia="zh-CN"/>
              </w:rPr>
              <w:t>'101'B</w:t>
            </w:r>
          </w:p>
        </w:tc>
        <w:tc>
          <w:tcPr>
            <w:tcW w:w="1528" w:type="dxa"/>
          </w:tcPr>
          <w:p w14:paraId="0C31B007" w14:textId="77777777" w:rsidR="0006311C" w:rsidRPr="00D37832" w:rsidRDefault="0006311C" w:rsidP="00A91670">
            <w:pPr>
              <w:pStyle w:val="TAL"/>
            </w:pPr>
          </w:p>
        </w:tc>
        <w:tc>
          <w:tcPr>
            <w:tcW w:w="1417" w:type="dxa"/>
          </w:tcPr>
          <w:p w14:paraId="693AB423" w14:textId="77777777" w:rsidR="0006311C" w:rsidRPr="00D37832" w:rsidRDefault="0006311C" w:rsidP="00A91670">
            <w:pPr>
              <w:pStyle w:val="TAL"/>
            </w:pPr>
            <w:r w:rsidRPr="00D37832">
              <w:rPr>
                <w:rFonts w:hint="eastAsia"/>
                <w:lang w:eastAsia="zh-CN"/>
              </w:rPr>
              <w:t>S</w:t>
            </w:r>
            <w:r w:rsidRPr="00D37832">
              <w:rPr>
                <w:lang w:eastAsia="zh-CN"/>
              </w:rPr>
              <w:t>NPN_ONBOARDING</w:t>
            </w:r>
          </w:p>
        </w:tc>
      </w:tr>
      <w:tr w:rsidR="0006311C" w:rsidRPr="00D37832" w14:paraId="01A0913C" w14:textId="77777777" w:rsidTr="00A91670">
        <w:tblPrEx>
          <w:tblCellMar>
            <w:left w:w="108" w:type="dxa"/>
            <w:right w:w="108" w:type="dxa"/>
          </w:tblCellMar>
        </w:tblPrEx>
        <w:tc>
          <w:tcPr>
            <w:tcW w:w="4535" w:type="dxa"/>
            <w:gridSpan w:val="2"/>
          </w:tcPr>
          <w:p w14:paraId="66B831C9" w14:textId="77777777" w:rsidR="0006311C" w:rsidRPr="00D37832" w:rsidRDefault="0006311C" w:rsidP="00A91670">
            <w:pPr>
              <w:pStyle w:val="TAL"/>
            </w:pPr>
            <w:r w:rsidRPr="00D37832">
              <w:t xml:space="preserve">  FOR</w:t>
            </w:r>
          </w:p>
        </w:tc>
        <w:tc>
          <w:tcPr>
            <w:tcW w:w="2267" w:type="dxa"/>
          </w:tcPr>
          <w:p w14:paraId="435ACEDA" w14:textId="77777777" w:rsidR="0006311C" w:rsidRPr="00D37832" w:rsidRDefault="0006311C" w:rsidP="00A91670">
            <w:pPr>
              <w:pStyle w:val="TAL"/>
            </w:pPr>
            <w:r w:rsidRPr="00D37832">
              <w:t>Present but contents not checked</w:t>
            </w:r>
          </w:p>
        </w:tc>
        <w:tc>
          <w:tcPr>
            <w:tcW w:w="1528" w:type="dxa"/>
          </w:tcPr>
          <w:p w14:paraId="0DBE4B14" w14:textId="77777777" w:rsidR="0006311C" w:rsidRPr="00D37832" w:rsidRDefault="0006311C" w:rsidP="00A91670">
            <w:pPr>
              <w:pStyle w:val="TAL"/>
            </w:pPr>
          </w:p>
        </w:tc>
        <w:tc>
          <w:tcPr>
            <w:tcW w:w="1417" w:type="dxa"/>
          </w:tcPr>
          <w:p w14:paraId="5852F57D" w14:textId="77777777" w:rsidR="0006311C" w:rsidRPr="00D37832" w:rsidRDefault="0006311C" w:rsidP="00A91670">
            <w:pPr>
              <w:pStyle w:val="TAL"/>
            </w:pPr>
          </w:p>
        </w:tc>
      </w:tr>
      <w:tr w:rsidR="0006311C" w:rsidRPr="00D37832" w14:paraId="595309B4" w14:textId="77777777" w:rsidTr="00A91670">
        <w:tblPrEx>
          <w:tblCellMar>
            <w:left w:w="108" w:type="dxa"/>
            <w:right w:w="108" w:type="dxa"/>
          </w:tblCellMar>
        </w:tblPrEx>
        <w:tc>
          <w:tcPr>
            <w:tcW w:w="4535" w:type="dxa"/>
            <w:gridSpan w:val="2"/>
          </w:tcPr>
          <w:p w14:paraId="07F04F97" w14:textId="77777777" w:rsidR="0006311C" w:rsidRPr="00D37832" w:rsidRDefault="0006311C" w:rsidP="00A91670">
            <w:pPr>
              <w:pStyle w:val="TAL"/>
            </w:pPr>
            <w:r w:rsidRPr="00D37832">
              <w:t xml:space="preserve">  FOR</w:t>
            </w:r>
          </w:p>
        </w:tc>
        <w:tc>
          <w:tcPr>
            <w:tcW w:w="2267" w:type="dxa"/>
          </w:tcPr>
          <w:p w14:paraId="292A0E74" w14:textId="77777777" w:rsidR="0006311C" w:rsidRPr="00D37832" w:rsidRDefault="0006311C" w:rsidP="00A91670">
            <w:pPr>
              <w:pStyle w:val="TAL"/>
            </w:pPr>
            <w:r w:rsidRPr="00D37832">
              <w:t>'1'B</w:t>
            </w:r>
          </w:p>
        </w:tc>
        <w:tc>
          <w:tcPr>
            <w:tcW w:w="1528" w:type="dxa"/>
          </w:tcPr>
          <w:p w14:paraId="4D7938C4" w14:textId="77777777" w:rsidR="0006311C" w:rsidRPr="00D37832" w:rsidRDefault="0006311C" w:rsidP="00A91670">
            <w:pPr>
              <w:pStyle w:val="TAL"/>
            </w:pPr>
            <w:r w:rsidRPr="00D37832">
              <w:t>Follow-on request pending</w:t>
            </w:r>
          </w:p>
        </w:tc>
        <w:tc>
          <w:tcPr>
            <w:tcW w:w="1417" w:type="dxa"/>
          </w:tcPr>
          <w:p w14:paraId="3E839760" w14:textId="77777777" w:rsidR="0006311C" w:rsidRPr="00D37832" w:rsidRDefault="0006311C" w:rsidP="00A91670">
            <w:pPr>
              <w:pStyle w:val="TAL"/>
            </w:pPr>
            <w:r w:rsidRPr="00D37832">
              <w:t>EMERGENCY</w:t>
            </w:r>
          </w:p>
        </w:tc>
      </w:tr>
      <w:tr w:rsidR="0006311C" w:rsidRPr="00D37832" w14:paraId="47626DEB" w14:textId="77777777" w:rsidTr="00A91670">
        <w:tblPrEx>
          <w:tblCellMar>
            <w:left w:w="108" w:type="dxa"/>
            <w:right w:w="108" w:type="dxa"/>
          </w:tblCellMar>
        </w:tblPrEx>
        <w:tc>
          <w:tcPr>
            <w:tcW w:w="4535" w:type="dxa"/>
            <w:gridSpan w:val="2"/>
          </w:tcPr>
          <w:p w14:paraId="61A81156" w14:textId="77777777" w:rsidR="0006311C" w:rsidRPr="00D37832" w:rsidRDefault="0006311C" w:rsidP="00A91670">
            <w:pPr>
              <w:pStyle w:val="TAL"/>
            </w:pPr>
            <w:r w:rsidRPr="00D37832">
              <w:t>ngKSI</w:t>
            </w:r>
          </w:p>
        </w:tc>
        <w:tc>
          <w:tcPr>
            <w:tcW w:w="2267" w:type="dxa"/>
          </w:tcPr>
          <w:p w14:paraId="07ADED02" w14:textId="77777777" w:rsidR="0006311C" w:rsidRPr="00D37832" w:rsidRDefault="0006311C" w:rsidP="00A91670">
            <w:pPr>
              <w:pStyle w:val="TAL"/>
            </w:pPr>
            <w:r w:rsidRPr="00D37832">
              <w:t>Present but contents not checked</w:t>
            </w:r>
          </w:p>
        </w:tc>
        <w:tc>
          <w:tcPr>
            <w:tcW w:w="1528" w:type="dxa"/>
          </w:tcPr>
          <w:p w14:paraId="366A1442" w14:textId="77777777" w:rsidR="0006311C" w:rsidRPr="00D37832" w:rsidRDefault="0006311C" w:rsidP="00A91670">
            <w:pPr>
              <w:pStyle w:val="TAL"/>
            </w:pPr>
          </w:p>
        </w:tc>
        <w:tc>
          <w:tcPr>
            <w:tcW w:w="1417" w:type="dxa"/>
          </w:tcPr>
          <w:p w14:paraId="1E97FA1A" w14:textId="77777777" w:rsidR="0006311C" w:rsidRPr="00D37832" w:rsidRDefault="0006311C" w:rsidP="00A91670">
            <w:pPr>
              <w:pStyle w:val="TAL"/>
            </w:pPr>
          </w:p>
        </w:tc>
      </w:tr>
      <w:tr w:rsidR="0006311C" w:rsidRPr="00D37832" w14:paraId="2260B5C0" w14:textId="77777777" w:rsidTr="00A91670">
        <w:tblPrEx>
          <w:tblCellMar>
            <w:left w:w="108" w:type="dxa"/>
            <w:right w:w="108" w:type="dxa"/>
          </w:tblCellMar>
        </w:tblPrEx>
        <w:tc>
          <w:tcPr>
            <w:tcW w:w="4535" w:type="dxa"/>
            <w:gridSpan w:val="2"/>
          </w:tcPr>
          <w:p w14:paraId="261FAC3C" w14:textId="77777777" w:rsidR="0006311C" w:rsidRPr="00D37832" w:rsidRDefault="0006311C" w:rsidP="00A91670">
            <w:pPr>
              <w:pStyle w:val="TAL"/>
            </w:pPr>
            <w:r w:rsidRPr="00D37832">
              <w:t>5GS mobile identity</w:t>
            </w:r>
          </w:p>
        </w:tc>
        <w:tc>
          <w:tcPr>
            <w:tcW w:w="2267" w:type="dxa"/>
          </w:tcPr>
          <w:p w14:paraId="281F47CD" w14:textId="77777777" w:rsidR="0006311C" w:rsidRPr="00D37832" w:rsidRDefault="0006311C" w:rsidP="00A91670">
            <w:pPr>
              <w:pStyle w:val="TAL"/>
            </w:pPr>
            <w:r w:rsidRPr="00D37832">
              <w:t>Present but contents not checked</w:t>
            </w:r>
          </w:p>
        </w:tc>
        <w:tc>
          <w:tcPr>
            <w:tcW w:w="1528" w:type="dxa"/>
          </w:tcPr>
          <w:p w14:paraId="53123A52" w14:textId="77777777" w:rsidR="0006311C" w:rsidRPr="00D37832" w:rsidRDefault="0006311C" w:rsidP="00A91670">
            <w:pPr>
              <w:pStyle w:val="TAL"/>
            </w:pPr>
          </w:p>
        </w:tc>
        <w:tc>
          <w:tcPr>
            <w:tcW w:w="1417" w:type="dxa"/>
          </w:tcPr>
          <w:p w14:paraId="7D543420" w14:textId="77777777" w:rsidR="0006311C" w:rsidRPr="00D37832" w:rsidRDefault="0006311C" w:rsidP="00A91670">
            <w:pPr>
              <w:pStyle w:val="TAL"/>
            </w:pPr>
          </w:p>
        </w:tc>
      </w:tr>
      <w:tr w:rsidR="0006311C" w:rsidRPr="00D37832" w14:paraId="49739466" w14:textId="77777777" w:rsidTr="00A91670">
        <w:tblPrEx>
          <w:tblCellMar>
            <w:left w:w="108" w:type="dxa"/>
            <w:right w:w="108" w:type="dxa"/>
          </w:tblCellMar>
        </w:tblPrEx>
        <w:tc>
          <w:tcPr>
            <w:tcW w:w="4535" w:type="dxa"/>
            <w:gridSpan w:val="2"/>
          </w:tcPr>
          <w:p w14:paraId="73293F9E" w14:textId="77777777" w:rsidR="0006311C" w:rsidRPr="00D37832" w:rsidRDefault="0006311C" w:rsidP="00A91670">
            <w:pPr>
              <w:pStyle w:val="TAL"/>
            </w:pPr>
            <w:r w:rsidRPr="00D37832">
              <w:t>Non-current native NAS key set identifier</w:t>
            </w:r>
          </w:p>
        </w:tc>
        <w:tc>
          <w:tcPr>
            <w:tcW w:w="2267" w:type="dxa"/>
          </w:tcPr>
          <w:p w14:paraId="107A8B6F" w14:textId="77777777" w:rsidR="0006311C" w:rsidRPr="00D37832" w:rsidRDefault="0006311C" w:rsidP="00A91670">
            <w:pPr>
              <w:pStyle w:val="TAL"/>
            </w:pPr>
            <w:r w:rsidRPr="00D37832">
              <w:t>If present: contents not checked</w:t>
            </w:r>
          </w:p>
        </w:tc>
        <w:tc>
          <w:tcPr>
            <w:tcW w:w="1528" w:type="dxa"/>
          </w:tcPr>
          <w:p w14:paraId="4843DEB1" w14:textId="77777777" w:rsidR="0006311C" w:rsidRPr="00D37832" w:rsidRDefault="0006311C" w:rsidP="00A91670">
            <w:pPr>
              <w:pStyle w:val="TAL"/>
            </w:pPr>
          </w:p>
        </w:tc>
        <w:tc>
          <w:tcPr>
            <w:tcW w:w="1417" w:type="dxa"/>
          </w:tcPr>
          <w:p w14:paraId="6EC2FD12" w14:textId="77777777" w:rsidR="0006311C" w:rsidRPr="00D37832" w:rsidRDefault="0006311C" w:rsidP="00A91670">
            <w:pPr>
              <w:pStyle w:val="TAL"/>
            </w:pPr>
            <w:r w:rsidRPr="00D37832">
              <w:t>NON_CLEARTEXT_IE</w:t>
            </w:r>
          </w:p>
        </w:tc>
      </w:tr>
      <w:tr w:rsidR="0006311C" w:rsidRPr="00D37832" w14:paraId="2C61E671" w14:textId="77777777" w:rsidTr="00A91670">
        <w:tblPrEx>
          <w:tblCellMar>
            <w:left w:w="108" w:type="dxa"/>
            <w:right w:w="108" w:type="dxa"/>
          </w:tblCellMar>
        </w:tblPrEx>
        <w:tc>
          <w:tcPr>
            <w:tcW w:w="4535" w:type="dxa"/>
            <w:gridSpan w:val="2"/>
          </w:tcPr>
          <w:p w14:paraId="7210E671" w14:textId="77777777" w:rsidR="0006311C" w:rsidRPr="00D37832" w:rsidRDefault="0006311C" w:rsidP="00A91670">
            <w:pPr>
              <w:pStyle w:val="TAL"/>
            </w:pPr>
            <w:r w:rsidRPr="00D37832">
              <w:t>5GMM capability</w:t>
            </w:r>
          </w:p>
        </w:tc>
        <w:tc>
          <w:tcPr>
            <w:tcW w:w="2267" w:type="dxa"/>
          </w:tcPr>
          <w:p w14:paraId="0D6571A5" w14:textId="77777777" w:rsidR="0006311C" w:rsidRPr="00D37832" w:rsidRDefault="0006311C" w:rsidP="00A91670">
            <w:pPr>
              <w:pStyle w:val="TAL"/>
            </w:pPr>
            <w:r w:rsidRPr="00D37832">
              <w:t>If present: contents not checked</w:t>
            </w:r>
          </w:p>
        </w:tc>
        <w:tc>
          <w:tcPr>
            <w:tcW w:w="1528" w:type="dxa"/>
          </w:tcPr>
          <w:p w14:paraId="07C56C56" w14:textId="77777777" w:rsidR="0006311C" w:rsidRPr="00D37832" w:rsidRDefault="0006311C" w:rsidP="00A91670">
            <w:pPr>
              <w:pStyle w:val="TAL"/>
            </w:pPr>
          </w:p>
        </w:tc>
        <w:tc>
          <w:tcPr>
            <w:tcW w:w="1417" w:type="dxa"/>
          </w:tcPr>
          <w:p w14:paraId="3BD9C4DB" w14:textId="77777777" w:rsidR="0006311C" w:rsidRPr="00D37832" w:rsidRDefault="0006311C" w:rsidP="00A91670">
            <w:pPr>
              <w:pStyle w:val="TAL"/>
            </w:pPr>
            <w:r w:rsidRPr="00D37832">
              <w:t>NON_CLEARTEXT_IE</w:t>
            </w:r>
          </w:p>
        </w:tc>
      </w:tr>
      <w:tr w:rsidR="0006311C" w:rsidRPr="00D37832" w14:paraId="26E73FA4" w14:textId="77777777" w:rsidTr="00A91670">
        <w:tblPrEx>
          <w:tblCellMar>
            <w:left w:w="108" w:type="dxa"/>
            <w:right w:w="108" w:type="dxa"/>
          </w:tblCellMar>
        </w:tblPrEx>
        <w:tc>
          <w:tcPr>
            <w:tcW w:w="4535" w:type="dxa"/>
            <w:gridSpan w:val="2"/>
          </w:tcPr>
          <w:p w14:paraId="42D25192" w14:textId="77777777" w:rsidR="0006311C" w:rsidRPr="00D37832" w:rsidRDefault="0006311C" w:rsidP="00A91670">
            <w:pPr>
              <w:pStyle w:val="TAL"/>
            </w:pPr>
            <w:r w:rsidRPr="00D37832">
              <w:t>UE security capability</w:t>
            </w:r>
          </w:p>
        </w:tc>
        <w:tc>
          <w:tcPr>
            <w:tcW w:w="2267" w:type="dxa"/>
          </w:tcPr>
          <w:p w14:paraId="199023AF" w14:textId="77777777" w:rsidR="0006311C" w:rsidRPr="00D37832" w:rsidRDefault="0006311C" w:rsidP="00A91670">
            <w:pPr>
              <w:pStyle w:val="TAL"/>
            </w:pPr>
            <w:r w:rsidRPr="00D37832">
              <w:t>If present: contents not checked</w:t>
            </w:r>
          </w:p>
        </w:tc>
        <w:tc>
          <w:tcPr>
            <w:tcW w:w="1528" w:type="dxa"/>
          </w:tcPr>
          <w:p w14:paraId="49B5BBA7" w14:textId="77777777" w:rsidR="0006311C" w:rsidRPr="00D37832" w:rsidRDefault="0006311C" w:rsidP="00A91670">
            <w:pPr>
              <w:pStyle w:val="TAL"/>
            </w:pPr>
          </w:p>
        </w:tc>
        <w:tc>
          <w:tcPr>
            <w:tcW w:w="1417" w:type="dxa"/>
          </w:tcPr>
          <w:p w14:paraId="5BECCFA8" w14:textId="77777777" w:rsidR="0006311C" w:rsidRPr="00D37832" w:rsidRDefault="0006311C" w:rsidP="00A91670">
            <w:pPr>
              <w:pStyle w:val="TAL"/>
            </w:pPr>
          </w:p>
        </w:tc>
      </w:tr>
      <w:tr w:rsidR="0006311C" w:rsidRPr="00D37832" w14:paraId="6B406C3F" w14:textId="77777777" w:rsidTr="00A91670">
        <w:tblPrEx>
          <w:tblCellMar>
            <w:left w:w="108" w:type="dxa"/>
            <w:right w:w="108" w:type="dxa"/>
          </w:tblCellMar>
        </w:tblPrEx>
        <w:tc>
          <w:tcPr>
            <w:tcW w:w="4535" w:type="dxa"/>
            <w:gridSpan w:val="2"/>
          </w:tcPr>
          <w:p w14:paraId="108147BB" w14:textId="77777777" w:rsidR="0006311C" w:rsidRPr="00D37832" w:rsidRDefault="0006311C" w:rsidP="00A91670">
            <w:pPr>
              <w:pStyle w:val="TAL"/>
            </w:pPr>
            <w:r w:rsidRPr="00D37832">
              <w:t>Requested NSSAI</w:t>
            </w:r>
          </w:p>
        </w:tc>
        <w:tc>
          <w:tcPr>
            <w:tcW w:w="2267" w:type="dxa"/>
          </w:tcPr>
          <w:p w14:paraId="4AA9798B" w14:textId="77777777" w:rsidR="0006311C" w:rsidRPr="00D37832" w:rsidRDefault="0006311C" w:rsidP="00A91670">
            <w:pPr>
              <w:pStyle w:val="TAL"/>
            </w:pPr>
            <w:r w:rsidRPr="00D37832">
              <w:t>If present: contents not checked</w:t>
            </w:r>
          </w:p>
        </w:tc>
        <w:tc>
          <w:tcPr>
            <w:tcW w:w="1528" w:type="dxa"/>
          </w:tcPr>
          <w:p w14:paraId="62A8B491" w14:textId="77777777" w:rsidR="0006311C" w:rsidRPr="00D37832" w:rsidRDefault="0006311C" w:rsidP="00A91670">
            <w:pPr>
              <w:pStyle w:val="TAL"/>
            </w:pPr>
          </w:p>
        </w:tc>
        <w:tc>
          <w:tcPr>
            <w:tcW w:w="1417" w:type="dxa"/>
          </w:tcPr>
          <w:p w14:paraId="7D240E2A" w14:textId="77777777" w:rsidR="0006311C" w:rsidRPr="00D37832" w:rsidRDefault="0006311C" w:rsidP="00A91670">
            <w:pPr>
              <w:pStyle w:val="TAL"/>
            </w:pPr>
            <w:r w:rsidRPr="00D37832">
              <w:t>NON_CLEARTEXT_IE</w:t>
            </w:r>
          </w:p>
        </w:tc>
      </w:tr>
      <w:tr w:rsidR="0006311C" w:rsidRPr="00D37832" w14:paraId="672FA158" w14:textId="77777777" w:rsidTr="00A91670">
        <w:tblPrEx>
          <w:tblCellMar>
            <w:left w:w="108" w:type="dxa"/>
            <w:right w:w="108" w:type="dxa"/>
          </w:tblCellMar>
        </w:tblPrEx>
        <w:tc>
          <w:tcPr>
            <w:tcW w:w="4535" w:type="dxa"/>
            <w:gridSpan w:val="2"/>
          </w:tcPr>
          <w:p w14:paraId="2185AAFE" w14:textId="77777777" w:rsidR="0006311C" w:rsidRPr="00D37832" w:rsidRDefault="0006311C" w:rsidP="00A91670">
            <w:pPr>
              <w:pStyle w:val="TAL"/>
            </w:pPr>
            <w:r w:rsidRPr="00D37832">
              <w:t>Last visited registered TAI</w:t>
            </w:r>
          </w:p>
        </w:tc>
        <w:tc>
          <w:tcPr>
            <w:tcW w:w="2267" w:type="dxa"/>
          </w:tcPr>
          <w:p w14:paraId="1FFDA0BA" w14:textId="77777777" w:rsidR="0006311C" w:rsidRPr="00D37832" w:rsidRDefault="0006311C" w:rsidP="00A91670">
            <w:pPr>
              <w:pStyle w:val="TAL"/>
            </w:pPr>
            <w:r w:rsidRPr="00D37832">
              <w:t>If present: contents not checked</w:t>
            </w:r>
          </w:p>
        </w:tc>
        <w:tc>
          <w:tcPr>
            <w:tcW w:w="1528" w:type="dxa"/>
          </w:tcPr>
          <w:p w14:paraId="600BB9DD" w14:textId="77777777" w:rsidR="0006311C" w:rsidRPr="00D37832" w:rsidRDefault="0006311C" w:rsidP="00A91670">
            <w:pPr>
              <w:pStyle w:val="TAL"/>
            </w:pPr>
          </w:p>
        </w:tc>
        <w:tc>
          <w:tcPr>
            <w:tcW w:w="1417" w:type="dxa"/>
          </w:tcPr>
          <w:p w14:paraId="3CE63943" w14:textId="77777777" w:rsidR="0006311C" w:rsidRPr="00D37832" w:rsidRDefault="0006311C" w:rsidP="00A91670">
            <w:pPr>
              <w:pStyle w:val="TAL"/>
            </w:pPr>
            <w:r w:rsidRPr="00D37832">
              <w:t>NON_CLEARTEXT_IE</w:t>
            </w:r>
          </w:p>
        </w:tc>
      </w:tr>
      <w:tr w:rsidR="0006311C" w:rsidRPr="00D37832" w14:paraId="77B90964" w14:textId="77777777" w:rsidTr="00A91670">
        <w:tblPrEx>
          <w:tblCellMar>
            <w:left w:w="108" w:type="dxa"/>
            <w:right w:w="108" w:type="dxa"/>
          </w:tblCellMar>
        </w:tblPrEx>
        <w:tc>
          <w:tcPr>
            <w:tcW w:w="4535" w:type="dxa"/>
            <w:gridSpan w:val="2"/>
          </w:tcPr>
          <w:p w14:paraId="294D9D4A" w14:textId="77777777" w:rsidR="0006311C" w:rsidRPr="00D37832" w:rsidRDefault="0006311C" w:rsidP="00A91670">
            <w:pPr>
              <w:pStyle w:val="TAL"/>
            </w:pPr>
            <w:r w:rsidRPr="00D37832">
              <w:t>S1 UE network capability</w:t>
            </w:r>
          </w:p>
        </w:tc>
        <w:tc>
          <w:tcPr>
            <w:tcW w:w="2267" w:type="dxa"/>
          </w:tcPr>
          <w:p w14:paraId="2197DE13" w14:textId="77777777" w:rsidR="0006311C" w:rsidRPr="00D37832" w:rsidRDefault="0006311C" w:rsidP="00A91670">
            <w:pPr>
              <w:pStyle w:val="TAL"/>
            </w:pPr>
            <w:r w:rsidRPr="00D37832">
              <w:t>If present: contents not checked</w:t>
            </w:r>
          </w:p>
        </w:tc>
        <w:tc>
          <w:tcPr>
            <w:tcW w:w="1528" w:type="dxa"/>
          </w:tcPr>
          <w:p w14:paraId="5A2F4F99" w14:textId="77777777" w:rsidR="0006311C" w:rsidRPr="00D37832" w:rsidRDefault="0006311C" w:rsidP="00A91670">
            <w:pPr>
              <w:pStyle w:val="TAL"/>
            </w:pPr>
          </w:p>
        </w:tc>
        <w:tc>
          <w:tcPr>
            <w:tcW w:w="1417" w:type="dxa"/>
          </w:tcPr>
          <w:p w14:paraId="640D9279" w14:textId="77777777" w:rsidR="0006311C" w:rsidRPr="00D37832" w:rsidRDefault="0006311C" w:rsidP="00A91670">
            <w:pPr>
              <w:pStyle w:val="TAL"/>
            </w:pPr>
            <w:r w:rsidRPr="00D37832">
              <w:t>NON_CLEARTEXT_IE</w:t>
            </w:r>
          </w:p>
        </w:tc>
      </w:tr>
      <w:tr w:rsidR="0006311C" w:rsidRPr="00D37832" w14:paraId="6A5B0E85" w14:textId="77777777" w:rsidTr="00A91670">
        <w:tblPrEx>
          <w:tblCellMar>
            <w:left w:w="108" w:type="dxa"/>
            <w:right w:w="108" w:type="dxa"/>
          </w:tblCellMar>
        </w:tblPrEx>
        <w:tc>
          <w:tcPr>
            <w:tcW w:w="4535" w:type="dxa"/>
            <w:gridSpan w:val="2"/>
          </w:tcPr>
          <w:p w14:paraId="10AA2E94" w14:textId="77777777" w:rsidR="0006311C" w:rsidRPr="00D37832" w:rsidRDefault="0006311C" w:rsidP="00A91670">
            <w:pPr>
              <w:pStyle w:val="TAL"/>
            </w:pPr>
            <w:r w:rsidRPr="00D37832">
              <w:t>Uplink data status</w:t>
            </w:r>
          </w:p>
        </w:tc>
        <w:tc>
          <w:tcPr>
            <w:tcW w:w="2267" w:type="dxa"/>
          </w:tcPr>
          <w:p w14:paraId="6BC990F2" w14:textId="77777777" w:rsidR="0006311C" w:rsidRPr="00D37832" w:rsidRDefault="0006311C" w:rsidP="00A91670">
            <w:pPr>
              <w:pStyle w:val="TAL"/>
            </w:pPr>
            <w:r w:rsidRPr="00D37832">
              <w:t>If present: contents not checked</w:t>
            </w:r>
          </w:p>
        </w:tc>
        <w:tc>
          <w:tcPr>
            <w:tcW w:w="1528" w:type="dxa"/>
          </w:tcPr>
          <w:p w14:paraId="2ECA820F" w14:textId="77777777" w:rsidR="0006311C" w:rsidRPr="00D37832" w:rsidRDefault="0006311C" w:rsidP="00A91670">
            <w:pPr>
              <w:pStyle w:val="TAL"/>
            </w:pPr>
          </w:p>
        </w:tc>
        <w:tc>
          <w:tcPr>
            <w:tcW w:w="1417" w:type="dxa"/>
          </w:tcPr>
          <w:p w14:paraId="29EC53E4" w14:textId="77777777" w:rsidR="0006311C" w:rsidRPr="00D37832" w:rsidRDefault="0006311C" w:rsidP="00A91670">
            <w:pPr>
              <w:pStyle w:val="TAL"/>
            </w:pPr>
            <w:r w:rsidRPr="00D37832">
              <w:t>NON_CLEARTEXT_IE</w:t>
            </w:r>
          </w:p>
        </w:tc>
      </w:tr>
      <w:tr w:rsidR="0006311C" w:rsidRPr="00D37832" w14:paraId="5DAB5735" w14:textId="77777777" w:rsidTr="00A91670">
        <w:tblPrEx>
          <w:tblCellMar>
            <w:left w:w="108" w:type="dxa"/>
            <w:right w:w="108" w:type="dxa"/>
          </w:tblCellMar>
        </w:tblPrEx>
        <w:tc>
          <w:tcPr>
            <w:tcW w:w="4535" w:type="dxa"/>
            <w:gridSpan w:val="2"/>
          </w:tcPr>
          <w:p w14:paraId="4248E31A" w14:textId="77777777" w:rsidR="0006311C" w:rsidRPr="00D37832" w:rsidRDefault="0006311C" w:rsidP="00A91670">
            <w:pPr>
              <w:pStyle w:val="TAL"/>
            </w:pPr>
            <w:r w:rsidRPr="00D37832">
              <w:t>PDU session status</w:t>
            </w:r>
          </w:p>
        </w:tc>
        <w:tc>
          <w:tcPr>
            <w:tcW w:w="2267" w:type="dxa"/>
          </w:tcPr>
          <w:p w14:paraId="013D2DAC" w14:textId="77777777" w:rsidR="0006311C" w:rsidRPr="00D37832" w:rsidRDefault="0006311C" w:rsidP="00A91670">
            <w:pPr>
              <w:pStyle w:val="TAL"/>
            </w:pPr>
            <w:r w:rsidRPr="00D37832">
              <w:t>If present: contents not checked</w:t>
            </w:r>
          </w:p>
        </w:tc>
        <w:tc>
          <w:tcPr>
            <w:tcW w:w="1528" w:type="dxa"/>
          </w:tcPr>
          <w:p w14:paraId="230DCF11" w14:textId="77777777" w:rsidR="0006311C" w:rsidRPr="00D37832" w:rsidRDefault="0006311C" w:rsidP="00A91670">
            <w:pPr>
              <w:pStyle w:val="TAL"/>
            </w:pPr>
          </w:p>
        </w:tc>
        <w:tc>
          <w:tcPr>
            <w:tcW w:w="1417" w:type="dxa"/>
          </w:tcPr>
          <w:p w14:paraId="63CD7FC3" w14:textId="77777777" w:rsidR="0006311C" w:rsidRPr="00D37832" w:rsidRDefault="0006311C" w:rsidP="00A91670">
            <w:pPr>
              <w:pStyle w:val="TAL"/>
            </w:pPr>
            <w:r w:rsidRPr="00D37832">
              <w:t>NON_CLEARTEXT_IE</w:t>
            </w:r>
          </w:p>
        </w:tc>
      </w:tr>
      <w:tr w:rsidR="0006311C" w:rsidRPr="00D37832" w14:paraId="0CA48F27" w14:textId="77777777" w:rsidTr="00A91670">
        <w:tblPrEx>
          <w:tblCellMar>
            <w:left w:w="108" w:type="dxa"/>
            <w:right w:w="108" w:type="dxa"/>
          </w:tblCellMar>
        </w:tblPrEx>
        <w:tc>
          <w:tcPr>
            <w:tcW w:w="4535" w:type="dxa"/>
            <w:gridSpan w:val="2"/>
          </w:tcPr>
          <w:p w14:paraId="113D7C0D" w14:textId="77777777" w:rsidR="0006311C" w:rsidRPr="00D37832" w:rsidRDefault="0006311C" w:rsidP="00A91670">
            <w:pPr>
              <w:pStyle w:val="TAL"/>
            </w:pPr>
            <w:r w:rsidRPr="00D37832">
              <w:t>MICO indication</w:t>
            </w:r>
          </w:p>
        </w:tc>
        <w:tc>
          <w:tcPr>
            <w:tcW w:w="2267" w:type="dxa"/>
          </w:tcPr>
          <w:p w14:paraId="7ECCB27F" w14:textId="77777777" w:rsidR="0006311C" w:rsidRPr="00D37832" w:rsidRDefault="0006311C" w:rsidP="00A91670">
            <w:pPr>
              <w:pStyle w:val="TAL"/>
            </w:pPr>
            <w:r w:rsidRPr="00D37832">
              <w:t>If present: contents not checked</w:t>
            </w:r>
          </w:p>
        </w:tc>
        <w:tc>
          <w:tcPr>
            <w:tcW w:w="1528" w:type="dxa"/>
          </w:tcPr>
          <w:p w14:paraId="0DE89FAF" w14:textId="77777777" w:rsidR="0006311C" w:rsidRPr="00D37832" w:rsidRDefault="0006311C" w:rsidP="00A91670">
            <w:pPr>
              <w:pStyle w:val="TAL"/>
            </w:pPr>
          </w:p>
        </w:tc>
        <w:tc>
          <w:tcPr>
            <w:tcW w:w="1417" w:type="dxa"/>
          </w:tcPr>
          <w:p w14:paraId="3042C5A1" w14:textId="77777777" w:rsidR="0006311C" w:rsidRPr="00D37832" w:rsidRDefault="0006311C" w:rsidP="00A91670">
            <w:pPr>
              <w:pStyle w:val="TAL"/>
            </w:pPr>
            <w:r w:rsidRPr="00D37832">
              <w:t>NON_CLEARTEXT_IE</w:t>
            </w:r>
          </w:p>
        </w:tc>
      </w:tr>
      <w:tr w:rsidR="0006311C" w:rsidRPr="00D37832" w14:paraId="5B79F5FF" w14:textId="77777777" w:rsidTr="00A91670">
        <w:tblPrEx>
          <w:tblCellMar>
            <w:left w:w="108" w:type="dxa"/>
            <w:right w:w="108" w:type="dxa"/>
          </w:tblCellMar>
        </w:tblPrEx>
        <w:tc>
          <w:tcPr>
            <w:tcW w:w="4535" w:type="dxa"/>
            <w:gridSpan w:val="2"/>
          </w:tcPr>
          <w:p w14:paraId="20148098" w14:textId="77777777" w:rsidR="0006311C" w:rsidRPr="00D37832" w:rsidRDefault="0006311C" w:rsidP="00A91670">
            <w:pPr>
              <w:pStyle w:val="TAL"/>
            </w:pPr>
            <w:r w:rsidRPr="00D37832">
              <w:t>UE status</w:t>
            </w:r>
          </w:p>
        </w:tc>
        <w:tc>
          <w:tcPr>
            <w:tcW w:w="2267" w:type="dxa"/>
          </w:tcPr>
          <w:p w14:paraId="4D960E40" w14:textId="77777777" w:rsidR="0006311C" w:rsidRPr="00D37832" w:rsidRDefault="0006311C" w:rsidP="00A91670">
            <w:pPr>
              <w:pStyle w:val="TAL"/>
            </w:pPr>
            <w:r w:rsidRPr="00D37832">
              <w:t>If present: contents not checked</w:t>
            </w:r>
          </w:p>
        </w:tc>
        <w:tc>
          <w:tcPr>
            <w:tcW w:w="1528" w:type="dxa"/>
          </w:tcPr>
          <w:p w14:paraId="10AD8E96" w14:textId="77777777" w:rsidR="0006311C" w:rsidRPr="00D37832" w:rsidRDefault="0006311C" w:rsidP="00A91670">
            <w:pPr>
              <w:pStyle w:val="TAL"/>
            </w:pPr>
          </w:p>
        </w:tc>
        <w:tc>
          <w:tcPr>
            <w:tcW w:w="1417" w:type="dxa"/>
          </w:tcPr>
          <w:p w14:paraId="6D43C218" w14:textId="77777777" w:rsidR="0006311C" w:rsidRPr="00D37832" w:rsidRDefault="0006311C" w:rsidP="00A91670">
            <w:pPr>
              <w:pStyle w:val="TAL"/>
            </w:pPr>
          </w:p>
        </w:tc>
      </w:tr>
      <w:tr w:rsidR="0006311C" w:rsidRPr="00D37832" w14:paraId="581CBEF9" w14:textId="77777777" w:rsidTr="00A91670">
        <w:tblPrEx>
          <w:tblCellMar>
            <w:left w:w="108" w:type="dxa"/>
            <w:right w:w="108" w:type="dxa"/>
          </w:tblCellMar>
        </w:tblPrEx>
        <w:tc>
          <w:tcPr>
            <w:tcW w:w="4535" w:type="dxa"/>
            <w:gridSpan w:val="2"/>
          </w:tcPr>
          <w:p w14:paraId="70DF2B66" w14:textId="77777777" w:rsidR="0006311C" w:rsidRPr="00D37832" w:rsidRDefault="0006311C" w:rsidP="00A91670">
            <w:pPr>
              <w:pStyle w:val="TAL"/>
            </w:pPr>
            <w:r w:rsidRPr="00D37832">
              <w:lastRenderedPageBreak/>
              <w:t>Additional GUTI</w:t>
            </w:r>
          </w:p>
        </w:tc>
        <w:tc>
          <w:tcPr>
            <w:tcW w:w="2267" w:type="dxa"/>
          </w:tcPr>
          <w:p w14:paraId="3C90DA3F" w14:textId="77777777" w:rsidR="0006311C" w:rsidRPr="00D37832" w:rsidRDefault="0006311C" w:rsidP="00A91670">
            <w:pPr>
              <w:pStyle w:val="TAL"/>
            </w:pPr>
            <w:r w:rsidRPr="00D37832">
              <w:t>If present: contents not checked</w:t>
            </w:r>
          </w:p>
        </w:tc>
        <w:tc>
          <w:tcPr>
            <w:tcW w:w="1528" w:type="dxa"/>
          </w:tcPr>
          <w:p w14:paraId="1C1175D6" w14:textId="77777777" w:rsidR="0006311C" w:rsidRPr="00D37832" w:rsidRDefault="0006311C" w:rsidP="00A91670">
            <w:pPr>
              <w:pStyle w:val="TAL"/>
            </w:pPr>
          </w:p>
        </w:tc>
        <w:tc>
          <w:tcPr>
            <w:tcW w:w="1417" w:type="dxa"/>
          </w:tcPr>
          <w:p w14:paraId="64E24923" w14:textId="77777777" w:rsidR="0006311C" w:rsidRPr="00D37832" w:rsidRDefault="0006311C" w:rsidP="00A91670">
            <w:pPr>
              <w:pStyle w:val="TAL"/>
            </w:pPr>
          </w:p>
        </w:tc>
      </w:tr>
      <w:tr w:rsidR="0006311C" w:rsidRPr="00D37832" w14:paraId="3A3AA9BD" w14:textId="77777777" w:rsidTr="00A91670">
        <w:tblPrEx>
          <w:tblCellMar>
            <w:left w:w="108" w:type="dxa"/>
            <w:right w:w="108" w:type="dxa"/>
          </w:tblCellMar>
        </w:tblPrEx>
        <w:tc>
          <w:tcPr>
            <w:tcW w:w="4535" w:type="dxa"/>
            <w:gridSpan w:val="2"/>
          </w:tcPr>
          <w:p w14:paraId="61D72894" w14:textId="77777777" w:rsidR="0006311C" w:rsidRPr="00D37832" w:rsidRDefault="0006311C" w:rsidP="00A91670">
            <w:pPr>
              <w:pStyle w:val="TAL"/>
            </w:pPr>
            <w:r w:rsidRPr="00D37832">
              <w:t>Allowed PDU session status</w:t>
            </w:r>
          </w:p>
        </w:tc>
        <w:tc>
          <w:tcPr>
            <w:tcW w:w="2267" w:type="dxa"/>
          </w:tcPr>
          <w:p w14:paraId="163C929B" w14:textId="77777777" w:rsidR="0006311C" w:rsidRPr="00D37832" w:rsidRDefault="0006311C" w:rsidP="00A91670">
            <w:pPr>
              <w:pStyle w:val="TAL"/>
            </w:pPr>
            <w:r w:rsidRPr="00D37832">
              <w:t>If present: contents not checked</w:t>
            </w:r>
          </w:p>
        </w:tc>
        <w:tc>
          <w:tcPr>
            <w:tcW w:w="1528" w:type="dxa"/>
          </w:tcPr>
          <w:p w14:paraId="2CD0F9CF" w14:textId="77777777" w:rsidR="0006311C" w:rsidRPr="00D37832" w:rsidRDefault="0006311C" w:rsidP="00A91670">
            <w:pPr>
              <w:pStyle w:val="TAL"/>
            </w:pPr>
          </w:p>
        </w:tc>
        <w:tc>
          <w:tcPr>
            <w:tcW w:w="1417" w:type="dxa"/>
          </w:tcPr>
          <w:p w14:paraId="680C4833" w14:textId="77777777" w:rsidR="0006311C" w:rsidRPr="00D37832" w:rsidRDefault="0006311C" w:rsidP="00A91670">
            <w:pPr>
              <w:pStyle w:val="TAL"/>
            </w:pPr>
            <w:r w:rsidRPr="00D37832">
              <w:t>NON_CLEARTEXT_IE</w:t>
            </w:r>
          </w:p>
        </w:tc>
      </w:tr>
      <w:tr w:rsidR="0006311C" w:rsidRPr="00D37832" w14:paraId="603F9899" w14:textId="77777777" w:rsidTr="00A91670">
        <w:tblPrEx>
          <w:tblCellMar>
            <w:left w:w="108" w:type="dxa"/>
            <w:right w:w="108" w:type="dxa"/>
          </w:tblCellMar>
        </w:tblPrEx>
        <w:tc>
          <w:tcPr>
            <w:tcW w:w="4535" w:type="dxa"/>
            <w:gridSpan w:val="2"/>
          </w:tcPr>
          <w:p w14:paraId="778E8FFF" w14:textId="77777777" w:rsidR="0006311C" w:rsidRPr="00D37832" w:rsidRDefault="0006311C" w:rsidP="00A91670">
            <w:pPr>
              <w:pStyle w:val="TAL"/>
            </w:pPr>
            <w:r w:rsidRPr="00D37832">
              <w:t>UE's usage setting</w:t>
            </w:r>
          </w:p>
        </w:tc>
        <w:tc>
          <w:tcPr>
            <w:tcW w:w="2267" w:type="dxa"/>
          </w:tcPr>
          <w:p w14:paraId="33372FC2" w14:textId="77777777" w:rsidR="0006311C" w:rsidRPr="00D37832" w:rsidRDefault="0006311C" w:rsidP="00A91670">
            <w:pPr>
              <w:pStyle w:val="TAL"/>
            </w:pPr>
            <w:r w:rsidRPr="00D37832">
              <w:t>If present: contents not checked</w:t>
            </w:r>
          </w:p>
        </w:tc>
        <w:tc>
          <w:tcPr>
            <w:tcW w:w="1528" w:type="dxa"/>
          </w:tcPr>
          <w:p w14:paraId="673004B5" w14:textId="77777777" w:rsidR="0006311C" w:rsidRPr="00D37832" w:rsidRDefault="0006311C" w:rsidP="00A91670">
            <w:pPr>
              <w:pStyle w:val="TAL"/>
            </w:pPr>
          </w:p>
        </w:tc>
        <w:tc>
          <w:tcPr>
            <w:tcW w:w="1417" w:type="dxa"/>
          </w:tcPr>
          <w:p w14:paraId="38318EC9" w14:textId="77777777" w:rsidR="0006311C" w:rsidRPr="00D37832" w:rsidRDefault="0006311C" w:rsidP="00A91670">
            <w:pPr>
              <w:pStyle w:val="TAL"/>
            </w:pPr>
            <w:r w:rsidRPr="00D37832">
              <w:t>NOT pc_IMS AND NON_CLEARTEXT_IE</w:t>
            </w:r>
          </w:p>
        </w:tc>
      </w:tr>
      <w:tr w:rsidR="0006311C" w:rsidRPr="00D37832" w14:paraId="620538CF" w14:textId="77777777" w:rsidTr="00A91670">
        <w:tblPrEx>
          <w:tblCellMar>
            <w:left w:w="108" w:type="dxa"/>
            <w:right w:w="108" w:type="dxa"/>
          </w:tblCellMar>
        </w:tblPrEx>
        <w:tc>
          <w:tcPr>
            <w:tcW w:w="4535" w:type="dxa"/>
            <w:gridSpan w:val="2"/>
          </w:tcPr>
          <w:p w14:paraId="02CE0EC9" w14:textId="77777777" w:rsidR="0006311C" w:rsidRPr="00D37832" w:rsidRDefault="0006311C" w:rsidP="00A91670">
            <w:pPr>
              <w:pStyle w:val="TAL"/>
            </w:pPr>
            <w:r w:rsidRPr="00D37832">
              <w:t>UE's usage setting</w:t>
            </w:r>
          </w:p>
        </w:tc>
        <w:tc>
          <w:tcPr>
            <w:tcW w:w="2267" w:type="dxa"/>
          </w:tcPr>
          <w:p w14:paraId="3619E965" w14:textId="77777777" w:rsidR="0006311C" w:rsidRPr="00D37832" w:rsidRDefault="0006311C" w:rsidP="00A91670">
            <w:pPr>
              <w:pStyle w:val="TAL"/>
            </w:pPr>
            <w:r w:rsidRPr="00D37832">
              <w:t>Present but contents not checked</w:t>
            </w:r>
          </w:p>
        </w:tc>
        <w:tc>
          <w:tcPr>
            <w:tcW w:w="1528" w:type="dxa"/>
          </w:tcPr>
          <w:p w14:paraId="1B1BA043" w14:textId="77777777" w:rsidR="0006311C" w:rsidRPr="00D37832" w:rsidRDefault="0006311C" w:rsidP="00A91670">
            <w:pPr>
              <w:pStyle w:val="TAL"/>
            </w:pPr>
          </w:p>
        </w:tc>
        <w:tc>
          <w:tcPr>
            <w:tcW w:w="1417" w:type="dxa"/>
          </w:tcPr>
          <w:p w14:paraId="0DDFE948" w14:textId="77777777" w:rsidR="0006311C" w:rsidRPr="00D37832" w:rsidRDefault="0006311C" w:rsidP="00A91670">
            <w:pPr>
              <w:pStyle w:val="TAL"/>
            </w:pPr>
            <w:r w:rsidRPr="00D37832">
              <w:t>NON_CLEARTEXT_IE</w:t>
            </w:r>
          </w:p>
        </w:tc>
      </w:tr>
      <w:tr w:rsidR="0006311C" w:rsidRPr="00D37832" w14:paraId="322BC32E" w14:textId="77777777" w:rsidTr="00A91670">
        <w:tblPrEx>
          <w:tblCellMar>
            <w:left w:w="108" w:type="dxa"/>
            <w:right w:w="108" w:type="dxa"/>
          </w:tblCellMar>
        </w:tblPrEx>
        <w:tc>
          <w:tcPr>
            <w:tcW w:w="4535" w:type="dxa"/>
            <w:gridSpan w:val="2"/>
          </w:tcPr>
          <w:p w14:paraId="7D614C3D" w14:textId="77777777" w:rsidR="0006311C" w:rsidRPr="00D37832" w:rsidRDefault="0006311C" w:rsidP="00A91670">
            <w:pPr>
              <w:pStyle w:val="TAL"/>
            </w:pPr>
            <w:r w:rsidRPr="00D37832">
              <w:t>Requested DRX parameters</w:t>
            </w:r>
          </w:p>
        </w:tc>
        <w:tc>
          <w:tcPr>
            <w:tcW w:w="2267" w:type="dxa"/>
          </w:tcPr>
          <w:p w14:paraId="18B6C7B5" w14:textId="77777777" w:rsidR="0006311C" w:rsidRPr="00D37832" w:rsidRDefault="0006311C" w:rsidP="00A91670">
            <w:pPr>
              <w:pStyle w:val="TAL"/>
            </w:pPr>
            <w:r w:rsidRPr="00D37832">
              <w:t>If present: contents not checked</w:t>
            </w:r>
          </w:p>
        </w:tc>
        <w:tc>
          <w:tcPr>
            <w:tcW w:w="1528" w:type="dxa"/>
          </w:tcPr>
          <w:p w14:paraId="371834DC" w14:textId="77777777" w:rsidR="0006311C" w:rsidRPr="00D37832" w:rsidRDefault="0006311C" w:rsidP="00A91670">
            <w:pPr>
              <w:pStyle w:val="TAL"/>
            </w:pPr>
          </w:p>
        </w:tc>
        <w:tc>
          <w:tcPr>
            <w:tcW w:w="1417" w:type="dxa"/>
          </w:tcPr>
          <w:p w14:paraId="36B0A80D" w14:textId="77777777" w:rsidR="0006311C" w:rsidRPr="00D37832" w:rsidRDefault="0006311C" w:rsidP="00A91670">
            <w:pPr>
              <w:pStyle w:val="TAL"/>
            </w:pPr>
            <w:r w:rsidRPr="00D37832">
              <w:t>NON_CLEARTEXT_IE</w:t>
            </w:r>
          </w:p>
        </w:tc>
      </w:tr>
      <w:tr w:rsidR="0006311C" w:rsidRPr="00D37832" w14:paraId="6D3CDC05" w14:textId="77777777" w:rsidTr="00A91670">
        <w:tblPrEx>
          <w:tblCellMar>
            <w:left w:w="108" w:type="dxa"/>
            <w:right w:w="108" w:type="dxa"/>
          </w:tblCellMar>
        </w:tblPrEx>
        <w:tc>
          <w:tcPr>
            <w:tcW w:w="4535" w:type="dxa"/>
            <w:gridSpan w:val="2"/>
          </w:tcPr>
          <w:p w14:paraId="53EB87FD" w14:textId="77777777" w:rsidR="0006311C" w:rsidRPr="00D37832" w:rsidRDefault="0006311C" w:rsidP="00A91670">
            <w:pPr>
              <w:pStyle w:val="TAL"/>
            </w:pPr>
            <w:r w:rsidRPr="00D37832">
              <w:t>EPS NAS message container</w:t>
            </w:r>
          </w:p>
        </w:tc>
        <w:tc>
          <w:tcPr>
            <w:tcW w:w="2267" w:type="dxa"/>
          </w:tcPr>
          <w:p w14:paraId="0DCCCB4E" w14:textId="77777777" w:rsidR="0006311C" w:rsidRPr="00D37832" w:rsidRDefault="0006311C" w:rsidP="00A91670">
            <w:pPr>
              <w:pStyle w:val="TAL"/>
            </w:pPr>
            <w:r w:rsidRPr="00D37832">
              <w:t>If present: contents not checked</w:t>
            </w:r>
          </w:p>
        </w:tc>
        <w:tc>
          <w:tcPr>
            <w:tcW w:w="1528" w:type="dxa"/>
          </w:tcPr>
          <w:p w14:paraId="04A03360" w14:textId="77777777" w:rsidR="0006311C" w:rsidRPr="00D37832" w:rsidRDefault="0006311C" w:rsidP="00A91670">
            <w:pPr>
              <w:pStyle w:val="TAL"/>
            </w:pPr>
          </w:p>
        </w:tc>
        <w:tc>
          <w:tcPr>
            <w:tcW w:w="1417" w:type="dxa"/>
          </w:tcPr>
          <w:p w14:paraId="10DF9AA8" w14:textId="77777777" w:rsidR="0006311C" w:rsidRPr="00D37832" w:rsidRDefault="0006311C" w:rsidP="00A91670">
            <w:pPr>
              <w:pStyle w:val="TAL"/>
            </w:pPr>
          </w:p>
        </w:tc>
      </w:tr>
      <w:tr w:rsidR="0006311C" w:rsidRPr="00D37832" w14:paraId="2DA5D0AE" w14:textId="77777777" w:rsidTr="00A91670">
        <w:tblPrEx>
          <w:tblCellMar>
            <w:left w:w="108" w:type="dxa"/>
            <w:right w:w="108" w:type="dxa"/>
          </w:tblCellMar>
        </w:tblPrEx>
        <w:tc>
          <w:tcPr>
            <w:tcW w:w="4535" w:type="dxa"/>
            <w:gridSpan w:val="2"/>
          </w:tcPr>
          <w:p w14:paraId="52D1A679" w14:textId="77777777" w:rsidR="0006311C" w:rsidRPr="00D37832" w:rsidRDefault="0006311C" w:rsidP="00A91670">
            <w:pPr>
              <w:pStyle w:val="TAL"/>
            </w:pPr>
            <w:r w:rsidRPr="00D37832">
              <w:t>LADN indication</w:t>
            </w:r>
          </w:p>
        </w:tc>
        <w:tc>
          <w:tcPr>
            <w:tcW w:w="2267" w:type="dxa"/>
          </w:tcPr>
          <w:p w14:paraId="4FEC5722" w14:textId="77777777" w:rsidR="0006311C" w:rsidRPr="00D37832" w:rsidRDefault="0006311C" w:rsidP="00A91670">
            <w:pPr>
              <w:pStyle w:val="TAL"/>
            </w:pPr>
            <w:r w:rsidRPr="00D37832">
              <w:t>If present: contents not checked</w:t>
            </w:r>
          </w:p>
        </w:tc>
        <w:tc>
          <w:tcPr>
            <w:tcW w:w="1528" w:type="dxa"/>
          </w:tcPr>
          <w:p w14:paraId="38D791C3" w14:textId="77777777" w:rsidR="0006311C" w:rsidRPr="00D37832" w:rsidRDefault="0006311C" w:rsidP="00A91670">
            <w:pPr>
              <w:pStyle w:val="TAL"/>
            </w:pPr>
          </w:p>
        </w:tc>
        <w:tc>
          <w:tcPr>
            <w:tcW w:w="1417" w:type="dxa"/>
          </w:tcPr>
          <w:p w14:paraId="40FFBA96" w14:textId="77777777" w:rsidR="0006311C" w:rsidRPr="00D37832" w:rsidRDefault="0006311C" w:rsidP="00A91670">
            <w:pPr>
              <w:pStyle w:val="TAL"/>
            </w:pPr>
            <w:r w:rsidRPr="00D37832">
              <w:t>NON_CLEARTEXT_IE</w:t>
            </w:r>
          </w:p>
        </w:tc>
      </w:tr>
      <w:tr w:rsidR="0006311C" w:rsidRPr="00D37832" w14:paraId="5FED69A6" w14:textId="77777777" w:rsidTr="00A91670">
        <w:tblPrEx>
          <w:tblCellMar>
            <w:left w:w="108" w:type="dxa"/>
            <w:right w:w="108" w:type="dxa"/>
          </w:tblCellMar>
        </w:tblPrEx>
        <w:tc>
          <w:tcPr>
            <w:tcW w:w="4535" w:type="dxa"/>
            <w:gridSpan w:val="2"/>
          </w:tcPr>
          <w:p w14:paraId="4D4361ED" w14:textId="77777777" w:rsidR="0006311C" w:rsidRPr="00D37832" w:rsidRDefault="0006311C" w:rsidP="00A91670">
            <w:pPr>
              <w:pStyle w:val="TAL"/>
            </w:pPr>
            <w:r w:rsidRPr="00D37832">
              <w:t>Payload container type</w:t>
            </w:r>
          </w:p>
        </w:tc>
        <w:tc>
          <w:tcPr>
            <w:tcW w:w="2267" w:type="dxa"/>
          </w:tcPr>
          <w:p w14:paraId="2D109C36" w14:textId="77777777" w:rsidR="0006311C" w:rsidRPr="00D37832" w:rsidRDefault="0006311C" w:rsidP="00A91670">
            <w:pPr>
              <w:pStyle w:val="TAL"/>
            </w:pPr>
            <w:r w:rsidRPr="00D37832">
              <w:t>If present:</w:t>
            </w:r>
          </w:p>
          <w:p w14:paraId="714598A8" w14:textId="77777777" w:rsidR="0006311C" w:rsidRPr="00D37832" w:rsidRDefault="0006311C" w:rsidP="00A91670">
            <w:pPr>
              <w:pStyle w:val="TAL"/>
            </w:pPr>
            <w:r w:rsidRPr="00D37832">
              <w:t>‘0101’B</w:t>
            </w:r>
          </w:p>
        </w:tc>
        <w:tc>
          <w:tcPr>
            <w:tcW w:w="1528" w:type="dxa"/>
          </w:tcPr>
          <w:p w14:paraId="15FE6B75" w14:textId="77777777" w:rsidR="0006311C" w:rsidRPr="00D37832" w:rsidRDefault="0006311C" w:rsidP="00A91670">
            <w:pPr>
              <w:pStyle w:val="TAL"/>
            </w:pPr>
            <w:r w:rsidRPr="00D37832">
              <w:t>UE policy container</w:t>
            </w:r>
          </w:p>
        </w:tc>
        <w:tc>
          <w:tcPr>
            <w:tcW w:w="1417" w:type="dxa"/>
          </w:tcPr>
          <w:p w14:paraId="5C6D15E2" w14:textId="77777777" w:rsidR="0006311C" w:rsidRPr="00D37832" w:rsidRDefault="0006311C" w:rsidP="00A91670">
            <w:pPr>
              <w:pStyle w:val="TAL"/>
            </w:pPr>
            <w:r w:rsidRPr="00D37832">
              <w:t>NON_CLEARTEXT_IE</w:t>
            </w:r>
          </w:p>
        </w:tc>
      </w:tr>
      <w:tr w:rsidR="0006311C" w:rsidRPr="00D37832" w14:paraId="2F4AA742" w14:textId="77777777" w:rsidTr="00A91670">
        <w:tblPrEx>
          <w:tblCellMar>
            <w:left w:w="108" w:type="dxa"/>
            <w:right w:w="108" w:type="dxa"/>
          </w:tblCellMar>
        </w:tblPrEx>
        <w:tc>
          <w:tcPr>
            <w:tcW w:w="4535" w:type="dxa"/>
            <w:gridSpan w:val="2"/>
          </w:tcPr>
          <w:p w14:paraId="31FAEA62" w14:textId="77777777" w:rsidR="0006311C" w:rsidRPr="00D37832" w:rsidRDefault="0006311C" w:rsidP="00A91670">
            <w:pPr>
              <w:pStyle w:val="TAL"/>
            </w:pPr>
            <w:r w:rsidRPr="00D37832">
              <w:t>Payload container</w:t>
            </w:r>
          </w:p>
        </w:tc>
        <w:tc>
          <w:tcPr>
            <w:tcW w:w="2267" w:type="dxa"/>
          </w:tcPr>
          <w:p w14:paraId="01FE8CB8" w14:textId="77777777" w:rsidR="0006311C" w:rsidRPr="00D37832" w:rsidRDefault="0006311C" w:rsidP="00A91670">
            <w:pPr>
              <w:pStyle w:val="TAL"/>
            </w:pPr>
            <w:r w:rsidRPr="00D37832">
              <w:t>If present: contents not checked</w:t>
            </w:r>
          </w:p>
        </w:tc>
        <w:tc>
          <w:tcPr>
            <w:tcW w:w="1528" w:type="dxa"/>
          </w:tcPr>
          <w:p w14:paraId="1D691D87" w14:textId="77777777" w:rsidR="0006311C" w:rsidRPr="00D37832" w:rsidRDefault="0006311C" w:rsidP="00A91670">
            <w:pPr>
              <w:pStyle w:val="TAL"/>
            </w:pPr>
          </w:p>
        </w:tc>
        <w:tc>
          <w:tcPr>
            <w:tcW w:w="1417" w:type="dxa"/>
          </w:tcPr>
          <w:p w14:paraId="649E7DBD" w14:textId="77777777" w:rsidR="0006311C" w:rsidRPr="00D37832" w:rsidRDefault="0006311C" w:rsidP="00A91670">
            <w:pPr>
              <w:pStyle w:val="TAL"/>
            </w:pPr>
            <w:r w:rsidRPr="00D37832">
              <w:t>NON_CLEARTEXT_IE</w:t>
            </w:r>
          </w:p>
        </w:tc>
      </w:tr>
      <w:tr w:rsidR="0006311C" w:rsidRPr="00D37832" w14:paraId="0EDE4D56" w14:textId="77777777" w:rsidTr="00A91670">
        <w:tblPrEx>
          <w:tblCellMar>
            <w:left w:w="108" w:type="dxa"/>
            <w:right w:w="108" w:type="dxa"/>
          </w:tblCellMar>
        </w:tblPrEx>
        <w:tc>
          <w:tcPr>
            <w:tcW w:w="4535" w:type="dxa"/>
            <w:gridSpan w:val="2"/>
          </w:tcPr>
          <w:p w14:paraId="5DFF6285" w14:textId="77777777" w:rsidR="0006311C" w:rsidRPr="00D37832" w:rsidRDefault="0006311C" w:rsidP="00A91670">
            <w:pPr>
              <w:pStyle w:val="TAL"/>
            </w:pPr>
            <w:r w:rsidRPr="00D37832">
              <w:t>Network slicing indication</w:t>
            </w:r>
          </w:p>
        </w:tc>
        <w:tc>
          <w:tcPr>
            <w:tcW w:w="2267" w:type="dxa"/>
          </w:tcPr>
          <w:p w14:paraId="29737676" w14:textId="77777777" w:rsidR="0006311C" w:rsidRPr="00D37832" w:rsidRDefault="0006311C" w:rsidP="00A91670">
            <w:pPr>
              <w:pStyle w:val="TAL"/>
            </w:pPr>
            <w:r w:rsidRPr="00D37832">
              <w:t>If present: contents not checked</w:t>
            </w:r>
          </w:p>
        </w:tc>
        <w:tc>
          <w:tcPr>
            <w:tcW w:w="1528" w:type="dxa"/>
          </w:tcPr>
          <w:p w14:paraId="4D946728" w14:textId="77777777" w:rsidR="0006311C" w:rsidRPr="00D37832" w:rsidRDefault="0006311C" w:rsidP="00A91670">
            <w:pPr>
              <w:pStyle w:val="TAL"/>
            </w:pPr>
          </w:p>
        </w:tc>
        <w:tc>
          <w:tcPr>
            <w:tcW w:w="1417" w:type="dxa"/>
          </w:tcPr>
          <w:p w14:paraId="51463EA6" w14:textId="77777777" w:rsidR="0006311C" w:rsidRPr="00D37832" w:rsidRDefault="0006311C" w:rsidP="00A91670">
            <w:pPr>
              <w:pStyle w:val="TAL"/>
            </w:pPr>
            <w:r w:rsidRPr="00D37832">
              <w:t>NON_CLEARTEXT_IE</w:t>
            </w:r>
          </w:p>
        </w:tc>
      </w:tr>
      <w:tr w:rsidR="0006311C" w:rsidRPr="00D37832" w14:paraId="1E672EE1" w14:textId="77777777" w:rsidTr="00A91670">
        <w:tblPrEx>
          <w:tblCellMar>
            <w:left w:w="108" w:type="dxa"/>
            <w:right w:w="108" w:type="dxa"/>
          </w:tblCellMar>
        </w:tblPrEx>
        <w:tc>
          <w:tcPr>
            <w:tcW w:w="4535" w:type="dxa"/>
            <w:gridSpan w:val="2"/>
          </w:tcPr>
          <w:p w14:paraId="0149865B" w14:textId="77777777" w:rsidR="0006311C" w:rsidRPr="00D37832" w:rsidRDefault="0006311C" w:rsidP="00A91670">
            <w:pPr>
              <w:pStyle w:val="TAL"/>
            </w:pPr>
            <w:r w:rsidRPr="00D37832">
              <w:t>5GS update type</w:t>
            </w:r>
          </w:p>
        </w:tc>
        <w:tc>
          <w:tcPr>
            <w:tcW w:w="2267" w:type="dxa"/>
          </w:tcPr>
          <w:p w14:paraId="7CB407AE" w14:textId="77777777" w:rsidR="0006311C" w:rsidRPr="00D37832" w:rsidRDefault="0006311C" w:rsidP="00A91670">
            <w:pPr>
              <w:pStyle w:val="TAL"/>
            </w:pPr>
            <w:r w:rsidRPr="00D37832">
              <w:t>If present: contents not checked</w:t>
            </w:r>
          </w:p>
        </w:tc>
        <w:tc>
          <w:tcPr>
            <w:tcW w:w="1528" w:type="dxa"/>
          </w:tcPr>
          <w:p w14:paraId="21978803" w14:textId="77777777" w:rsidR="0006311C" w:rsidRPr="00D37832" w:rsidRDefault="0006311C" w:rsidP="00A91670">
            <w:pPr>
              <w:pStyle w:val="TAL"/>
            </w:pPr>
          </w:p>
        </w:tc>
        <w:tc>
          <w:tcPr>
            <w:tcW w:w="1417" w:type="dxa"/>
          </w:tcPr>
          <w:p w14:paraId="4D49AC63" w14:textId="77777777" w:rsidR="0006311C" w:rsidRPr="00D37832" w:rsidRDefault="0006311C" w:rsidP="00A91670">
            <w:pPr>
              <w:pStyle w:val="TAL"/>
            </w:pPr>
            <w:r w:rsidRPr="00D37832">
              <w:t>NON_CLEARTEXT_IE</w:t>
            </w:r>
          </w:p>
        </w:tc>
      </w:tr>
      <w:tr w:rsidR="0006311C" w:rsidRPr="00D37832" w14:paraId="4FFC55A9" w14:textId="77777777" w:rsidTr="00A91670">
        <w:tblPrEx>
          <w:tblCellMar>
            <w:left w:w="108" w:type="dxa"/>
            <w:right w:w="108" w:type="dxa"/>
          </w:tblCellMar>
        </w:tblPrEx>
        <w:tc>
          <w:tcPr>
            <w:tcW w:w="4535" w:type="dxa"/>
            <w:gridSpan w:val="2"/>
          </w:tcPr>
          <w:p w14:paraId="777E2A34" w14:textId="77777777" w:rsidR="0006311C" w:rsidRPr="00D37832" w:rsidRDefault="0006311C" w:rsidP="00A91670">
            <w:pPr>
              <w:pStyle w:val="TAL"/>
            </w:pPr>
            <w:r w:rsidRPr="00D37832">
              <w:t>Mobile station classmark 2</w:t>
            </w:r>
          </w:p>
        </w:tc>
        <w:tc>
          <w:tcPr>
            <w:tcW w:w="2267" w:type="dxa"/>
          </w:tcPr>
          <w:p w14:paraId="3E25FD22" w14:textId="77777777" w:rsidR="0006311C" w:rsidRPr="00D37832" w:rsidRDefault="0006311C" w:rsidP="00A91670">
            <w:pPr>
              <w:pStyle w:val="TAL"/>
            </w:pPr>
            <w:r w:rsidRPr="00D37832">
              <w:t>If present: contents not checked</w:t>
            </w:r>
          </w:p>
        </w:tc>
        <w:tc>
          <w:tcPr>
            <w:tcW w:w="1528" w:type="dxa"/>
          </w:tcPr>
          <w:p w14:paraId="526CDF16" w14:textId="77777777" w:rsidR="0006311C" w:rsidRPr="00D37832" w:rsidRDefault="0006311C" w:rsidP="00A91670">
            <w:pPr>
              <w:pStyle w:val="TAL"/>
            </w:pPr>
          </w:p>
        </w:tc>
        <w:tc>
          <w:tcPr>
            <w:tcW w:w="1417" w:type="dxa"/>
          </w:tcPr>
          <w:p w14:paraId="35B731C0" w14:textId="77777777" w:rsidR="0006311C" w:rsidRPr="00D37832" w:rsidRDefault="0006311C" w:rsidP="00A91670">
            <w:pPr>
              <w:pStyle w:val="TAL"/>
            </w:pPr>
            <w:r w:rsidRPr="00D37832">
              <w:t>NON_CLEARTEXT_IE</w:t>
            </w:r>
          </w:p>
        </w:tc>
      </w:tr>
      <w:tr w:rsidR="0006311C" w:rsidRPr="00D37832" w14:paraId="6531676D" w14:textId="77777777" w:rsidTr="00A91670">
        <w:tblPrEx>
          <w:tblCellMar>
            <w:left w:w="108" w:type="dxa"/>
            <w:right w:w="108" w:type="dxa"/>
          </w:tblCellMar>
        </w:tblPrEx>
        <w:tc>
          <w:tcPr>
            <w:tcW w:w="4535" w:type="dxa"/>
            <w:gridSpan w:val="2"/>
          </w:tcPr>
          <w:p w14:paraId="1E6F161A" w14:textId="77777777" w:rsidR="0006311C" w:rsidRPr="00D37832" w:rsidRDefault="0006311C" w:rsidP="00A91670">
            <w:pPr>
              <w:pStyle w:val="TAL"/>
            </w:pPr>
            <w:r w:rsidRPr="00D37832">
              <w:t>Supported codecs</w:t>
            </w:r>
          </w:p>
        </w:tc>
        <w:tc>
          <w:tcPr>
            <w:tcW w:w="2267" w:type="dxa"/>
          </w:tcPr>
          <w:p w14:paraId="26AFB7E4" w14:textId="77777777" w:rsidR="0006311C" w:rsidRPr="00D37832" w:rsidRDefault="0006311C" w:rsidP="00A91670">
            <w:pPr>
              <w:pStyle w:val="TAL"/>
            </w:pPr>
            <w:r w:rsidRPr="00D37832">
              <w:t>If present: contents not checked</w:t>
            </w:r>
          </w:p>
        </w:tc>
        <w:tc>
          <w:tcPr>
            <w:tcW w:w="1528" w:type="dxa"/>
          </w:tcPr>
          <w:p w14:paraId="3E2E7481" w14:textId="77777777" w:rsidR="0006311C" w:rsidRPr="00D37832" w:rsidRDefault="0006311C" w:rsidP="00A91670">
            <w:pPr>
              <w:pStyle w:val="TAL"/>
            </w:pPr>
          </w:p>
        </w:tc>
        <w:tc>
          <w:tcPr>
            <w:tcW w:w="1417" w:type="dxa"/>
          </w:tcPr>
          <w:p w14:paraId="17384811" w14:textId="77777777" w:rsidR="0006311C" w:rsidRPr="00D37832" w:rsidRDefault="0006311C" w:rsidP="00A91670">
            <w:pPr>
              <w:pStyle w:val="TAL"/>
            </w:pPr>
            <w:r w:rsidRPr="00D37832">
              <w:t>NON_CLEARTEXT_IE</w:t>
            </w:r>
          </w:p>
        </w:tc>
      </w:tr>
      <w:tr w:rsidR="0006311C" w:rsidRPr="00D37832" w14:paraId="5586C5E4" w14:textId="77777777" w:rsidTr="00A91670">
        <w:tblPrEx>
          <w:tblCellMar>
            <w:left w:w="108" w:type="dxa"/>
            <w:right w:w="108" w:type="dxa"/>
          </w:tblCellMar>
        </w:tblPrEx>
        <w:tc>
          <w:tcPr>
            <w:tcW w:w="4535" w:type="dxa"/>
            <w:gridSpan w:val="2"/>
          </w:tcPr>
          <w:p w14:paraId="3359A3BB" w14:textId="77777777" w:rsidR="0006311C" w:rsidRPr="00D37832" w:rsidRDefault="0006311C" w:rsidP="00A91670">
            <w:pPr>
              <w:pStyle w:val="TAL"/>
            </w:pPr>
            <w:r w:rsidRPr="00D37832">
              <w:t>NAS message container</w:t>
            </w:r>
          </w:p>
        </w:tc>
        <w:tc>
          <w:tcPr>
            <w:tcW w:w="2267" w:type="dxa"/>
          </w:tcPr>
          <w:p w14:paraId="10EAFC53" w14:textId="77777777" w:rsidR="0006311C" w:rsidRPr="00D37832" w:rsidRDefault="0006311C" w:rsidP="00A91670">
            <w:pPr>
              <w:pStyle w:val="TAL"/>
            </w:pPr>
            <w:r w:rsidRPr="00D37832">
              <w:t>The complete, ciphered, REGISTRATION REQUEST message including all IEs.</w:t>
            </w:r>
          </w:p>
        </w:tc>
        <w:tc>
          <w:tcPr>
            <w:tcW w:w="1528" w:type="dxa"/>
          </w:tcPr>
          <w:p w14:paraId="21DEC941" w14:textId="77777777" w:rsidR="0006311C" w:rsidRPr="00D37832" w:rsidRDefault="0006311C" w:rsidP="00A91670">
            <w:pPr>
              <w:pStyle w:val="TAL"/>
            </w:pPr>
          </w:p>
        </w:tc>
        <w:tc>
          <w:tcPr>
            <w:tcW w:w="1417" w:type="dxa"/>
          </w:tcPr>
          <w:p w14:paraId="7ADB98ED" w14:textId="77777777" w:rsidR="0006311C" w:rsidRPr="00D37832" w:rsidRDefault="0006311C" w:rsidP="00A91670">
            <w:pPr>
              <w:pStyle w:val="TAL"/>
            </w:pPr>
            <w:r w:rsidRPr="00D37832">
              <w:t>CIPHERED_MESSAGE</w:t>
            </w:r>
          </w:p>
        </w:tc>
      </w:tr>
      <w:tr w:rsidR="0006311C" w:rsidRPr="00D37832" w14:paraId="40791FAF" w14:textId="77777777" w:rsidTr="00A91670">
        <w:tblPrEx>
          <w:tblCellMar>
            <w:left w:w="108" w:type="dxa"/>
            <w:right w:w="108" w:type="dxa"/>
          </w:tblCellMar>
        </w:tblPrEx>
        <w:tc>
          <w:tcPr>
            <w:tcW w:w="4535" w:type="dxa"/>
            <w:gridSpan w:val="2"/>
          </w:tcPr>
          <w:p w14:paraId="2E62972B" w14:textId="77777777" w:rsidR="0006311C" w:rsidRPr="00D37832" w:rsidRDefault="0006311C" w:rsidP="00A91670">
            <w:pPr>
              <w:pStyle w:val="TAL"/>
            </w:pPr>
            <w:r w:rsidRPr="00D37832">
              <w:t>EPS bearer context status</w:t>
            </w:r>
          </w:p>
        </w:tc>
        <w:tc>
          <w:tcPr>
            <w:tcW w:w="2267" w:type="dxa"/>
          </w:tcPr>
          <w:p w14:paraId="174E1036" w14:textId="77777777" w:rsidR="0006311C" w:rsidRPr="00D37832" w:rsidRDefault="0006311C" w:rsidP="00A91670">
            <w:pPr>
              <w:pStyle w:val="TAL"/>
            </w:pPr>
            <w:r w:rsidRPr="00D37832">
              <w:t>If present: contents not checked</w:t>
            </w:r>
          </w:p>
        </w:tc>
        <w:tc>
          <w:tcPr>
            <w:tcW w:w="1528" w:type="dxa"/>
          </w:tcPr>
          <w:p w14:paraId="28D094F3" w14:textId="77777777" w:rsidR="0006311C" w:rsidRPr="00D37832" w:rsidRDefault="0006311C" w:rsidP="00A91670">
            <w:pPr>
              <w:pStyle w:val="TAL"/>
            </w:pPr>
          </w:p>
        </w:tc>
        <w:tc>
          <w:tcPr>
            <w:tcW w:w="1417" w:type="dxa"/>
          </w:tcPr>
          <w:p w14:paraId="64EF03FE" w14:textId="77777777" w:rsidR="0006311C" w:rsidRPr="00D37832" w:rsidRDefault="0006311C" w:rsidP="00A91670">
            <w:pPr>
              <w:pStyle w:val="TAL"/>
            </w:pPr>
            <w:r w:rsidRPr="00D37832">
              <w:t>NON_CLEARTEXT_IE</w:t>
            </w:r>
          </w:p>
        </w:tc>
      </w:tr>
      <w:tr w:rsidR="0006311C" w:rsidRPr="00D37832" w14:paraId="6F5942D8" w14:textId="77777777" w:rsidTr="00A91670">
        <w:tblPrEx>
          <w:tblCellMar>
            <w:left w:w="108" w:type="dxa"/>
            <w:right w:w="108" w:type="dxa"/>
          </w:tblCellMar>
        </w:tblPrEx>
        <w:tc>
          <w:tcPr>
            <w:tcW w:w="4535" w:type="dxa"/>
            <w:gridSpan w:val="2"/>
          </w:tcPr>
          <w:p w14:paraId="01C15272" w14:textId="77777777" w:rsidR="0006311C" w:rsidRPr="00D37832" w:rsidRDefault="0006311C" w:rsidP="00A91670">
            <w:pPr>
              <w:pStyle w:val="TAL"/>
            </w:pPr>
            <w:r w:rsidRPr="00D37832">
              <w:t>Requested extended DRX parameters</w:t>
            </w:r>
          </w:p>
        </w:tc>
        <w:tc>
          <w:tcPr>
            <w:tcW w:w="2267" w:type="dxa"/>
          </w:tcPr>
          <w:p w14:paraId="70849908" w14:textId="77777777" w:rsidR="0006311C" w:rsidRPr="00D37832" w:rsidRDefault="0006311C" w:rsidP="00A91670">
            <w:pPr>
              <w:pStyle w:val="TAL"/>
            </w:pPr>
            <w:r w:rsidRPr="00D37832">
              <w:t>If present: contents not checked</w:t>
            </w:r>
          </w:p>
        </w:tc>
        <w:tc>
          <w:tcPr>
            <w:tcW w:w="1528" w:type="dxa"/>
          </w:tcPr>
          <w:p w14:paraId="29EFBBE6" w14:textId="77777777" w:rsidR="0006311C" w:rsidRPr="00D37832" w:rsidRDefault="0006311C" w:rsidP="00A91670">
            <w:pPr>
              <w:pStyle w:val="TAL"/>
            </w:pPr>
          </w:p>
        </w:tc>
        <w:tc>
          <w:tcPr>
            <w:tcW w:w="1417" w:type="dxa"/>
          </w:tcPr>
          <w:p w14:paraId="6D083800" w14:textId="77777777" w:rsidR="0006311C" w:rsidRPr="00D37832" w:rsidRDefault="0006311C" w:rsidP="00A91670">
            <w:pPr>
              <w:pStyle w:val="TAL"/>
            </w:pPr>
            <w:r w:rsidRPr="00D37832">
              <w:t>NON_CLEARTEXT_IE</w:t>
            </w:r>
          </w:p>
        </w:tc>
      </w:tr>
      <w:tr w:rsidR="0006311C" w:rsidRPr="00D37832" w14:paraId="2DE64FC0" w14:textId="77777777" w:rsidTr="00A91670">
        <w:tblPrEx>
          <w:tblCellMar>
            <w:left w:w="108" w:type="dxa"/>
            <w:right w:w="108" w:type="dxa"/>
          </w:tblCellMar>
        </w:tblPrEx>
        <w:tc>
          <w:tcPr>
            <w:tcW w:w="4535" w:type="dxa"/>
            <w:gridSpan w:val="2"/>
          </w:tcPr>
          <w:p w14:paraId="4E665992" w14:textId="77777777" w:rsidR="0006311C" w:rsidRPr="00D37832" w:rsidRDefault="0006311C" w:rsidP="00A91670">
            <w:pPr>
              <w:pStyle w:val="TAL"/>
            </w:pPr>
            <w:r w:rsidRPr="00D37832">
              <w:t>T3324 value</w:t>
            </w:r>
          </w:p>
        </w:tc>
        <w:tc>
          <w:tcPr>
            <w:tcW w:w="2267" w:type="dxa"/>
          </w:tcPr>
          <w:p w14:paraId="47870EAE" w14:textId="77777777" w:rsidR="0006311C" w:rsidRPr="00D37832" w:rsidRDefault="0006311C" w:rsidP="00A91670">
            <w:pPr>
              <w:pStyle w:val="TAL"/>
            </w:pPr>
            <w:r w:rsidRPr="00D37832">
              <w:t>If present: contents not checked</w:t>
            </w:r>
          </w:p>
        </w:tc>
        <w:tc>
          <w:tcPr>
            <w:tcW w:w="1528" w:type="dxa"/>
          </w:tcPr>
          <w:p w14:paraId="234AFE7B" w14:textId="77777777" w:rsidR="0006311C" w:rsidRPr="00D37832" w:rsidRDefault="0006311C" w:rsidP="00A91670">
            <w:pPr>
              <w:pStyle w:val="TAL"/>
            </w:pPr>
          </w:p>
        </w:tc>
        <w:tc>
          <w:tcPr>
            <w:tcW w:w="1417" w:type="dxa"/>
          </w:tcPr>
          <w:p w14:paraId="0F118349" w14:textId="77777777" w:rsidR="0006311C" w:rsidRPr="00D37832" w:rsidRDefault="0006311C" w:rsidP="00A91670">
            <w:pPr>
              <w:pStyle w:val="TAL"/>
            </w:pPr>
            <w:r w:rsidRPr="00D37832">
              <w:t>NON_CLEARTEXT_IE</w:t>
            </w:r>
          </w:p>
        </w:tc>
      </w:tr>
      <w:tr w:rsidR="0006311C" w:rsidRPr="00D37832" w14:paraId="7A590FF1" w14:textId="77777777" w:rsidTr="00A91670">
        <w:tblPrEx>
          <w:tblCellMar>
            <w:left w:w="108" w:type="dxa"/>
            <w:right w:w="108" w:type="dxa"/>
          </w:tblCellMar>
        </w:tblPrEx>
        <w:tc>
          <w:tcPr>
            <w:tcW w:w="4535" w:type="dxa"/>
            <w:gridSpan w:val="2"/>
          </w:tcPr>
          <w:p w14:paraId="778E567B" w14:textId="77777777" w:rsidR="0006311C" w:rsidRPr="00D37832" w:rsidRDefault="0006311C" w:rsidP="00A91670">
            <w:pPr>
              <w:pStyle w:val="TAL"/>
            </w:pPr>
            <w:r w:rsidRPr="00D37832">
              <w:t>UE radio capability ID</w:t>
            </w:r>
          </w:p>
        </w:tc>
        <w:tc>
          <w:tcPr>
            <w:tcW w:w="2267" w:type="dxa"/>
          </w:tcPr>
          <w:p w14:paraId="2A98B5CE" w14:textId="77777777" w:rsidR="0006311C" w:rsidRPr="00D37832" w:rsidRDefault="0006311C" w:rsidP="00A91670">
            <w:pPr>
              <w:pStyle w:val="TAL"/>
            </w:pPr>
            <w:r w:rsidRPr="00D37832">
              <w:t>If present: contents not checked</w:t>
            </w:r>
          </w:p>
        </w:tc>
        <w:tc>
          <w:tcPr>
            <w:tcW w:w="1528" w:type="dxa"/>
          </w:tcPr>
          <w:p w14:paraId="3F8362E6" w14:textId="77777777" w:rsidR="0006311C" w:rsidRPr="00D37832" w:rsidRDefault="0006311C" w:rsidP="00A91670">
            <w:pPr>
              <w:pStyle w:val="TAL"/>
            </w:pPr>
          </w:p>
        </w:tc>
        <w:tc>
          <w:tcPr>
            <w:tcW w:w="1417" w:type="dxa"/>
          </w:tcPr>
          <w:p w14:paraId="2E75DAD6" w14:textId="77777777" w:rsidR="0006311C" w:rsidRPr="00D37832" w:rsidRDefault="0006311C" w:rsidP="00A91670">
            <w:pPr>
              <w:pStyle w:val="TAL"/>
            </w:pPr>
            <w:r w:rsidRPr="00D37832">
              <w:t>NON_CLEARTEXT_IE</w:t>
            </w:r>
          </w:p>
        </w:tc>
      </w:tr>
      <w:tr w:rsidR="0006311C" w:rsidRPr="00D37832" w14:paraId="0B2832FA" w14:textId="77777777" w:rsidTr="00A91670">
        <w:tblPrEx>
          <w:tblCellMar>
            <w:left w:w="108" w:type="dxa"/>
            <w:right w:w="108" w:type="dxa"/>
          </w:tblCellMar>
        </w:tblPrEx>
        <w:tc>
          <w:tcPr>
            <w:tcW w:w="4535" w:type="dxa"/>
            <w:gridSpan w:val="2"/>
          </w:tcPr>
          <w:p w14:paraId="45C58657" w14:textId="77777777" w:rsidR="0006311C" w:rsidRPr="00D37832" w:rsidRDefault="0006311C" w:rsidP="00A91670">
            <w:pPr>
              <w:pStyle w:val="TAL"/>
            </w:pPr>
            <w:r w:rsidRPr="00D37832">
              <w:t>Requested mapped NSSAI</w:t>
            </w:r>
          </w:p>
        </w:tc>
        <w:tc>
          <w:tcPr>
            <w:tcW w:w="2267" w:type="dxa"/>
          </w:tcPr>
          <w:p w14:paraId="45BF7FC3" w14:textId="77777777" w:rsidR="0006311C" w:rsidRPr="00D37832" w:rsidRDefault="0006311C" w:rsidP="00A91670">
            <w:pPr>
              <w:pStyle w:val="TAL"/>
            </w:pPr>
            <w:r w:rsidRPr="00D37832">
              <w:t>If present: contents not checked</w:t>
            </w:r>
          </w:p>
        </w:tc>
        <w:tc>
          <w:tcPr>
            <w:tcW w:w="1528" w:type="dxa"/>
          </w:tcPr>
          <w:p w14:paraId="5E95329B" w14:textId="77777777" w:rsidR="0006311C" w:rsidRPr="00D37832" w:rsidRDefault="0006311C" w:rsidP="00A91670">
            <w:pPr>
              <w:pStyle w:val="TAL"/>
            </w:pPr>
          </w:p>
        </w:tc>
        <w:tc>
          <w:tcPr>
            <w:tcW w:w="1417" w:type="dxa"/>
          </w:tcPr>
          <w:p w14:paraId="1CC34B30" w14:textId="77777777" w:rsidR="0006311C" w:rsidRPr="00D37832" w:rsidRDefault="0006311C" w:rsidP="00A91670">
            <w:pPr>
              <w:pStyle w:val="TAL"/>
            </w:pPr>
            <w:r w:rsidRPr="00D37832">
              <w:t>NON_CLEARTEXT_IE</w:t>
            </w:r>
          </w:p>
        </w:tc>
      </w:tr>
      <w:tr w:rsidR="0006311C" w:rsidRPr="00D37832" w14:paraId="573B94D5" w14:textId="77777777" w:rsidTr="00A91670">
        <w:tblPrEx>
          <w:tblCellMar>
            <w:left w:w="108" w:type="dxa"/>
            <w:right w:w="108" w:type="dxa"/>
          </w:tblCellMar>
        </w:tblPrEx>
        <w:tc>
          <w:tcPr>
            <w:tcW w:w="4535" w:type="dxa"/>
            <w:gridSpan w:val="2"/>
          </w:tcPr>
          <w:p w14:paraId="20385FB0" w14:textId="77777777" w:rsidR="0006311C" w:rsidRPr="00D37832" w:rsidRDefault="0006311C" w:rsidP="00A91670">
            <w:pPr>
              <w:pStyle w:val="TAL"/>
            </w:pPr>
            <w:r w:rsidRPr="00D37832">
              <w:t>Additional information requested</w:t>
            </w:r>
          </w:p>
        </w:tc>
        <w:tc>
          <w:tcPr>
            <w:tcW w:w="2267" w:type="dxa"/>
          </w:tcPr>
          <w:p w14:paraId="2DBBA5A0" w14:textId="77777777" w:rsidR="0006311C" w:rsidRPr="00D37832" w:rsidRDefault="0006311C" w:rsidP="00A91670">
            <w:pPr>
              <w:pStyle w:val="TAL"/>
            </w:pPr>
            <w:r w:rsidRPr="00D37832">
              <w:t>If present: contents not checked</w:t>
            </w:r>
          </w:p>
        </w:tc>
        <w:tc>
          <w:tcPr>
            <w:tcW w:w="1528" w:type="dxa"/>
          </w:tcPr>
          <w:p w14:paraId="12CDB7EE" w14:textId="77777777" w:rsidR="0006311C" w:rsidRPr="00D37832" w:rsidRDefault="0006311C" w:rsidP="00A91670">
            <w:pPr>
              <w:pStyle w:val="TAL"/>
            </w:pPr>
          </w:p>
        </w:tc>
        <w:tc>
          <w:tcPr>
            <w:tcW w:w="1417" w:type="dxa"/>
          </w:tcPr>
          <w:p w14:paraId="7915DFE7" w14:textId="77777777" w:rsidR="0006311C" w:rsidRPr="00D37832" w:rsidRDefault="0006311C" w:rsidP="00A91670">
            <w:pPr>
              <w:pStyle w:val="TAL"/>
            </w:pPr>
            <w:r w:rsidRPr="00D37832">
              <w:t>NON_CLEARTEXT_IE</w:t>
            </w:r>
          </w:p>
        </w:tc>
      </w:tr>
      <w:tr w:rsidR="0006311C" w:rsidRPr="00D37832" w14:paraId="7112DD6A" w14:textId="77777777" w:rsidTr="00A91670">
        <w:tblPrEx>
          <w:tblCellMar>
            <w:left w:w="108" w:type="dxa"/>
            <w:right w:w="108" w:type="dxa"/>
          </w:tblCellMar>
        </w:tblPrEx>
        <w:tc>
          <w:tcPr>
            <w:tcW w:w="4535" w:type="dxa"/>
            <w:gridSpan w:val="2"/>
          </w:tcPr>
          <w:p w14:paraId="23C98938" w14:textId="77777777" w:rsidR="0006311C" w:rsidRPr="00D37832" w:rsidRDefault="0006311C" w:rsidP="00A91670">
            <w:pPr>
              <w:pStyle w:val="TAL"/>
            </w:pPr>
            <w:r w:rsidRPr="00D37832">
              <w:t>Requested WUS assistance information</w:t>
            </w:r>
          </w:p>
        </w:tc>
        <w:tc>
          <w:tcPr>
            <w:tcW w:w="2267" w:type="dxa"/>
          </w:tcPr>
          <w:p w14:paraId="05A1FB05" w14:textId="77777777" w:rsidR="0006311C" w:rsidRPr="00D37832" w:rsidRDefault="0006311C" w:rsidP="00A91670">
            <w:pPr>
              <w:pStyle w:val="TAL"/>
            </w:pPr>
            <w:r w:rsidRPr="00D37832">
              <w:t>If present: contents not checked</w:t>
            </w:r>
          </w:p>
        </w:tc>
        <w:tc>
          <w:tcPr>
            <w:tcW w:w="1528" w:type="dxa"/>
          </w:tcPr>
          <w:p w14:paraId="3227A1D8" w14:textId="77777777" w:rsidR="0006311C" w:rsidRPr="00D37832" w:rsidRDefault="0006311C" w:rsidP="00A91670">
            <w:pPr>
              <w:pStyle w:val="TAL"/>
            </w:pPr>
          </w:p>
        </w:tc>
        <w:tc>
          <w:tcPr>
            <w:tcW w:w="1417" w:type="dxa"/>
          </w:tcPr>
          <w:p w14:paraId="3578A9B2" w14:textId="77777777" w:rsidR="0006311C" w:rsidRPr="00D37832" w:rsidRDefault="0006311C" w:rsidP="00A91670">
            <w:pPr>
              <w:pStyle w:val="TAL"/>
            </w:pPr>
            <w:r w:rsidRPr="00D37832">
              <w:t>NON_CLEARTEXT_IE</w:t>
            </w:r>
          </w:p>
        </w:tc>
      </w:tr>
      <w:tr w:rsidR="0006311C" w:rsidRPr="00D37832" w14:paraId="0D469F52" w14:textId="77777777" w:rsidTr="00A91670">
        <w:tblPrEx>
          <w:tblCellMar>
            <w:left w:w="108" w:type="dxa"/>
            <w:right w:w="108" w:type="dxa"/>
          </w:tblCellMar>
        </w:tblPrEx>
        <w:tc>
          <w:tcPr>
            <w:tcW w:w="4535" w:type="dxa"/>
            <w:gridSpan w:val="2"/>
          </w:tcPr>
          <w:p w14:paraId="7BC51DD8" w14:textId="77777777" w:rsidR="0006311C" w:rsidRPr="00D37832" w:rsidRDefault="0006311C" w:rsidP="00A91670">
            <w:pPr>
              <w:pStyle w:val="TAL"/>
            </w:pPr>
            <w:r w:rsidRPr="00D37832">
              <w:lastRenderedPageBreak/>
              <w:t>N5GC indication</w:t>
            </w:r>
          </w:p>
        </w:tc>
        <w:tc>
          <w:tcPr>
            <w:tcW w:w="2267" w:type="dxa"/>
          </w:tcPr>
          <w:p w14:paraId="5416EEDD" w14:textId="77777777" w:rsidR="0006311C" w:rsidRPr="00D37832" w:rsidRDefault="0006311C" w:rsidP="00A91670">
            <w:pPr>
              <w:pStyle w:val="TAL"/>
            </w:pPr>
            <w:r w:rsidRPr="00D37832">
              <w:t>If present: contents not checked</w:t>
            </w:r>
          </w:p>
        </w:tc>
        <w:tc>
          <w:tcPr>
            <w:tcW w:w="1528" w:type="dxa"/>
          </w:tcPr>
          <w:p w14:paraId="0ED676D2" w14:textId="77777777" w:rsidR="0006311C" w:rsidRPr="00D37832" w:rsidRDefault="0006311C" w:rsidP="00A91670">
            <w:pPr>
              <w:pStyle w:val="TAL"/>
            </w:pPr>
          </w:p>
        </w:tc>
        <w:tc>
          <w:tcPr>
            <w:tcW w:w="1417" w:type="dxa"/>
          </w:tcPr>
          <w:p w14:paraId="5499044B" w14:textId="77777777" w:rsidR="0006311C" w:rsidRPr="00D37832" w:rsidRDefault="0006311C" w:rsidP="00A91670">
            <w:pPr>
              <w:pStyle w:val="TAL"/>
            </w:pPr>
            <w:r w:rsidRPr="00D37832">
              <w:t>NON_CLEARTEXT_IE</w:t>
            </w:r>
          </w:p>
        </w:tc>
      </w:tr>
      <w:tr w:rsidR="0006311C" w:rsidRPr="00D37832" w14:paraId="709D711C" w14:textId="77777777" w:rsidTr="00A91670">
        <w:tblPrEx>
          <w:tblCellMar>
            <w:left w:w="108" w:type="dxa"/>
            <w:right w:w="108" w:type="dxa"/>
          </w:tblCellMar>
        </w:tblPrEx>
        <w:tc>
          <w:tcPr>
            <w:tcW w:w="4535" w:type="dxa"/>
            <w:gridSpan w:val="2"/>
          </w:tcPr>
          <w:p w14:paraId="695AB9BE" w14:textId="77777777" w:rsidR="0006311C" w:rsidRPr="00D37832" w:rsidRDefault="0006311C" w:rsidP="00A91670">
            <w:pPr>
              <w:pStyle w:val="TAL"/>
            </w:pPr>
            <w:r w:rsidRPr="00D37832">
              <w:t>Requested NB-N1 mode DRX parameters</w:t>
            </w:r>
          </w:p>
        </w:tc>
        <w:tc>
          <w:tcPr>
            <w:tcW w:w="2267" w:type="dxa"/>
          </w:tcPr>
          <w:p w14:paraId="5894ADA0" w14:textId="77777777" w:rsidR="0006311C" w:rsidRPr="00D37832" w:rsidRDefault="0006311C" w:rsidP="00A91670">
            <w:pPr>
              <w:pStyle w:val="TAL"/>
            </w:pPr>
            <w:r w:rsidRPr="00D37832">
              <w:t>If present: contents not checked</w:t>
            </w:r>
          </w:p>
        </w:tc>
        <w:tc>
          <w:tcPr>
            <w:tcW w:w="1528" w:type="dxa"/>
          </w:tcPr>
          <w:p w14:paraId="5AD5B9C7" w14:textId="77777777" w:rsidR="0006311C" w:rsidRPr="00D37832" w:rsidRDefault="0006311C" w:rsidP="00A91670">
            <w:pPr>
              <w:pStyle w:val="TAL"/>
            </w:pPr>
          </w:p>
        </w:tc>
        <w:tc>
          <w:tcPr>
            <w:tcW w:w="1417" w:type="dxa"/>
          </w:tcPr>
          <w:p w14:paraId="5444DB49" w14:textId="77777777" w:rsidR="0006311C" w:rsidRPr="00D37832" w:rsidRDefault="0006311C" w:rsidP="00A91670">
            <w:pPr>
              <w:pStyle w:val="TAL"/>
            </w:pPr>
            <w:r w:rsidRPr="00D37832">
              <w:t>NON_CLEARTEXT_IE</w:t>
            </w:r>
          </w:p>
        </w:tc>
      </w:tr>
      <w:tr w:rsidR="0006311C" w:rsidRPr="00D37832" w14:paraId="6F222876" w14:textId="77777777" w:rsidTr="00A91670">
        <w:tblPrEx>
          <w:tblCellMar>
            <w:left w:w="108" w:type="dxa"/>
            <w:right w:w="108" w:type="dxa"/>
          </w:tblCellMar>
        </w:tblPrEx>
        <w:tc>
          <w:tcPr>
            <w:tcW w:w="4535" w:type="dxa"/>
            <w:gridSpan w:val="2"/>
          </w:tcPr>
          <w:p w14:paraId="63092718" w14:textId="77777777" w:rsidR="0006311C" w:rsidRPr="00D37832" w:rsidRDefault="0006311C" w:rsidP="00A91670">
            <w:pPr>
              <w:pStyle w:val="TAL"/>
            </w:pPr>
            <w:r w:rsidRPr="00D37832">
              <w:t>UE request type</w:t>
            </w:r>
          </w:p>
        </w:tc>
        <w:tc>
          <w:tcPr>
            <w:tcW w:w="2267" w:type="dxa"/>
          </w:tcPr>
          <w:p w14:paraId="712DC185" w14:textId="77777777" w:rsidR="0006311C" w:rsidRPr="00D37832" w:rsidRDefault="0006311C" w:rsidP="00A91670">
            <w:pPr>
              <w:pStyle w:val="TAL"/>
            </w:pPr>
            <w:r w:rsidRPr="00D37832">
              <w:t>If present: contents not checked</w:t>
            </w:r>
          </w:p>
        </w:tc>
        <w:tc>
          <w:tcPr>
            <w:tcW w:w="1528" w:type="dxa"/>
          </w:tcPr>
          <w:p w14:paraId="03660A8C" w14:textId="77777777" w:rsidR="0006311C" w:rsidRPr="00D37832" w:rsidRDefault="0006311C" w:rsidP="00A91670">
            <w:pPr>
              <w:pStyle w:val="TAL"/>
            </w:pPr>
          </w:p>
        </w:tc>
        <w:tc>
          <w:tcPr>
            <w:tcW w:w="1417" w:type="dxa"/>
          </w:tcPr>
          <w:p w14:paraId="7CAF60D1" w14:textId="77777777" w:rsidR="0006311C" w:rsidRPr="00D37832" w:rsidRDefault="0006311C" w:rsidP="00A91670">
            <w:pPr>
              <w:pStyle w:val="TAL"/>
            </w:pPr>
            <w:r w:rsidRPr="00D37832">
              <w:t>NON_CLEARTEXT_IE</w:t>
            </w:r>
          </w:p>
        </w:tc>
      </w:tr>
      <w:tr w:rsidR="0006311C" w:rsidRPr="00D37832" w14:paraId="6548E190" w14:textId="77777777" w:rsidTr="00A91670">
        <w:tblPrEx>
          <w:tblCellMar>
            <w:left w:w="108" w:type="dxa"/>
            <w:right w:w="108" w:type="dxa"/>
          </w:tblCellMar>
        </w:tblPrEx>
        <w:tc>
          <w:tcPr>
            <w:tcW w:w="4535" w:type="dxa"/>
            <w:gridSpan w:val="2"/>
          </w:tcPr>
          <w:p w14:paraId="0C771E7F" w14:textId="77777777" w:rsidR="0006311C" w:rsidRPr="00D37832" w:rsidRDefault="0006311C" w:rsidP="00A91670">
            <w:pPr>
              <w:pStyle w:val="TAL"/>
            </w:pPr>
            <w:r w:rsidRPr="00D37832">
              <w:t>Paging restriction</w:t>
            </w:r>
          </w:p>
        </w:tc>
        <w:tc>
          <w:tcPr>
            <w:tcW w:w="2267" w:type="dxa"/>
          </w:tcPr>
          <w:p w14:paraId="50D9A9B4" w14:textId="77777777" w:rsidR="0006311C" w:rsidRPr="00D37832" w:rsidRDefault="0006311C" w:rsidP="00A91670">
            <w:pPr>
              <w:pStyle w:val="TAL"/>
            </w:pPr>
            <w:r w:rsidRPr="00D37832">
              <w:t>If present: contents not checked</w:t>
            </w:r>
          </w:p>
        </w:tc>
        <w:tc>
          <w:tcPr>
            <w:tcW w:w="1528" w:type="dxa"/>
          </w:tcPr>
          <w:p w14:paraId="495047BD" w14:textId="77777777" w:rsidR="0006311C" w:rsidRPr="00D37832" w:rsidRDefault="0006311C" w:rsidP="00A91670">
            <w:pPr>
              <w:pStyle w:val="TAL"/>
            </w:pPr>
          </w:p>
        </w:tc>
        <w:tc>
          <w:tcPr>
            <w:tcW w:w="1417" w:type="dxa"/>
          </w:tcPr>
          <w:p w14:paraId="27DD0656" w14:textId="77777777" w:rsidR="0006311C" w:rsidRPr="00D37832" w:rsidRDefault="0006311C" w:rsidP="00A91670">
            <w:pPr>
              <w:pStyle w:val="TAL"/>
            </w:pPr>
            <w:r w:rsidRPr="00D37832">
              <w:t>NON_CLEARTEXT_IE</w:t>
            </w:r>
          </w:p>
        </w:tc>
      </w:tr>
      <w:tr w:rsidR="0006311C" w:rsidRPr="00D37832" w14:paraId="610BD254" w14:textId="77777777" w:rsidTr="00A91670">
        <w:tblPrEx>
          <w:tblCellMar>
            <w:left w:w="108" w:type="dxa"/>
            <w:right w:w="108" w:type="dxa"/>
          </w:tblCellMar>
        </w:tblPrEx>
        <w:tc>
          <w:tcPr>
            <w:tcW w:w="4535" w:type="dxa"/>
            <w:gridSpan w:val="2"/>
          </w:tcPr>
          <w:p w14:paraId="380246BA" w14:textId="77777777" w:rsidR="0006311C" w:rsidRPr="00D37832" w:rsidRDefault="0006311C" w:rsidP="00A91670">
            <w:pPr>
              <w:pStyle w:val="TAL"/>
            </w:pPr>
            <w:r w:rsidRPr="00D37832">
              <w:t>Service-level-AA container</w:t>
            </w:r>
          </w:p>
        </w:tc>
        <w:tc>
          <w:tcPr>
            <w:tcW w:w="2267" w:type="dxa"/>
          </w:tcPr>
          <w:p w14:paraId="4A60193F" w14:textId="77777777" w:rsidR="0006311C" w:rsidRPr="00D37832" w:rsidRDefault="0006311C" w:rsidP="00A91670">
            <w:pPr>
              <w:pStyle w:val="TAL"/>
            </w:pPr>
            <w:r w:rsidRPr="00D37832">
              <w:t>If present: contents not checked</w:t>
            </w:r>
          </w:p>
        </w:tc>
        <w:tc>
          <w:tcPr>
            <w:tcW w:w="1528" w:type="dxa"/>
          </w:tcPr>
          <w:p w14:paraId="63B57142" w14:textId="77777777" w:rsidR="0006311C" w:rsidRPr="00D37832" w:rsidRDefault="0006311C" w:rsidP="00A91670">
            <w:pPr>
              <w:pStyle w:val="TAL"/>
            </w:pPr>
          </w:p>
        </w:tc>
        <w:tc>
          <w:tcPr>
            <w:tcW w:w="1417" w:type="dxa"/>
          </w:tcPr>
          <w:p w14:paraId="42C6D5FB" w14:textId="77777777" w:rsidR="0006311C" w:rsidRPr="00D37832" w:rsidRDefault="0006311C" w:rsidP="00A91670">
            <w:pPr>
              <w:pStyle w:val="TAL"/>
            </w:pPr>
            <w:r w:rsidRPr="00D37832">
              <w:t>NON_CLEARTEXT_IE</w:t>
            </w:r>
          </w:p>
        </w:tc>
      </w:tr>
      <w:tr w:rsidR="0006311C" w:rsidRPr="00D37832" w14:paraId="43AF7DAC" w14:textId="77777777" w:rsidTr="00A91670">
        <w:tblPrEx>
          <w:tblCellMar>
            <w:left w:w="108" w:type="dxa"/>
            <w:right w:w="108" w:type="dxa"/>
          </w:tblCellMar>
        </w:tblPrEx>
        <w:tc>
          <w:tcPr>
            <w:tcW w:w="4535" w:type="dxa"/>
            <w:gridSpan w:val="2"/>
          </w:tcPr>
          <w:p w14:paraId="1D90B9AF" w14:textId="77777777" w:rsidR="0006311C" w:rsidRPr="00D37832" w:rsidRDefault="0006311C" w:rsidP="00A91670">
            <w:pPr>
              <w:pStyle w:val="TAL"/>
            </w:pPr>
            <w:r w:rsidRPr="00D37832">
              <w:t>NID</w:t>
            </w:r>
          </w:p>
        </w:tc>
        <w:tc>
          <w:tcPr>
            <w:tcW w:w="2267" w:type="dxa"/>
          </w:tcPr>
          <w:p w14:paraId="543027E5" w14:textId="77777777" w:rsidR="0006311C" w:rsidRPr="00D37832" w:rsidRDefault="0006311C" w:rsidP="00A91670">
            <w:pPr>
              <w:pStyle w:val="TAL"/>
            </w:pPr>
            <w:r w:rsidRPr="00D37832">
              <w:t>If present: contents not checked</w:t>
            </w:r>
          </w:p>
        </w:tc>
        <w:tc>
          <w:tcPr>
            <w:tcW w:w="1528" w:type="dxa"/>
          </w:tcPr>
          <w:p w14:paraId="5677544E" w14:textId="77777777" w:rsidR="0006311C" w:rsidRPr="00D37832" w:rsidRDefault="0006311C" w:rsidP="00A91670">
            <w:pPr>
              <w:pStyle w:val="TAL"/>
            </w:pPr>
          </w:p>
        </w:tc>
        <w:tc>
          <w:tcPr>
            <w:tcW w:w="1417" w:type="dxa"/>
          </w:tcPr>
          <w:p w14:paraId="3AEA258E" w14:textId="77777777" w:rsidR="0006311C" w:rsidRPr="00D37832" w:rsidRDefault="0006311C" w:rsidP="00A91670">
            <w:pPr>
              <w:pStyle w:val="TAL"/>
            </w:pPr>
            <w:r w:rsidRPr="00D37832">
              <w:t>NON_CLEARTEXT_IE</w:t>
            </w:r>
          </w:p>
        </w:tc>
      </w:tr>
      <w:tr w:rsidR="0006311C" w:rsidRPr="00D37832" w14:paraId="52DE2AD4" w14:textId="77777777" w:rsidTr="00A91670">
        <w:tblPrEx>
          <w:tblCellMar>
            <w:left w:w="108" w:type="dxa"/>
            <w:right w:w="108" w:type="dxa"/>
          </w:tblCellMar>
        </w:tblPrEx>
        <w:tc>
          <w:tcPr>
            <w:tcW w:w="4535" w:type="dxa"/>
            <w:gridSpan w:val="2"/>
          </w:tcPr>
          <w:p w14:paraId="3E74F518" w14:textId="77777777" w:rsidR="0006311C" w:rsidRPr="00D37832" w:rsidRDefault="0006311C" w:rsidP="00A91670">
            <w:pPr>
              <w:pStyle w:val="TAL"/>
            </w:pPr>
            <w:r w:rsidRPr="00D37832">
              <w:t>MS determined PLMN with disaster condition</w:t>
            </w:r>
          </w:p>
        </w:tc>
        <w:tc>
          <w:tcPr>
            <w:tcW w:w="2267" w:type="dxa"/>
          </w:tcPr>
          <w:p w14:paraId="27EB69BE" w14:textId="77777777" w:rsidR="0006311C" w:rsidRPr="00D37832" w:rsidRDefault="0006311C" w:rsidP="00A91670">
            <w:pPr>
              <w:pStyle w:val="TAL"/>
            </w:pPr>
            <w:r w:rsidRPr="00D37832">
              <w:t>If present: contents not checked</w:t>
            </w:r>
          </w:p>
        </w:tc>
        <w:tc>
          <w:tcPr>
            <w:tcW w:w="1528" w:type="dxa"/>
          </w:tcPr>
          <w:p w14:paraId="0D447791" w14:textId="77777777" w:rsidR="0006311C" w:rsidRPr="00D37832" w:rsidRDefault="0006311C" w:rsidP="00A91670">
            <w:pPr>
              <w:pStyle w:val="TAL"/>
            </w:pPr>
          </w:p>
        </w:tc>
        <w:tc>
          <w:tcPr>
            <w:tcW w:w="1417" w:type="dxa"/>
          </w:tcPr>
          <w:p w14:paraId="16ABAB7A" w14:textId="77777777" w:rsidR="0006311C" w:rsidRPr="00D37832" w:rsidRDefault="0006311C" w:rsidP="00A91670">
            <w:pPr>
              <w:pStyle w:val="TAL"/>
            </w:pPr>
            <w:r w:rsidRPr="00D37832">
              <w:t>NON_CLEARTEXT_IE</w:t>
            </w:r>
          </w:p>
        </w:tc>
      </w:tr>
      <w:tr w:rsidR="0006311C" w:rsidRPr="00D37832" w14:paraId="38CC81D8" w14:textId="77777777" w:rsidTr="00A91670">
        <w:tblPrEx>
          <w:tblCellMar>
            <w:left w:w="108" w:type="dxa"/>
            <w:right w:w="108" w:type="dxa"/>
          </w:tblCellMar>
        </w:tblPrEx>
        <w:tc>
          <w:tcPr>
            <w:tcW w:w="4535" w:type="dxa"/>
            <w:gridSpan w:val="2"/>
          </w:tcPr>
          <w:p w14:paraId="301DFA1B" w14:textId="77777777" w:rsidR="0006311C" w:rsidRPr="00D37832" w:rsidRDefault="0006311C" w:rsidP="00A91670">
            <w:pPr>
              <w:pStyle w:val="TAL"/>
            </w:pPr>
            <w:r w:rsidRPr="00D37832">
              <w:t>Requested PEIPS assistance information</w:t>
            </w:r>
          </w:p>
        </w:tc>
        <w:tc>
          <w:tcPr>
            <w:tcW w:w="2267" w:type="dxa"/>
          </w:tcPr>
          <w:p w14:paraId="0910B7A7" w14:textId="77777777" w:rsidR="0006311C" w:rsidRPr="00D37832" w:rsidRDefault="0006311C" w:rsidP="00A91670">
            <w:pPr>
              <w:pStyle w:val="TAL"/>
            </w:pPr>
            <w:r w:rsidRPr="00D37832">
              <w:t>If present: contents not checked</w:t>
            </w:r>
          </w:p>
        </w:tc>
        <w:tc>
          <w:tcPr>
            <w:tcW w:w="1528" w:type="dxa"/>
          </w:tcPr>
          <w:p w14:paraId="61622CFA" w14:textId="77777777" w:rsidR="0006311C" w:rsidRPr="00D37832" w:rsidRDefault="0006311C" w:rsidP="00A91670">
            <w:pPr>
              <w:pStyle w:val="TAL"/>
            </w:pPr>
          </w:p>
        </w:tc>
        <w:tc>
          <w:tcPr>
            <w:tcW w:w="1417" w:type="dxa"/>
          </w:tcPr>
          <w:p w14:paraId="0E644C37" w14:textId="77777777" w:rsidR="0006311C" w:rsidRPr="00D37832" w:rsidRDefault="0006311C" w:rsidP="00A91670">
            <w:pPr>
              <w:pStyle w:val="TAL"/>
            </w:pPr>
            <w:r w:rsidRPr="00D37832">
              <w:t>NON_CLEARTEXT_IE</w:t>
            </w:r>
          </w:p>
        </w:tc>
      </w:tr>
      <w:tr w:rsidR="0006311C" w:rsidRPr="00D37832" w14:paraId="2F385F4A" w14:textId="77777777" w:rsidTr="00A91670">
        <w:tblPrEx>
          <w:tblCellMar>
            <w:left w:w="108" w:type="dxa"/>
            <w:right w:w="108" w:type="dxa"/>
          </w:tblCellMar>
        </w:tblPrEx>
        <w:tc>
          <w:tcPr>
            <w:tcW w:w="4535" w:type="dxa"/>
            <w:gridSpan w:val="2"/>
          </w:tcPr>
          <w:p w14:paraId="189E0739" w14:textId="77777777" w:rsidR="0006311C" w:rsidRPr="00D37832" w:rsidRDefault="0006311C" w:rsidP="00A91670">
            <w:pPr>
              <w:pStyle w:val="TAL"/>
            </w:pPr>
            <w:r w:rsidRPr="00D37832">
              <w:t>Requested T3512 value</w:t>
            </w:r>
          </w:p>
        </w:tc>
        <w:tc>
          <w:tcPr>
            <w:tcW w:w="2267" w:type="dxa"/>
          </w:tcPr>
          <w:p w14:paraId="0187E1B0" w14:textId="77777777" w:rsidR="0006311C" w:rsidRPr="00D37832" w:rsidRDefault="0006311C" w:rsidP="00A91670">
            <w:pPr>
              <w:pStyle w:val="TAL"/>
            </w:pPr>
            <w:r w:rsidRPr="00D37832">
              <w:t>If present: contents not checked</w:t>
            </w:r>
          </w:p>
        </w:tc>
        <w:tc>
          <w:tcPr>
            <w:tcW w:w="1528" w:type="dxa"/>
          </w:tcPr>
          <w:p w14:paraId="54E9D775" w14:textId="77777777" w:rsidR="0006311C" w:rsidRPr="00D37832" w:rsidRDefault="0006311C" w:rsidP="00A91670">
            <w:pPr>
              <w:pStyle w:val="TAL"/>
            </w:pPr>
          </w:p>
        </w:tc>
        <w:tc>
          <w:tcPr>
            <w:tcW w:w="1417" w:type="dxa"/>
          </w:tcPr>
          <w:p w14:paraId="29FB7807" w14:textId="77777777" w:rsidR="0006311C" w:rsidRPr="00D37832" w:rsidRDefault="0006311C" w:rsidP="00A91670">
            <w:pPr>
              <w:pStyle w:val="TAL"/>
            </w:pPr>
            <w:r w:rsidRPr="00D37832">
              <w:t>NON_CLEARTEXT_IE</w:t>
            </w:r>
          </w:p>
        </w:tc>
      </w:tr>
      <w:tr w:rsidR="00252750" w:rsidRPr="00D37832" w14:paraId="6EA2ED96" w14:textId="77777777" w:rsidTr="00A91670">
        <w:tblPrEx>
          <w:tblCellMar>
            <w:left w:w="108" w:type="dxa"/>
            <w:right w:w="108" w:type="dxa"/>
          </w:tblCellMar>
        </w:tblPrEx>
        <w:trPr>
          <w:gridAfter w:val="1"/>
          <w:wAfter w:w="1417" w:type="dxa"/>
          <w:ins w:id="16" w:author="Ericsson User" w:date="2024-02-16T11:30:00Z"/>
        </w:trPr>
        <w:tc>
          <w:tcPr>
            <w:tcW w:w="4535" w:type="dxa"/>
          </w:tcPr>
          <w:p w14:paraId="7781398D" w14:textId="47E62C67" w:rsidR="00252750" w:rsidRPr="00D37832" w:rsidRDefault="00252750" w:rsidP="00252750">
            <w:pPr>
              <w:pStyle w:val="TAL"/>
              <w:rPr>
                <w:ins w:id="17" w:author="Ericsson User" w:date="2024-02-16T11:30:00Z"/>
              </w:rPr>
            </w:pPr>
            <w:ins w:id="18" w:author="Ericsson User" w:date="2024-02-16T11:30:00Z">
              <w:r w:rsidRPr="00797784">
                <w:t>Unavailability information</w:t>
              </w:r>
            </w:ins>
          </w:p>
        </w:tc>
        <w:tc>
          <w:tcPr>
            <w:tcW w:w="2267" w:type="dxa"/>
          </w:tcPr>
          <w:p w14:paraId="3389C26C" w14:textId="77777777" w:rsidR="00252750" w:rsidRPr="00D37832" w:rsidRDefault="00252750" w:rsidP="00252750">
            <w:pPr>
              <w:pStyle w:val="TAL"/>
              <w:rPr>
                <w:ins w:id="19" w:author="Ericsson User" w:date="2024-02-16T11:30:00Z"/>
              </w:rPr>
            </w:pPr>
            <w:ins w:id="20" w:author="Ericsson User" w:date="2024-02-16T11:30:00Z">
              <w:r w:rsidRPr="00D37832">
                <w:t>If present: contents not checked</w:t>
              </w:r>
            </w:ins>
          </w:p>
        </w:tc>
        <w:tc>
          <w:tcPr>
            <w:tcW w:w="1528" w:type="dxa"/>
          </w:tcPr>
          <w:p w14:paraId="46F467CD" w14:textId="77777777" w:rsidR="00252750" w:rsidRPr="00D37832" w:rsidRDefault="00252750" w:rsidP="00252750">
            <w:pPr>
              <w:pStyle w:val="TAL"/>
              <w:rPr>
                <w:ins w:id="21" w:author="Ericsson User" w:date="2024-02-16T11:30:00Z"/>
              </w:rPr>
            </w:pPr>
          </w:p>
        </w:tc>
        <w:tc>
          <w:tcPr>
            <w:tcW w:w="1417" w:type="dxa"/>
          </w:tcPr>
          <w:p w14:paraId="293EF0A7" w14:textId="77777777" w:rsidR="00252750" w:rsidRPr="00D37832" w:rsidRDefault="00252750" w:rsidP="00252750">
            <w:pPr>
              <w:pStyle w:val="TAL"/>
              <w:rPr>
                <w:ins w:id="22" w:author="Ericsson User" w:date="2024-02-16T11:30:00Z"/>
              </w:rPr>
            </w:pPr>
            <w:ins w:id="23" w:author="Ericsson User" w:date="2024-02-16T11:30:00Z">
              <w:r w:rsidRPr="00D37832">
                <w:t>NON_CLEARTEXT_IE</w:t>
              </w:r>
            </w:ins>
          </w:p>
        </w:tc>
      </w:tr>
      <w:tr w:rsidR="00252750" w:rsidRPr="00D37832" w14:paraId="68EE54D8" w14:textId="77777777" w:rsidTr="00A91670">
        <w:tblPrEx>
          <w:tblCellMar>
            <w:left w:w="108" w:type="dxa"/>
            <w:right w:w="108" w:type="dxa"/>
          </w:tblCellMar>
        </w:tblPrEx>
        <w:trPr>
          <w:gridAfter w:val="1"/>
          <w:wAfter w:w="1417" w:type="dxa"/>
          <w:ins w:id="24" w:author="Ericsson User" w:date="2024-02-16T11:30:00Z"/>
        </w:trPr>
        <w:tc>
          <w:tcPr>
            <w:tcW w:w="4535" w:type="dxa"/>
          </w:tcPr>
          <w:p w14:paraId="7B819929" w14:textId="0666AE9D" w:rsidR="00252750" w:rsidRPr="00D37832" w:rsidRDefault="00252750" w:rsidP="00252750">
            <w:pPr>
              <w:pStyle w:val="TAL"/>
              <w:rPr>
                <w:ins w:id="25" w:author="Ericsson User" w:date="2024-02-16T11:30:00Z"/>
              </w:rPr>
            </w:pPr>
            <w:ins w:id="26" w:author="Ericsson User" w:date="2024-02-16T11:30:00Z">
              <w:r w:rsidRPr="00797784">
                <w:t>Non-3GPP path switching information</w:t>
              </w:r>
            </w:ins>
          </w:p>
        </w:tc>
        <w:tc>
          <w:tcPr>
            <w:tcW w:w="2267" w:type="dxa"/>
          </w:tcPr>
          <w:p w14:paraId="35DDBBE5" w14:textId="77777777" w:rsidR="00252750" w:rsidRPr="00D37832" w:rsidRDefault="00252750" w:rsidP="00252750">
            <w:pPr>
              <w:pStyle w:val="TAL"/>
              <w:rPr>
                <w:ins w:id="27" w:author="Ericsson User" w:date="2024-02-16T11:30:00Z"/>
              </w:rPr>
            </w:pPr>
            <w:ins w:id="28" w:author="Ericsson User" w:date="2024-02-16T11:30:00Z">
              <w:r w:rsidRPr="00D37832">
                <w:t>If present: contents not checked</w:t>
              </w:r>
            </w:ins>
          </w:p>
        </w:tc>
        <w:tc>
          <w:tcPr>
            <w:tcW w:w="1528" w:type="dxa"/>
          </w:tcPr>
          <w:p w14:paraId="167E1FBA" w14:textId="77777777" w:rsidR="00252750" w:rsidRPr="00D37832" w:rsidRDefault="00252750" w:rsidP="00252750">
            <w:pPr>
              <w:pStyle w:val="TAL"/>
              <w:rPr>
                <w:ins w:id="29" w:author="Ericsson User" w:date="2024-02-16T11:30:00Z"/>
              </w:rPr>
            </w:pPr>
          </w:p>
        </w:tc>
        <w:tc>
          <w:tcPr>
            <w:tcW w:w="1417" w:type="dxa"/>
          </w:tcPr>
          <w:p w14:paraId="7F93ECBF" w14:textId="77777777" w:rsidR="00252750" w:rsidRPr="00D37832" w:rsidRDefault="00252750" w:rsidP="00252750">
            <w:pPr>
              <w:pStyle w:val="TAL"/>
              <w:rPr>
                <w:ins w:id="30" w:author="Ericsson User" w:date="2024-02-16T11:30:00Z"/>
              </w:rPr>
            </w:pPr>
            <w:ins w:id="31" w:author="Ericsson User" w:date="2024-02-16T11:30:00Z">
              <w:r w:rsidRPr="00D37832">
                <w:t>NON_CLEARTEXT_IE</w:t>
              </w:r>
            </w:ins>
          </w:p>
        </w:tc>
      </w:tr>
      <w:tr w:rsidR="00252750" w:rsidRPr="00D37832" w14:paraId="3798F5BD" w14:textId="77777777" w:rsidTr="00A91670">
        <w:tblPrEx>
          <w:tblCellMar>
            <w:left w:w="108" w:type="dxa"/>
            <w:right w:w="108" w:type="dxa"/>
          </w:tblCellMar>
        </w:tblPrEx>
        <w:trPr>
          <w:gridAfter w:val="1"/>
          <w:wAfter w:w="1417" w:type="dxa"/>
          <w:ins w:id="32" w:author="Ericsson User" w:date="2024-02-16T11:30:00Z"/>
        </w:trPr>
        <w:tc>
          <w:tcPr>
            <w:tcW w:w="4535" w:type="dxa"/>
          </w:tcPr>
          <w:p w14:paraId="1A39CD3F" w14:textId="00AC2FBD" w:rsidR="00252750" w:rsidRPr="00D37832" w:rsidRDefault="00252750" w:rsidP="00252750">
            <w:pPr>
              <w:pStyle w:val="TAL"/>
              <w:rPr>
                <w:ins w:id="33" w:author="Ericsson User" w:date="2024-02-16T11:30:00Z"/>
              </w:rPr>
            </w:pPr>
            <w:ins w:id="34" w:author="Ericsson User" w:date="2024-02-16T11:30:00Z">
              <w:r w:rsidRPr="00797784">
                <w:t>AUN3 indication</w:t>
              </w:r>
            </w:ins>
          </w:p>
        </w:tc>
        <w:tc>
          <w:tcPr>
            <w:tcW w:w="2267" w:type="dxa"/>
          </w:tcPr>
          <w:p w14:paraId="36839725" w14:textId="77777777" w:rsidR="00252750" w:rsidRPr="00D37832" w:rsidRDefault="00252750" w:rsidP="00252750">
            <w:pPr>
              <w:pStyle w:val="TAL"/>
              <w:rPr>
                <w:ins w:id="35" w:author="Ericsson User" w:date="2024-02-16T11:30:00Z"/>
              </w:rPr>
            </w:pPr>
            <w:ins w:id="36" w:author="Ericsson User" w:date="2024-02-16T11:30:00Z">
              <w:r w:rsidRPr="00D37832">
                <w:t>If present: contents not checked</w:t>
              </w:r>
            </w:ins>
          </w:p>
        </w:tc>
        <w:tc>
          <w:tcPr>
            <w:tcW w:w="1528" w:type="dxa"/>
          </w:tcPr>
          <w:p w14:paraId="714A3530" w14:textId="77777777" w:rsidR="00252750" w:rsidRPr="00D37832" w:rsidRDefault="00252750" w:rsidP="00252750">
            <w:pPr>
              <w:pStyle w:val="TAL"/>
              <w:rPr>
                <w:ins w:id="37" w:author="Ericsson User" w:date="2024-02-16T11:30:00Z"/>
              </w:rPr>
            </w:pPr>
          </w:p>
        </w:tc>
        <w:tc>
          <w:tcPr>
            <w:tcW w:w="1417" w:type="dxa"/>
          </w:tcPr>
          <w:p w14:paraId="46E76EF8" w14:textId="77777777" w:rsidR="00252750" w:rsidRPr="00D37832" w:rsidRDefault="00252750" w:rsidP="00252750">
            <w:pPr>
              <w:pStyle w:val="TAL"/>
              <w:rPr>
                <w:ins w:id="38" w:author="Ericsson User" w:date="2024-02-16T11:30:00Z"/>
              </w:rPr>
            </w:pPr>
            <w:ins w:id="39" w:author="Ericsson User" w:date="2024-02-16T11:30:00Z">
              <w:r w:rsidRPr="00D37832">
                <w:t>NON_CLEARTEXT_IE</w:t>
              </w:r>
            </w:ins>
          </w:p>
        </w:tc>
      </w:tr>
    </w:tbl>
    <w:p w14:paraId="20AC5CF2" w14:textId="77777777" w:rsidR="0006311C" w:rsidRPr="00D37832" w:rsidRDefault="0006311C" w:rsidP="0006311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6311C" w:rsidRPr="00D37832" w14:paraId="56CFC892" w14:textId="77777777" w:rsidTr="00A91670">
        <w:tc>
          <w:tcPr>
            <w:tcW w:w="3936" w:type="dxa"/>
          </w:tcPr>
          <w:p w14:paraId="0F767932" w14:textId="77777777" w:rsidR="0006311C" w:rsidRPr="00D37832" w:rsidRDefault="0006311C" w:rsidP="00A91670">
            <w:pPr>
              <w:pStyle w:val="TAH"/>
            </w:pPr>
            <w:r w:rsidRPr="00D37832">
              <w:t>Condition</w:t>
            </w:r>
          </w:p>
        </w:tc>
        <w:tc>
          <w:tcPr>
            <w:tcW w:w="5811" w:type="dxa"/>
          </w:tcPr>
          <w:p w14:paraId="4F143F5E" w14:textId="77777777" w:rsidR="0006311C" w:rsidRPr="00D37832" w:rsidRDefault="0006311C" w:rsidP="00A91670">
            <w:pPr>
              <w:pStyle w:val="TAH"/>
            </w:pPr>
            <w:r w:rsidRPr="00D37832">
              <w:t>Explanation</w:t>
            </w:r>
          </w:p>
        </w:tc>
      </w:tr>
      <w:tr w:rsidR="0006311C" w:rsidRPr="00D37832" w14:paraId="5D297681" w14:textId="77777777" w:rsidTr="00A91670">
        <w:tc>
          <w:tcPr>
            <w:tcW w:w="3936" w:type="dxa"/>
          </w:tcPr>
          <w:p w14:paraId="7C4E778E" w14:textId="77777777" w:rsidR="0006311C" w:rsidRPr="00D37832" w:rsidRDefault="0006311C" w:rsidP="00A91670">
            <w:pPr>
              <w:pStyle w:val="TAL"/>
            </w:pPr>
            <w:r w:rsidRPr="00D37832">
              <w:t>INITIAL</w:t>
            </w:r>
          </w:p>
        </w:tc>
        <w:tc>
          <w:tcPr>
            <w:tcW w:w="5811" w:type="dxa"/>
          </w:tcPr>
          <w:p w14:paraId="694D7FB7" w14:textId="77777777" w:rsidR="0006311C" w:rsidRPr="00D37832" w:rsidRDefault="0006311C" w:rsidP="00A91670">
            <w:pPr>
              <w:pStyle w:val="TAL"/>
            </w:pPr>
            <w:r w:rsidRPr="00D37832">
              <w:t>Initial registration</w:t>
            </w:r>
          </w:p>
        </w:tc>
      </w:tr>
      <w:tr w:rsidR="0006311C" w:rsidRPr="00D37832" w14:paraId="6D517DE3" w14:textId="77777777" w:rsidTr="00A91670">
        <w:tc>
          <w:tcPr>
            <w:tcW w:w="3936" w:type="dxa"/>
          </w:tcPr>
          <w:p w14:paraId="1AB429B4" w14:textId="77777777" w:rsidR="0006311C" w:rsidRPr="00D37832" w:rsidRDefault="0006311C" w:rsidP="00A91670">
            <w:pPr>
              <w:pStyle w:val="TAL"/>
            </w:pPr>
            <w:r w:rsidRPr="00D37832">
              <w:t>MOBILITY</w:t>
            </w:r>
          </w:p>
        </w:tc>
        <w:tc>
          <w:tcPr>
            <w:tcW w:w="5811" w:type="dxa"/>
          </w:tcPr>
          <w:p w14:paraId="0CB09504" w14:textId="77777777" w:rsidR="0006311C" w:rsidRPr="00D37832" w:rsidRDefault="0006311C" w:rsidP="00A91670">
            <w:pPr>
              <w:pStyle w:val="TAL"/>
            </w:pPr>
            <w:r w:rsidRPr="00D37832">
              <w:t>Mobility registration updating</w:t>
            </w:r>
          </w:p>
        </w:tc>
      </w:tr>
      <w:tr w:rsidR="0006311C" w:rsidRPr="00D37832" w14:paraId="1851EC50" w14:textId="77777777" w:rsidTr="00A91670">
        <w:tc>
          <w:tcPr>
            <w:tcW w:w="3936" w:type="dxa"/>
          </w:tcPr>
          <w:p w14:paraId="6A575996" w14:textId="77777777" w:rsidR="0006311C" w:rsidRPr="00D37832" w:rsidRDefault="0006311C" w:rsidP="00A91670">
            <w:pPr>
              <w:pStyle w:val="TAL"/>
            </w:pPr>
            <w:r w:rsidRPr="00D37832">
              <w:t>PERIODIC</w:t>
            </w:r>
          </w:p>
        </w:tc>
        <w:tc>
          <w:tcPr>
            <w:tcW w:w="5811" w:type="dxa"/>
          </w:tcPr>
          <w:p w14:paraId="3414AD87" w14:textId="77777777" w:rsidR="0006311C" w:rsidRPr="00D37832" w:rsidRDefault="0006311C" w:rsidP="00A91670">
            <w:pPr>
              <w:pStyle w:val="TAL"/>
            </w:pPr>
            <w:r w:rsidRPr="00D37832">
              <w:t>Periodic registration updating</w:t>
            </w:r>
          </w:p>
        </w:tc>
      </w:tr>
      <w:tr w:rsidR="0006311C" w:rsidRPr="00D37832" w14:paraId="35A2DCC2" w14:textId="77777777" w:rsidTr="00A91670">
        <w:tc>
          <w:tcPr>
            <w:tcW w:w="3936" w:type="dxa"/>
          </w:tcPr>
          <w:p w14:paraId="19E36B7E" w14:textId="77777777" w:rsidR="0006311C" w:rsidRPr="00D37832" w:rsidRDefault="0006311C" w:rsidP="00A91670">
            <w:pPr>
              <w:pStyle w:val="TAL"/>
            </w:pPr>
            <w:r w:rsidRPr="00D37832">
              <w:t>EMERGENCY</w:t>
            </w:r>
          </w:p>
        </w:tc>
        <w:tc>
          <w:tcPr>
            <w:tcW w:w="5811" w:type="dxa"/>
          </w:tcPr>
          <w:p w14:paraId="449F7D9E" w14:textId="77777777" w:rsidR="0006311C" w:rsidRPr="00D37832" w:rsidRDefault="0006311C" w:rsidP="00A91670">
            <w:pPr>
              <w:pStyle w:val="TAL"/>
            </w:pPr>
            <w:r w:rsidRPr="00D37832">
              <w:t>Emergency registration</w:t>
            </w:r>
          </w:p>
        </w:tc>
      </w:tr>
      <w:tr w:rsidR="0006311C" w:rsidRPr="00D37832" w14:paraId="32D12013" w14:textId="77777777" w:rsidTr="00A91670">
        <w:tc>
          <w:tcPr>
            <w:tcW w:w="3936" w:type="dxa"/>
          </w:tcPr>
          <w:p w14:paraId="43FBC775" w14:textId="77777777" w:rsidR="0006311C" w:rsidRPr="00D37832" w:rsidRDefault="0006311C" w:rsidP="00A91670">
            <w:pPr>
              <w:pStyle w:val="TAL"/>
            </w:pPr>
            <w:r w:rsidRPr="00D37832">
              <w:t>NON_CLEARTEXT_IE</w:t>
            </w:r>
          </w:p>
        </w:tc>
        <w:tc>
          <w:tcPr>
            <w:tcW w:w="5811" w:type="dxa"/>
          </w:tcPr>
          <w:p w14:paraId="2D1FAA33" w14:textId="77777777" w:rsidR="0006311C" w:rsidRPr="00D37832" w:rsidRDefault="0006311C" w:rsidP="00A91670">
            <w:pPr>
              <w:pStyle w:val="TAL"/>
            </w:pPr>
            <w:r w:rsidRPr="00D37832">
              <w:t>An information element that is not allowed to be sent in cleartext and shall only be included in the complete REGISTRATION REQUEST message in the NAS message container IE.</w:t>
            </w:r>
          </w:p>
        </w:tc>
      </w:tr>
      <w:tr w:rsidR="0006311C" w:rsidRPr="00D37832" w14:paraId="368BE60B" w14:textId="77777777" w:rsidTr="00A91670">
        <w:tc>
          <w:tcPr>
            <w:tcW w:w="3936" w:type="dxa"/>
          </w:tcPr>
          <w:p w14:paraId="1BC83F90" w14:textId="77777777" w:rsidR="0006311C" w:rsidRPr="00D37832" w:rsidRDefault="0006311C" w:rsidP="00A91670">
            <w:pPr>
              <w:pStyle w:val="TAL"/>
            </w:pPr>
            <w:r w:rsidRPr="00D37832">
              <w:t>CIPHERED_MESSAGE</w:t>
            </w:r>
          </w:p>
        </w:tc>
        <w:tc>
          <w:tcPr>
            <w:tcW w:w="5811" w:type="dxa"/>
          </w:tcPr>
          <w:p w14:paraId="6C3B35CD" w14:textId="77777777" w:rsidR="0006311C" w:rsidRPr="00D37832" w:rsidRDefault="0006311C" w:rsidP="00A91670">
            <w:pPr>
              <w:pStyle w:val="TAL"/>
            </w:pPr>
            <w:r w:rsidRPr="00D37832">
              <w:t>If any of the IEs marked with the condition NON_CLEARTEXT_IE is present, and the UE has a valid 5G NAS security context, this condition applies.</w:t>
            </w:r>
          </w:p>
        </w:tc>
      </w:tr>
      <w:tr w:rsidR="0006311C" w:rsidRPr="00D37832" w14:paraId="35BB98BF" w14:textId="77777777" w:rsidTr="00A91670">
        <w:tc>
          <w:tcPr>
            <w:tcW w:w="3936" w:type="dxa"/>
          </w:tcPr>
          <w:p w14:paraId="3005157B" w14:textId="77777777" w:rsidR="0006311C" w:rsidRPr="00D37832" w:rsidRDefault="0006311C" w:rsidP="00A91670">
            <w:pPr>
              <w:keepNext/>
              <w:keepLines/>
              <w:spacing w:after="0"/>
              <w:rPr>
                <w:rFonts w:ascii="Arial" w:eastAsia="SimSun" w:hAnsi="Arial"/>
                <w:sz w:val="18"/>
                <w:lang w:eastAsia="zh-CN"/>
              </w:rPr>
            </w:pPr>
            <w:r w:rsidRPr="00D37832">
              <w:rPr>
                <w:rFonts w:ascii="Arial" w:eastAsia="SimSun" w:hAnsi="Arial" w:hint="eastAsia"/>
                <w:sz w:val="18"/>
                <w:lang w:eastAsia="zh-CN"/>
              </w:rPr>
              <w:t>S</w:t>
            </w:r>
            <w:r w:rsidRPr="00D37832">
              <w:rPr>
                <w:rFonts w:ascii="Arial" w:eastAsia="SimSun" w:hAnsi="Arial"/>
                <w:sz w:val="18"/>
                <w:lang w:eastAsia="zh-CN"/>
              </w:rPr>
              <w:t>NPN_ONBOARDING</w:t>
            </w:r>
          </w:p>
        </w:tc>
        <w:tc>
          <w:tcPr>
            <w:tcW w:w="5811" w:type="dxa"/>
          </w:tcPr>
          <w:p w14:paraId="4E15CF39" w14:textId="77777777" w:rsidR="0006311C" w:rsidRPr="00D37832" w:rsidRDefault="0006311C" w:rsidP="00A91670">
            <w:pPr>
              <w:keepNext/>
              <w:keepLines/>
              <w:spacing w:after="0"/>
              <w:rPr>
                <w:rFonts w:ascii="Arial" w:eastAsia="SimSun" w:hAnsi="Arial"/>
                <w:sz w:val="18"/>
              </w:rPr>
            </w:pPr>
            <w:r w:rsidRPr="00D37832">
              <w:rPr>
                <w:rFonts w:ascii="Arial" w:eastAsia="SimSun" w:hAnsi="Arial"/>
                <w:sz w:val="18"/>
              </w:rPr>
              <w:t>SNPN onboarding registration</w:t>
            </w:r>
          </w:p>
        </w:tc>
      </w:tr>
    </w:tbl>
    <w:p w14:paraId="78DFA575" w14:textId="77777777" w:rsidR="0006311C" w:rsidRPr="00D37832" w:rsidRDefault="0006311C" w:rsidP="0006311C"/>
    <w:p w14:paraId="36DB840C" w14:textId="77777777" w:rsidR="0006311C" w:rsidRPr="00D37832" w:rsidRDefault="0006311C" w:rsidP="0006311C">
      <w:pPr>
        <w:pStyle w:val="NO"/>
      </w:pPr>
      <w:r w:rsidRPr="00D37832">
        <w:t>NOTE:</w:t>
      </w:r>
      <w:r w:rsidRPr="00D37832">
        <w:tab/>
        <w:t>This message is sent interity protected when a valid security context exists otherwise sent without integrity protection, including only cleartext IEs.</w:t>
      </w:r>
    </w:p>
    <w:p w14:paraId="3F180AC1" w14:textId="77777777" w:rsidR="00EF3AD8" w:rsidRPr="00D37832" w:rsidRDefault="00EF3AD8" w:rsidP="00EF3AD8">
      <w:pPr>
        <w:pStyle w:val="Heading4"/>
      </w:pPr>
      <w:bookmarkStart w:id="40" w:name="_Toc21354065"/>
      <w:bookmarkStart w:id="41" w:name="_Toc27749684"/>
      <w:r w:rsidRPr="00D37832">
        <w:rPr>
          <w:i/>
        </w:rPr>
        <w:lastRenderedPageBreak/>
        <w:t>–</w:t>
      </w:r>
      <w:r w:rsidRPr="00D37832">
        <w:rPr>
          <w:i/>
        </w:rPr>
        <w:tab/>
        <w:t>Registration accept</w:t>
      </w:r>
      <w:bookmarkEnd w:id="40"/>
      <w:bookmarkEnd w:id="41"/>
    </w:p>
    <w:p w14:paraId="186160FD" w14:textId="77777777" w:rsidR="00EF3AD8" w:rsidRPr="00D37832" w:rsidRDefault="00EF3AD8" w:rsidP="00EF3AD8">
      <w:pPr>
        <w:pStyle w:val="TH"/>
        <w:rPr>
          <w:iCs/>
        </w:rPr>
      </w:pPr>
      <w:bookmarkStart w:id="42" w:name="_CRTable4_7_17"/>
      <w:r w:rsidRPr="00D37832">
        <w:t xml:space="preserve">Table </w:t>
      </w:r>
      <w:bookmarkEnd w:id="42"/>
      <w:r w:rsidRPr="00D37832">
        <w:t xml:space="preserve">4.7.1-7: </w:t>
      </w:r>
      <w:r w:rsidRPr="00D37832">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EF3AD8" w:rsidRPr="00D37832" w14:paraId="2785D79F"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AD27956" w14:textId="77777777" w:rsidR="00EF3AD8" w:rsidRPr="00D37832" w:rsidRDefault="00EF3AD8" w:rsidP="00A91670">
            <w:pPr>
              <w:pStyle w:val="TAL"/>
            </w:pPr>
            <w:r w:rsidRPr="00D37832">
              <w:lastRenderedPageBreak/>
              <w:t>Derivation Path: 24.501 clause 8.2.7</w:t>
            </w:r>
          </w:p>
        </w:tc>
      </w:tr>
      <w:tr w:rsidR="00EF3AD8" w:rsidRPr="00D37832" w14:paraId="32502E93" w14:textId="77777777" w:rsidTr="00A91670">
        <w:tblPrEx>
          <w:tblCellMar>
            <w:left w:w="108" w:type="dxa"/>
            <w:right w:w="108" w:type="dxa"/>
          </w:tblCellMar>
        </w:tblPrEx>
        <w:tc>
          <w:tcPr>
            <w:tcW w:w="4535" w:type="dxa"/>
            <w:gridSpan w:val="2"/>
          </w:tcPr>
          <w:p w14:paraId="54ADC082" w14:textId="77777777" w:rsidR="00EF3AD8" w:rsidRPr="00D37832" w:rsidRDefault="00EF3AD8" w:rsidP="00A91670">
            <w:pPr>
              <w:pStyle w:val="TAH"/>
            </w:pPr>
            <w:r w:rsidRPr="00D37832">
              <w:t>Information Element</w:t>
            </w:r>
          </w:p>
        </w:tc>
        <w:tc>
          <w:tcPr>
            <w:tcW w:w="2267" w:type="dxa"/>
          </w:tcPr>
          <w:p w14:paraId="28BF1B96" w14:textId="77777777" w:rsidR="00EF3AD8" w:rsidRPr="00D37832" w:rsidRDefault="00EF3AD8" w:rsidP="00A91670">
            <w:pPr>
              <w:pStyle w:val="TAH"/>
            </w:pPr>
            <w:r w:rsidRPr="00D37832">
              <w:t>Value/remark</w:t>
            </w:r>
          </w:p>
        </w:tc>
        <w:tc>
          <w:tcPr>
            <w:tcW w:w="1700" w:type="dxa"/>
          </w:tcPr>
          <w:p w14:paraId="46921399" w14:textId="77777777" w:rsidR="00EF3AD8" w:rsidRPr="00D37832" w:rsidRDefault="00EF3AD8" w:rsidP="00A91670">
            <w:pPr>
              <w:pStyle w:val="TAH"/>
            </w:pPr>
            <w:r w:rsidRPr="00D37832">
              <w:t>Comment</w:t>
            </w:r>
          </w:p>
        </w:tc>
        <w:tc>
          <w:tcPr>
            <w:tcW w:w="1245" w:type="dxa"/>
          </w:tcPr>
          <w:p w14:paraId="6D06A0B5" w14:textId="77777777" w:rsidR="00EF3AD8" w:rsidRPr="00D37832" w:rsidRDefault="00EF3AD8" w:rsidP="00A91670">
            <w:pPr>
              <w:pStyle w:val="TAH"/>
            </w:pPr>
            <w:r w:rsidRPr="00D37832">
              <w:t>Condition</w:t>
            </w:r>
          </w:p>
        </w:tc>
      </w:tr>
      <w:tr w:rsidR="00EF3AD8" w:rsidRPr="00D37832" w14:paraId="78194BE5" w14:textId="77777777" w:rsidTr="00A91670">
        <w:tblPrEx>
          <w:tblCellMar>
            <w:left w:w="108" w:type="dxa"/>
            <w:right w:w="108" w:type="dxa"/>
          </w:tblCellMar>
        </w:tblPrEx>
        <w:tc>
          <w:tcPr>
            <w:tcW w:w="4535" w:type="dxa"/>
            <w:gridSpan w:val="2"/>
          </w:tcPr>
          <w:p w14:paraId="491789C1" w14:textId="77777777" w:rsidR="00EF3AD8" w:rsidRPr="00D37832" w:rsidRDefault="00EF3AD8" w:rsidP="00A91670">
            <w:pPr>
              <w:pStyle w:val="TAL"/>
            </w:pPr>
            <w:r w:rsidRPr="00D37832">
              <w:t>Extended protocol discriminator</w:t>
            </w:r>
          </w:p>
        </w:tc>
        <w:tc>
          <w:tcPr>
            <w:tcW w:w="2267" w:type="dxa"/>
          </w:tcPr>
          <w:p w14:paraId="270C8E7A" w14:textId="77777777" w:rsidR="00EF3AD8" w:rsidRPr="00D37832" w:rsidRDefault="00EF3AD8" w:rsidP="00A91670">
            <w:pPr>
              <w:pStyle w:val="TAL"/>
            </w:pPr>
            <w:r w:rsidRPr="00D37832">
              <w:t>‘0111 1110’B</w:t>
            </w:r>
          </w:p>
        </w:tc>
        <w:tc>
          <w:tcPr>
            <w:tcW w:w="1700" w:type="dxa"/>
          </w:tcPr>
          <w:p w14:paraId="27C29E3C" w14:textId="77777777" w:rsidR="00EF3AD8" w:rsidRPr="00D37832" w:rsidRDefault="00EF3AD8" w:rsidP="00A91670">
            <w:pPr>
              <w:pStyle w:val="TAL"/>
            </w:pPr>
            <w:r w:rsidRPr="00D37832">
              <w:t>5GS mobility management messages</w:t>
            </w:r>
          </w:p>
        </w:tc>
        <w:tc>
          <w:tcPr>
            <w:tcW w:w="1245" w:type="dxa"/>
          </w:tcPr>
          <w:p w14:paraId="703D3B4F" w14:textId="77777777" w:rsidR="00EF3AD8" w:rsidRPr="00D37832" w:rsidRDefault="00EF3AD8" w:rsidP="00A91670">
            <w:pPr>
              <w:pStyle w:val="TAL"/>
            </w:pPr>
          </w:p>
        </w:tc>
      </w:tr>
      <w:tr w:rsidR="00EF3AD8" w:rsidRPr="00D37832" w14:paraId="5E41C9D6" w14:textId="77777777" w:rsidTr="00A91670">
        <w:tblPrEx>
          <w:tblCellMar>
            <w:left w:w="108" w:type="dxa"/>
            <w:right w:w="108" w:type="dxa"/>
          </w:tblCellMar>
        </w:tblPrEx>
        <w:tc>
          <w:tcPr>
            <w:tcW w:w="4535" w:type="dxa"/>
            <w:gridSpan w:val="2"/>
          </w:tcPr>
          <w:p w14:paraId="7D817651" w14:textId="77777777" w:rsidR="00EF3AD8" w:rsidRPr="00D37832" w:rsidRDefault="00EF3AD8" w:rsidP="00A91670">
            <w:pPr>
              <w:pStyle w:val="TAL"/>
            </w:pPr>
            <w:r w:rsidRPr="00D37832">
              <w:t>Security header type</w:t>
            </w:r>
          </w:p>
        </w:tc>
        <w:tc>
          <w:tcPr>
            <w:tcW w:w="2267" w:type="dxa"/>
          </w:tcPr>
          <w:p w14:paraId="6AA4F171" w14:textId="77777777" w:rsidR="00EF3AD8" w:rsidRPr="00D37832" w:rsidRDefault="00EF3AD8" w:rsidP="00A91670">
            <w:pPr>
              <w:pStyle w:val="TAL"/>
            </w:pPr>
            <w:r w:rsidRPr="00D37832">
              <w:t>’0000’B</w:t>
            </w:r>
          </w:p>
        </w:tc>
        <w:tc>
          <w:tcPr>
            <w:tcW w:w="1700" w:type="dxa"/>
          </w:tcPr>
          <w:p w14:paraId="54CF6B2B" w14:textId="77777777" w:rsidR="00EF3AD8" w:rsidRPr="00D37832" w:rsidRDefault="00EF3AD8" w:rsidP="00A91670">
            <w:pPr>
              <w:pStyle w:val="TAL"/>
              <w:rPr>
                <w:rFonts w:eastAsia="MS PGothic"/>
              </w:rPr>
            </w:pPr>
            <w:r w:rsidRPr="00D37832">
              <w:t>Plain 5GS NAS message, not security protected</w:t>
            </w:r>
          </w:p>
        </w:tc>
        <w:tc>
          <w:tcPr>
            <w:tcW w:w="1245" w:type="dxa"/>
          </w:tcPr>
          <w:p w14:paraId="344F38C6" w14:textId="77777777" w:rsidR="00EF3AD8" w:rsidRPr="00D37832" w:rsidRDefault="00EF3AD8" w:rsidP="00A91670">
            <w:pPr>
              <w:pStyle w:val="TAL"/>
            </w:pPr>
          </w:p>
        </w:tc>
      </w:tr>
      <w:tr w:rsidR="00EF3AD8" w:rsidRPr="00D37832" w14:paraId="05D76B46" w14:textId="77777777" w:rsidTr="00A91670">
        <w:tblPrEx>
          <w:tblCellMar>
            <w:left w:w="108" w:type="dxa"/>
            <w:right w:w="108" w:type="dxa"/>
          </w:tblCellMar>
        </w:tblPrEx>
        <w:tc>
          <w:tcPr>
            <w:tcW w:w="4535" w:type="dxa"/>
            <w:gridSpan w:val="2"/>
            <w:tcBorders>
              <w:bottom w:val="single" w:sz="4" w:space="0" w:color="auto"/>
            </w:tcBorders>
          </w:tcPr>
          <w:p w14:paraId="1CE902A4" w14:textId="77777777" w:rsidR="00EF3AD8" w:rsidRPr="00D37832" w:rsidRDefault="00EF3AD8" w:rsidP="00A91670">
            <w:pPr>
              <w:pStyle w:val="TAL"/>
            </w:pPr>
            <w:r w:rsidRPr="00D37832">
              <w:t>Spare half octet</w:t>
            </w:r>
          </w:p>
        </w:tc>
        <w:tc>
          <w:tcPr>
            <w:tcW w:w="2267" w:type="dxa"/>
          </w:tcPr>
          <w:p w14:paraId="321716A2" w14:textId="77777777" w:rsidR="00EF3AD8" w:rsidRPr="00D37832" w:rsidRDefault="00EF3AD8" w:rsidP="00A91670">
            <w:pPr>
              <w:pStyle w:val="TAL"/>
            </w:pPr>
            <w:r w:rsidRPr="00D37832">
              <w:rPr>
                <w:rFonts w:eastAsia="MS PGothic"/>
              </w:rPr>
              <w:t>'0000'B</w:t>
            </w:r>
          </w:p>
        </w:tc>
        <w:tc>
          <w:tcPr>
            <w:tcW w:w="1700" w:type="dxa"/>
          </w:tcPr>
          <w:p w14:paraId="3ACC2283" w14:textId="77777777" w:rsidR="00EF3AD8" w:rsidRPr="00D37832" w:rsidRDefault="00EF3AD8" w:rsidP="00A91670">
            <w:pPr>
              <w:pStyle w:val="TAL"/>
            </w:pPr>
          </w:p>
        </w:tc>
        <w:tc>
          <w:tcPr>
            <w:tcW w:w="1245" w:type="dxa"/>
          </w:tcPr>
          <w:p w14:paraId="4454D761" w14:textId="77777777" w:rsidR="00EF3AD8" w:rsidRPr="00D37832" w:rsidRDefault="00EF3AD8" w:rsidP="00A91670">
            <w:pPr>
              <w:pStyle w:val="TAL"/>
            </w:pPr>
          </w:p>
        </w:tc>
      </w:tr>
      <w:tr w:rsidR="00EF3AD8" w:rsidRPr="00D37832" w14:paraId="4FC6C401" w14:textId="77777777" w:rsidTr="00A91670">
        <w:tblPrEx>
          <w:tblCellMar>
            <w:left w:w="108" w:type="dxa"/>
            <w:right w:w="108" w:type="dxa"/>
          </w:tblCellMar>
        </w:tblPrEx>
        <w:tc>
          <w:tcPr>
            <w:tcW w:w="4535" w:type="dxa"/>
            <w:gridSpan w:val="2"/>
          </w:tcPr>
          <w:p w14:paraId="343B1766" w14:textId="77777777" w:rsidR="00EF3AD8" w:rsidRPr="00D37832" w:rsidRDefault="00EF3AD8" w:rsidP="00A91670">
            <w:pPr>
              <w:pStyle w:val="TAL"/>
            </w:pPr>
            <w:r w:rsidRPr="00D37832">
              <w:t>Registration accept message identity</w:t>
            </w:r>
          </w:p>
        </w:tc>
        <w:tc>
          <w:tcPr>
            <w:tcW w:w="2267" w:type="dxa"/>
          </w:tcPr>
          <w:p w14:paraId="59FD7C05" w14:textId="77777777" w:rsidR="00EF3AD8" w:rsidRPr="00D37832" w:rsidRDefault="00EF3AD8" w:rsidP="00A91670">
            <w:pPr>
              <w:pStyle w:val="TAL"/>
            </w:pPr>
            <w:r w:rsidRPr="00D37832">
              <w:t>‘0100 0010’B</w:t>
            </w:r>
          </w:p>
        </w:tc>
        <w:tc>
          <w:tcPr>
            <w:tcW w:w="1700" w:type="dxa"/>
          </w:tcPr>
          <w:p w14:paraId="6C8BAF18" w14:textId="77777777" w:rsidR="00EF3AD8" w:rsidRPr="00D37832" w:rsidRDefault="00EF3AD8" w:rsidP="00A91670">
            <w:pPr>
              <w:pStyle w:val="TAL"/>
            </w:pPr>
          </w:p>
        </w:tc>
        <w:tc>
          <w:tcPr>
            <w:tcW w:w="1245" w:type="dxa"/>
          </w:tcPr>
          <w:p w14:paraId="45C91F68" w14:textId="77777777" w:rsidR="00EF3AD8" w:rsidRPr="00D37832" w:rsidRDefault="00EF3AD8" w:rsidP="00A91670">
            <w:pPr>
              <w:pStyle w:val="TAL"/>
            </w:pPr>
          </w:p>
        </w:tc>
      </w:tr>
      <w:tr w:rsidR="00EF3AD8" w:rsidRPr="00D37832" w14:paraId="073AB880" w14:textId="77777777" w:rsidTr="00A91670">
        <w:tblPrEx>
          <w:tblCellMar>
            <w:left w:w="108" w:type="dxa"/>
            <w:right w:w="108" w:type="dxa"/>
          </w:tblCellMar>
        </w:tblPrEx>
        <w:tc>
          <w:tcPr>
            <w:tcW w:w="4535" w:type="dxa"/>
            <w:gridSpan w:val="2"/>
          </w:tcPr>
          <w:p w14:paraId="175A316F" w14:textId="77777777" w:rsidR="00EF3AD8" w:rsidRPr="00D37832" w:rsidRDefault="00EF3AD8" w:rsidP="00A91670">
            <w:pPr>
              <w:pStyle w:val="TAL"/>
            </w:pPr>
            <w:r w:rsidRPr="00D37832">
              <w:t>5GS registration result</w:t>
            </w:r>
          </w:p>
        </w:tc>
        <w:tc>
          <w:tcPr>
            <w:tcW w:w="2267" w:type="dxa"/>
          </w:tcPr>
          <w:p w14:paraId="7A272558" w14:textId="77777777" w:rsidR="00EF3AD8" w:rsidRPr="00D37832" w:rsidRDefault="00EF3AD8" w:rsidP="00A91670">
            <w:pPr>
              <w:pStyle w:val="TAL"/>
            </w:pPr>
          </w:p>
        </w:tc>
        <w:tc>
          <w:tcPr>
            <w:tcW w:w="1700" w:type="dxa"/>
          </w:tcPr>
          <w:p w14:paraId="4AD09FBF" w14:textId="77777777" w:rsidR="00EF3AD8" w:rsidRPr="00D37832" w:rsidRDefault="00EF3AD8" w:rsidP="00A91670">
            <w:pPr>
              <w:pStyle w:val="TAL"/>
            </w:pPr>
          </w:p>
        </w:tc>
        <w:tc>
          <w:tcPr>
            <w:tcW w:w="1245" w:type="dxa"/>
          </w:tcPr>
          <w:p w14:paraId="408D491D" w14:textId="77777777" w:rsidR="00EF3AD8" w:rsidRPr="00D37832" w:rsidRDefault="00EF3AD8" w:rsidP="00A91670">
            <w:pPr>
              <w:pStyle w:val="TAL"/>
            </w:pPr>
          </w:p>
        </w:tc>
      </w:tr>
      <w:tr w:rsidR="00EF3AD8" w:rsidRPr="00D37832" w14:paraId="6EA03B7A" w14:textId="77777777" w:rsidTr="00A91670">
        <w:tblPrEx>
          <w:tblCellMar>
            <w:left w:w="108" w:type="dxa"/>
            <w:right w:w="108" w:type="dxa"/>
          </w:tblCellMar>
        </w:tblPrEx>
        <w:tc>
          <w:tcPr>
            <w:tcW w:w="4535" w:type="dxa"/>
            <w:gridSpan w:val="2"/>
          </w:tcPr>
          <w:p w14:paraId="72C4CD9B" w14:textId="77777777" w:rsidR="00EF3AD8" w:rsidRPr="00D37832" w:rsidRDefault="00EF3AD8" w:rsidP="00A91670">
            <w:pPr>
              <w:pStyle w:val="TAL"/>
            </w:pPr>
            <w:r w:rsidRPr="00D37832">
              <w:t xml:space="preserve">  5GS registration result value</w:t>
            </w:r>
          </w:p>
        </w:tc>
        <w:tc>
          <w:tcPr>
            <w:tcW w:w="2267" w:type="dxa"/>
          </w:tcPr>
          <w:p w14:paraId="03109B9D" w14:textId="77777777" w:rsidR="00EF3AD8" w:rsidRPr="00D37832" w:rsidRDefault="00EF3AD8" w:rsidP="00A91670">
            <w:pPr>
              <w:pStyle w:val="TAL"/>
            </w:pPr>
            <w:r w:rsidRPr="00D37832">
              <w:t>‘001’B</w:t>
            </w:r>
          </w:p>
        </w:tc>
        <w:tc>
          <w:tcPr>
            <w:tcW w:w="1700" w:type="dxa"/>
          </w:tcPr>
          <w:p w14:paraId="2F2E8385" w14:textId="77777777" w:rsidR="00EF3AD8" w:rsidRPr="00D37832" w:rsidRDefault="00EF3AD8" w:rsidP="00A91670">
            <w:pPr>
              <w:pStyle w:val="TAL"/>
            </w:pPr>
            <w:r w:rsidRPr="00D37832">
              <w:t>3GPP access</w:t>
            </w:r>
          </w:p>
        </w:tc>
        <w:tc>
          <w:tcPr>
            <w:tcW w:w="1245" w:type="dxa"/>
          </w:tcPr>
          <w:p w14:paraId="2678429D" w14:textId="77777777" w:rsidR="00EF3AD8" w:rsidRPr="00D37832" w:rsidRDefault="00EF3AD8" w:rsidP="00A91670">
            <w:pPr>
              <w:pStyle w:val="TAL"/>
            </w:pPr>
          </w:p>
        </w:tc>
      </w:tr>
      <w:tr w:rsidR="00EF3AD8" w:rsidRPr="00D37832" w14:paraId="32B964C9" w14:textId="77777777" w:rsidTr="00A91670">
        <w:tblPrEx>
          <w:tblCellMar>
            <w:left w:w="108" w:type="dxa"/>
            <w:right w:w="108" w:type="dxa"/>
          </w:tblCellMar>
        </w:tblPrEx>
        <w:tc>
          <w:tcPr>
            <w:tcW w:w="4535" w:type="dxa"/>
            <w:gridSpan w:val="2"/>
          </w:tcPr>
          <w:p w14:paraId="1416AB3D" w14:textId="77777777" w:rsidR="00EF3AD8" w:rsidRPr="00D37832" w:rsidRDefault="00EF3AD8" w:rsidP="00A91670">
            <w:pPr>
              <w:pStyle w:val="TAL"/>
            </w:pPr>
            <w:r w:rsidRPr="00D37832">
              <w:t xml:space="preserve">  SMS allowed</w:t>
            </w:r>
          </w:p>
        </w:tc>
        <w:tc>
          <w:tcPr>
            <w:tcW w:w="2267" w:type="dxa"/>
          </w:tcPr>
          <w:p w14:paraId="44B3F6A3" w14:textId="77777777" w:rsidR="00EF3AD8" w:rsidRPr="00D37832" w:rsidRDefault="00EF3AD8" w:rsidP="00A91670">
            <w:pPr>
              <w:pStyle w:val="TAL"/>
            </w:pPr>
            <w:r w:rsidRPr="00D37832">
              <w:t>‘0’B</w:t>
            </w:r>
          </w:p>
        </w:tc>
        <w:tc>
          <w:tcPr>
            <w:tcW w:w="1700" w:type="dxa"/>
          </w:tcPr>
          <w:p w14:paraId="47099CE3" w14:textId="77777777" w:rsidR="00EF3AD8" w:rsidRPr="00D37832" w:rsidRDefault="00EF3AD8" w:rsidP="00A91670">
            <w:pPr>
              <w:pStyle w:val="TAL"/>
            </w:pPr>
            <w:r w:rsidRPr="00D37832">
              <w:t>SMS over NAS not allowed</w:t>
            </w:r>
          </w:p>
        </w:tc>
        <w:tc>
          <w:tcPr>
            <w:tcW w:w="1245" w:type="dxa"/>
          </w:tcPr>
          <w:p w14:paraId="56D489DA" w14:textId="77777777" w:rsidR="00EF3AD8" w:rsidRPr="00D37832" w:rsidRDefault="00EF3AD8" w:rsidP="00A91670">
            <w:pPr>
              <w:pStyle w:val="TAL"/>
            </w:pPr>
          </w:p>
        </w:tc>
      </w:tr>
      <w:tr w:rsidR="00EF3AD8" w:rsidRPr="00D37832" w14:paraId="76FD68EF" w14:textId="77777777" w:rsidTr="00A91670">
        <w:tblPrEx>
          <w:tblCellMar>
            <w:left w:w="108" w:type="dxa"/>
            <w:right w:w="108" w:type="dxa"/>
          </w:tblCellMar>
        </w:tblPrEx>
        <w:tc>
          <w:tcPr>
            <w:tcW w:w="4535" w:type="dxa"/>
            <w:gridSpan w:val="2"/>
          </w:tcPr>
          <w:p w14:paraId="0D5C3EC7" w14:textId="77777777" w:rsidR="00EF3AD8" w:rsidRPr="00D37832" w:rsidRDefault="00EF3AD8" w:rsidP="00A91670">
            <w:pPr>
              <w:pStyle w:val="TAL"/>
            </w:pPr>
            <w:r w:rsidRPr="00D37832">
              <w:t>5G-GUTI</w:t>
            </w:r>
          </w:p>
        </w:tc>
        <w:tc>
          <w:tcPr>
            <w:tcW w:w="2267" w:type="dxa"/>
          </w:tcPr>
          <w:p w14:paraId="26E0FDE9" w14:textId="77777777" w:rsidR="00EF3AD8" w:rsidRPr="00D37832" w:rsidRDefault="00EF3AD8" w:rsidP="00A91670">
            <w:pPr>
              <w:pStyle w:val="TAL"/>
            </w:pPr>
            <w:r w:rsidRPr="00D37832">
              <w:t>See Table 4.4.2-3</w:t>
            </w:r>
          </w:p>
        </w:tc>
        <w:tc>
          <w:tcPr>
            <w:tcW w:w="1700" w:type="dxa"/>
          </w:tcPr>
          <w:p w14:paraId="20798E2A" w14:textId="77777777" w:rsidR="00EF3AD8" w:rsidRPr="00D37832" w:rsidRDefault="00EF3AD8" w:rsidP="00A91670">
            <w:pPr>
              <w:pStyle w:val="TAL"/>
            </w:pPr>
            <w:r w:rsidRPr="00D37832">
              <w:t>For 5GC NAS test cases see Table 6.3.2.2-1</w:t>
            </w:r>
          </w:p>
        </w:tc>
        <w:tc>
          <w:tcPr>
            <w:tcW w:w="1245" w:type="dxa"/>
          </w:tcPr>
          <w:p w14:paraId="724FB5C6" w14:textId="77777777" w:rsidR="00EF3AD8" w:rsidRPr="00D37832" w:rsidRDefault="00EF3AD8" w:rsidP="00A91670">
            <w:pPr>
              <w:pStyle w:val="TAL"/>
            </w:pPr>
          </w:p>
        </w:tc>
      </w:tr>
      <w:tr w:rsidR="00EF3AD8" w:rsidRPr="00D37832" w14:paraId="130FE430" w14:textId="77777777" w:rsidTr="00A91670">
        <w:tblPrEx>
          <w:tblCellMar>
            <w:left w:w="108" w:type="dxa"/>
            <w:right w:w="108" w:type="dxa"/>
          </w:tblCellMar>
        </w:tblPrEx>
        <w:tc>
          <w:tcPr>
            <w:tcW w:w="4535" w:type="dxa"/>
            <w:gridSpan w:val="2"/>
          </w:tcPr>
          <w:p w14:paraId="72AF8A56" w14:textId="77777777" w:rsidR="00EF3AD8" w:rsidRPr="00D37832" w:rsidRDefault="00EF3AD8" w:rsidP="00A91670">
            <w:pPr>
              <w:pStyle w:val="TAL"/>
            </w:pPr>
            <w:r w:rsidRPr="00D37832">
              <w:t>Equivalent PLMNs</w:t>
            </w:r>
          </w:p>
        </w:tc>
        <w:tc>
          <w:tcPr>
            <w:tcW w:w="2267" w:type="dxa"/>
          </w:tcPr>
          <w:p w14:paraId="535B0CA3" w14:textId="77777777" w:rsidR="00EF3AD8" w:rsidRPr="00D37832" w:rsidRDefault="00EF3AD8" w:rsidP="00A91670">
            <w:pPr>
              <w:pStyle w:val="TAL"/>
            </w:pPr>
            <w:r w:rsidRPr="00D37832">
              <w:t>Not Present</w:t>
            </w:r>
          </w:p>
        </w:tc>
        <w:tc>
          <w:tcPr>
            <w:tcW w:w="1700" w:type="dxa"/>
          </w:tcPr>
          <w:p w14:paraId="6700ABBE" w14:textId="77777777" w:rsidR="00EF3AD8" w:rsidRPr="00D37832" w:rsidRDefault="00EF3AD8" w:rsidP="00A91670">
            <w:pPr>
              <w:pStyle w:val="TAL"/>
            </w:pPr>
          </w:p>
        </w:tc>
        <w:tc>
          <w:tcPr>
            <w:tcW w:w="1245" w:type="dxa"/>
          </w:tcPr>
          <w:p w14:paraId="1FC992C2" w14:textId="77777777" w:rsidR="00EF3AD8" w:rsidRPr="00D37832" w:rsidRDefault="00EF3AD8" w:rsidP="00A91670">
            <w:pPr>
              <w:pStyle w:val="TAL"/>
            </w:pPr>
          </w:p>
        </w:tc>
      </w:tr>
      <w:tr w:rsidR="00EF3AD8" w:rsidRPr="00D37832" w14:paraId="47693AA2" w14:textId="77777777" w:rsidTr="00A91670">
        <w:tblPrEx>
          <w:tblCellMar>
            <w:left w:w="108" w:type="dxa"/>
            <w:right w:w="108" w:type="dxa"/>
          </w:tblCellMar>
        </w:tblPrEx>
        <w:tc>
          <w:tcPr>
            <w:tcW w:w="4535" w:type="dxa"/>
            <w:gridSpan w:val="2"/>
          </w:tcPr>
          <w:p w14:paraId="63B1B265" w14:textId="77777777" w:rsidR="00EF3AD8" w:rsidRPr="00D37832" w:rsidRDefault="00EF3AD8" w:rsidP="00A91670">
            <w:pPr>
              <w:pStyle w:val="TAL"/>
            </w:pPr>
            <w:r w:rsidRPr="00D37832">
              <w:t>TAI list</w:t>
            </w:r>
          </w:p>
        </w:tc>
        <w:tc>
          <w:tcPr>
            <w:tcW w:w="2267" w:type="dxa"/>
          </w:tcPr>
          <w:p w14:paraId="3315A5EF" w14:textId="77777777" w:rsidR="00EF3AD8" w:rsidRPr="00D37832" w:rsidRDefault="00EF3AD8" w:rsidP="00A91670">
            <w:pPr>
              <w:pStyle w:val="TAL"/>
            </w:pPr>
          </w:p>
        </w:tc>
        <w:tc>
          <w:tcPr>
            <w:tcW w:w="1700" w:type="dxa"/>
          </w:tcPr>
          <w:p w14:paraId="608B821C" w14:textId="77777777" w:rsidR="00EF3AD8" w:rsidRPr="00D37832" w:rsidRDefault="00EF3AD8" w:rsidP="00A91670">
            <w:pPr>
              <w:pStyle w:val="TAL"/>
            </w:pPr>
          </w:p>
        </w:tc>
        <w:tc>
          <w:tcPr>
            <w:tcW w:w="1245" w:type="dxa"/>
          </w:tcPr>
          <w:p w14:paraId="630B6687" w14:textId="77777777" w:rsidR="00EF3AD8" w:rsidRPr="00D37832" w:rsidRDefault="00EF3AD8" w:rsidP="00A91670">
            <w:pPr>
              <w:pStyle w:val="TAL"/>
            </w:pPr>
          </w:p>
        </w:tc>
      </w:tr>
      <w:tr w:rsidR="00EF3AD8" w:rsidRPr="00D37832" w14:paraId="6D8C1192" w14:textId="77777777" w:rsidTr="00A91670">
        <w:tblPrEx>
          <w:tblCellMar>
            <w:left w:w="108" w:type="dxa"/>
            <w:right w:w="108" w:type="dxa"/>
          </w:tblCellMar>
        </w:tblPrEx>
        <w:tc>
          <w:tcPr>
            <w:tcW w:w="4535" w:type="dxa"/>
            <w:gridSpan w:val="2"/>
          </w:tcPr>
          <w:p w14:paraId="2AFB40C7" w14:textId="77777777" w:rsidR="00EF3AD8" w:rsidRPr="00D37832" w:rsidRDefault="00EF3AD8" w:rsidP="00A91670">
            <w:pPr>
              <w:pStyle w:val="TAL"/>
            </w:pPr>
            <w:r w:rsidRPr="00D37832">
              <w:t xml:space="preserve">  Length of tracking area identity list contents</w:t>
            </w:r>
          </w:p>
        </w:tc>
        <w:tc>
          <w:tcPr>
            <w:tcW w:w="2267" w:type="dxa"/>
          </w:tcPr>
          <w:p w14:paraId="03F0E9AA" w14:textId="77777777" w:rsidR="00EF3AD8" w:rsidRPr="00D37832" w:rsidRDefault="00EF3AD8" w:rsidP="00A91670">
            <w:pPr>
              <w:pStyle w:val="TAL"/>
            </w:pPr>
            <w:r w:rsidRPr="00D37832">
              <w:t>'0000 0111'B</w:t>
            </w:r>
          </w:p>
        </w:tc>
        <w:tc>
          <w:tcPr>
            <w:tcW w:w="1700" w:type="dxa"/>
          </w:tcPr>
          <w:p w14:paraId="4C40CA4A" w14:textId="77777777" w:rsidR="00EF3AD8" w:rsidRPr="00D37832" w:rsidRDefault="00EF3AD8" w:rsidP="00A91670">
            <w:pPr>
              <w:pStyle w:val="TAL"/>
            </w:pPr>
            <w:r w:rsidRPr="00D37832">
              <w:t>7 octets</w:t>
            </w:r>
          </w:p>
        </w:tc>
        <w:tc>
          <w:tcPr>
            <w:tcW w:w="1245" w:type="dxa"/>
          </w:tcPr>
          <w:p w14:paraId="6C9D672D" w14:textId="77777777" w:rsidR="00EF3AD8" w:rsidRPr="00D37832" w:rsidRDefault="00EF3AD8" w:rsidP="00A91670">
            <w:pPr>
              <w:pStyle w:val="TAL"/>
            </w:pPr>
          </w:p>
        </w:tc>
      </w:tr>
      <w:tr w:rsidR="00EF3AD8" w:rsidRPr="00D37832" w14:paraId="4B917E0D" w14:textId="77777777" w:rsidTr="00A91670">
        <w:tblPrEx>
          <w:tblCellMar>
            <w:left w:w="108" w:type="dxa"/>
            <w:right w:w="108" w:type="dxa"/>
          </w:tblCellMar>
        </w:tblPrEx>
        <w:tc>
          <w:tcPr>
            <w:tcW w:w="4535" w:type="dxa"/>
            <w:gridSpan w:val="2"/>
          </w:tcPr>
          <w:p w14:paraId="318B015B" w14:textId="77777777" w:rsidR="00EF3AD8" w:rsidRPr="00D37832" w:rsidRDefault="00EF3AD8" w:rsidP="00A91670">
            <w:pPr>
              <w:pStyle w:val="TAL"/>
            </w:pPr>
            <w:r w:rsidRPr="00D37832">
              <w:t xml:space="preserve">  Partial tracking area identity list 1</w:t>
            </w:r>
          </w:p>
        </w:tc>
        <w:tc>
          <w:tcPr>
            <w:tcW w:w="2267" w:type="dxa"/>
          </w:tcPr>
          <w:p w14:paraId="3CBFC884" w14:textId="77777777" w:rsidR="00EF3AD8" w:rsidRPr="00D37832" w:rsidRDefault="00EF3AD8" w:rsidP="00A91670">
            <w:pPr>
              <w:pStyle w:val="TAL"/>
            </w:pPr>
          </w:p>
        </w:tc>
        <w:tc>
          <w:tcPr>
            <w:tcW w:w="1700" w:type="dxa"/>
          </w:tcPr>
          <w:p w14:paraId="247C3C3B" w14:textId="77777777" w:rsidR="00EF3AD8" w:rsidRPr="00D37832" w:rsidRDefault="00EF3AD8" w:rsidP="00A91670">
            <w:pPr>
              <w:pStyle w:val="TAL"/>
            </w:pPr>
          </w:p>
        </w:tc>
        <w:tc>
          <w:tcPr>
            <w:tcW w:w="1245" w:type="dxa"/>
          </w:tcPr>
          <w:p w14:paraId="4D1F79D3" w14:textId="77777777" w:rsidR="00EF3AD8" w:rsidRPr="00D37832" w:rsidRDefault="00EF3AD8" w:rsidP="00A91670">
            <w:pPr>
              <w:pStyle w:val="TAL"/>
            </w:pPr>
          </w:p>
        </w:tc>
      </w:tr>
      <w:tr w:rsidR="00EF3AD8" w:rsidRPr="00D37832" w14:paraId="09529CFB" w14:textId="77777777" w:rsidTr="00A91670">
        <w:tblPrEx>
          <w:tblCellMar>
            <w:left w:w="108" w:type="dxa"/>
            <w:right w:w="108" w:type="dxa"/>
          </w:tblCellMar>
        </w:tblPrEx>
        <w:tc>
          <w:tcPr>
            <w:tcW w:w="4535" w:type="dxa"/>
            <w:gridSpan w:val="2"/>
          </w:tcPr>
          <w:p w14:paraId="279D8FDE" w14:textId="77777777" w:rsidR="00EF3AD8" w:rsidRPr="00D37832" w:rsidRDefault="00EF3AD8" w:rsidP="00A91670">
            <w:pPr>
              <w:pStyle w:val="TAL"/>
            </w:pPr>
            <w:r w:rsidRPr="00D37832">
              <w:t xml:space="preserve">    Number of elements</w:t>
            </w:r>
          </w:p>
        </w:tc>
        <w:tc>
          <w:tcPr>
            <w:tcW w:w="2267" w:type="dxa"/>
          </w:tcPr>
          <w:p w14:paraId="62A4F4A3" w14:textId="77777777" w:rsidR="00EF3AD8" w:rsidRPr="00D37832" w:rsidRDefault="00EF3AD8" w:rsidP="00A91670">
            <w:pPr>
              <w:pStyle w:val="TAL"/>
            </w:pPr>
            <w:r w:rsidRPr="00D37832">
              <w:t>'0 0000'B</w:t>
            </w:r>
          </w:p>
        </w:tc>
        <w:tc>
          <w:tcPr>
            <w:tcW w:w="1700" w:type="dxa"/>
          </w:tcPr>
          <w:p w14:paraId="6D4A0BDF" w14:textId="77777777" w:rsidR="00EF3AD8" w:rsidRPr="00D37832" w:rsidRDefault="00EF3AD8" w:rsidP="00A91670">
            <w:pPr>
              <w:pStyle w:val="TAL"/>
            </w:pPr>
            <w:r w:rsidRPr="00D37832">
              <w:t>1 element</w:t>
            </w:r>
          </w:p>
        </w:tc>
        <w:tc>
          <w:tcPr>
            <w:tcW w:w="1245" w:type="dxa"/>
          </w:tcPr>
          <w:p w14:paraId="4CB6511D" w14:textId="77777777" w:rsidR="00EF3AD8" w:rsidRPr="00D37832" w:rsidRDefault="00EF3AD8" w:rsidP="00A91670">
            <w:pPr>
              <w:pStyle w:val="TAL"/>
            </w:pPr>
          </w:p>
        </w:tc>
      </w:tr>
      <w:tr w:rsidR="00EF3AD8" w:rsidRPr="00D37832" w14:paraId="525BA3DF" w14:textId="77777777" w:rsidTr="00A91670">
        <w:tblPrEx>
          <w:tblCellMar>
            <w:left w:w="108" w:type="dxa"/>
            <w:right w:w="108" w:type="dxa"/>
          </w:tblCellMar>
        </w:tblPrEx>
        <w:tc>
          <w:tcPr>
            <w:tcW w:w="4535" w:type="dxa"/>
            <w:gridSpan w:val="2"/>
          </w:tcPr>
          <w:p w14:paraId="415CFBAF" w14:textId="77777777" w:rsidR="00EF3AD8" w:rsidRPr="00D37832" w:rsidRDefault="00EF3AD8" w:rsidP="00A91670">
            <w:pPr>
              <w:pStyle w:val="TAL"/>
            </w:pPr>
            <w:r w:rsidRPr="00D37832">
              <w:t xml:space="preserve">    Type of list</w:t>
            </w:r>
          </w:p>
        </w:tc>
        <w:tc>
          <w:tcPr>
            <w:tcW w:w="2267" w:type="dxa"/>
          </w:tcPr>
          <w:p w14:paraId="273052C0" w14:textId="77777777" w:rsidR="00EF3AD8" w:rsidRPr="00D37832" w:rsidRDefault="00EF3AD8" w:rsidP="00A91670">
            <w:pPr>
              <w:pStyle w:val="TAL"/>
            </w:pPr>
            <w:r w:rsidRPr="00D37832">
              <w:t>'00'B</w:t>
            </w:r>
          </w:p>
        </w:tc>
        <w:tc>
          <w:tcPr>
            <w:tcW w:w="1700" w:type="dxa"/>
          </w:tcPr>
          <w:p w14:paraId="03E351FE" w14:textId="77777777" w:rsidR="00EF3AD8" w:rsidRPr="00D37832" w:rsidRDefault="00EF3AD8" w:rsidP="00A91670">
            <w:pPr>
              <w:pStyle w:val="TAL"/>
            </w:pPr>
            <w:r w:rsidRPr="00D37832">
              <w:t>list of TACs belonging to one PLMN, with non-consecutive TAC values</w:t>
            </w:r>
          </w:p>
        </w:tc>
        <w:tc>
          <w:tcPr>
            <w:tcW w:w="1245" w:type="dxa"/>
          </w:tcPr>
          <w:p w14:paraId="42CD2044" w14:textId="77777777" w:rsidR="00EF3AD8" w:rsidRPr="00D37832" w:rsidRDefault="00EF3AD8" w:rsidP="00A91670">
            <w:pPr>
              <w:pStyle w:val="TAL"/>
            </w:pPr>
          </w:p>
        </w:tc>
      </w:tr>
      <w:tr w:rsidR="00EF3AD8" w:rsidRPr="00D37832" w14:paraId="7763A929" w14:textId="77777777" w:rsidTr="00A91670">
        <w:tblPrEx>
          <w:tblCellMar>
            <w:left w:w="108" w:type="dxa"/>
            <w:right w:w="108" w:type="dxa"/>
          </w:tblCellMar>
        </w:tblPrEx>
        <w:tc>
          <w:tcPr>
            <w:tcW w:w="4535" w:type="dxa"/>
            <w:gridSpan w:val="2"/>
          </w:tcPr>
          <w:p w14:paraId="20AA93AE" w14:textId="77777777" w:rsidR="00EF3AD8" w:rsidRPr="00D37832" w:rsidRDefault="00EF3AD8" w:rsidP="00A91670">
            <w:pPr>
              <w:pStyle w:val="TAL"/>
            </w:pPr>
            <w:r w:rsidRPr="00D37832">
              <w:t xml:space="preserve">    MCC</w:t>
            </w:r>
          </w:p>
        </w:tc>
        <w:tc>
          <w:tcPr>
            <w:tcW w:w="2267" w:type="dxa"/>
          </w:tcPr>
          <w:p w14:paraId="4AF042BE" w14:textId="77777777" w:rsidR="00EF3AD8" w:rsidRPr="00D37832" w:rsidRDefault="00EF3AD8" w:rsidP="00A91670">
            <w:pPr>
              <w:pStyle w:val="TAL"/>
            </w:pPr>
            <w:r w:rsidRPr="00D37832">
              <w:t>See Table 4.4.2-3</w:t>
            </w:r>
          </w:p>
        </w:tc>
        <w:tc>
          <w:tcPr>
            <w:tcW w:w="1700" w:type="dxa"/>
          </w:tcPr>
          <w:p w14:paraId="7E3D4644" w14:textId="77777777" w:rsidR="00EF3AD8" w:rsidRPr="00D37832" w:rsidRDefault="00EF3AD8" w:rsidP="00A91670">
            <w:pPr>
              <w:pStyle w:val="TAL"/>
            </w:pPr>
            <w:r w:rsidRPr="00D37832">
              <w:t>For 5GC NAS test cases see Table 6.3.2.2-1</w:t>
            </w:r>
          </w:p>
        </w:tc>
        <w:tc>
          <w:tcPr>
            <w:tcW w:w="1245" w:type="dxa"/>
          </w:tcPr>
          <w:p w14:paraId="0FBD9757" w14:textId="77777777" w:rsidR="00EF3AD8" w:rsidRPr="00D37832" w:rsidRDefault="00EF3AD8" w:rsidP="00A91670">
            <w:pPr>
              <w:pStyle w:val="TAL"/>
            </w:pPr>
          </w:p>
        </w:tc>
      </w:tr>
      <w:tr w:rsidR="00EF3AD8" w:rsidRPr="00D37832" w14:paraId="3D316385" w14:textId="77777777" w:rsidTr="00A91670">
        <w:tblPrEx>
          <w:tblCellMar>
            <w:left w:w="108" w:type="dxa"/>
            <w:right w:w="108" w:type="dxa"/>
          </w:tblCellMar>
        </w:tblPrEx>
        <w:tc>
          <w:tcPr>
            <w:tcW w:w="4535" w:type="dxa"/>
            <w:gridSpan w:val="2"/>
          </w:tcPr>
          <w:p w14:paraId="455D91D1" w14:textId="77777777" w:rsidR="00EF3AD8" w:rsidRPr="00D37832" w:rsidRDefault="00EF3AD8" w:rsidP="00A91670">
            <w:pPr>
              <w:pStyle w:val="TAL"/>
            </w:pPr>
            <w:r w:rsidRPr="00D37832">
              <w:t xml:space="preserve">    MNC</w:t>
            </w:r>
          </w:p>
        </w:tc>
        <w:tc>
          <w:tcPr>
            <w:tcW w:w="2267" w:type="dxa"/>
          </w:tcPr>
          <w:p w14:paraId="31AFC596" w14:textId="77777777" w:rsidR="00EF3AD8" w:rsidRPr="00D37832" w:rsidRDefault="00EF3AD8" w:rsidP="00A91670">
            <w:pPr>
              <w:pStyle w:val="TAL"/>
            </w:pPr>
            <w:r w:rsidRPr="00D37832">
              <w:t>See Table 4.4.2-3</w:t>
            </w:r>
          </w:p>
        </w:tc>
        <w:tc>
          <w:tcPr>
            <w:tcW w:w="1700" w:type="dxa"/>
          </w:tcPr>
          <w:p w14:paraId="3F3BC9FC" w14:textId="77777777" w:rsidR="00EF3AD8" w:rsidRPr="00D37832" w:rsidRDefault="00EF3AD8" w:rsidP="00A91670">
            <w:pPr>
              <w:pStyle w:val="TAL"/>
            </w:pPr>
            <w:r w:rsidRPr="00D37832">
              <w:t>For 5GC NAS test cases see Table 6.3.2.2-1</w:t>
            </w:r>
          </w:p>
        </w:tc>
        <w:tc>
          <w:tcPr>
            <w:tcW w:w="1245" w:type="dxa"/>
          </w:tcPr>
          <w:p w14:paraId="73C08EC0" w14:textId="77777777" w:rsidR="00EF3AD8" w:rsidRPr="00D37832" w:rsidRDefault="00EF3AD8" w:rsidP="00A91670">
            <w:pPr>
              <w:pStyle w:val="TAL"/>
            </w:pPr>
          </w:p>
        </w:tc>
      </w:tr>
      <w:tr w:rsidR="00EF3AD8" w:rsidRPr="00D37832" w14:paraId="47C5AB72" w14:textId="77777777" w:rsidTr="00A91670">
        <w:tblPrEx>
          <w:tblCellMar>
            <w:left w:w="108" w:type="dxa"/>
            <w:right w:w="108" w:type="dxa"/>
          </w:tblCellMar>
        </w:tblPrEx>
        <w:tc>
          <w:tcPr>
            <w:tcW w:w="4535" w:type="dxa"/>
            <w:gridSpan w:val="2"/>
          </w:tcPr>
          <w:p w14:paraId="2AC3C441" w14:textId="77777777" w:rsidR="00EF3AD8" w:rsidRPr="00D37832" w:rsidRDefault="00EF3AD8" w:rsidP="00A91670">
            <w:pPr>
              <w:pStyle w:val="TAL"/>
            </w:pPr>
            <w:r w:rsidRPr="00D37832">
              <w:t xml:space="preserve">    TAC 1</w:t>
            </w:r>
          </w:p>
        </w:tc>
        <w:tc>
          <w:tcPr>
            <w:tcW w:w="2267" w:type="dxa"/>
          </w:tcPr>
          <w:p w14:paraId="334CAA69" w14:textId="77777777" w:rsidR="00EF3AD8" w:rsidRPr="00D37832" w:rsidRDefault="00EF3AD8" w:rsidP="00A91670">
            <w:pPr>
              <w:pStyle w:val="TAL"/>
            </w:pPr>
            <w:r w:rsidRPr="00D37832">
              <w:t>See Table 4.4.2-3</w:t>
            </w:r>
          </w:p>
        </w:tc>
        <w:tc>
          <w:tcPr>
            <w:tcW w:w="1700" w:type="dxa"/>
          </w:tcPr>
          <w:p w14:paraId="1F324BD9" w14:textId="77777777" w:rsidR="00EF3AD8" w:rsidRPr="00D37832" w:rsidRDefault="00EF3AD8" w:rsidP="00A91670">
            <w:pPr>
              <w:pStyle w:val="TAL"/>
            </w:pPr>
            <w:r w:rsidRPr="00D37832">
              <w:t>For 5GC NAS test cases see Table 6.3.2.2-1</w:t>
            </w:r>
          </w:p>
        </w:tc>
        <w:tc>
          <w:tcPr>
            <w:tcW w:w="1245" w:type="dxa"/>
          </w:tcPr>
          <w:p w14:paraId="6794852B" w14:textId="77777777" w:rsidR="00EF3AD8" w:rsidRPr="00D37832" w:rsidRDefault="00EF3AD8" w:rsidP="00A91670">
            <w:pPr>
              <w:pStyle w:val="TAL"/>
            </w:pPr>
          </w:p>
        </w:tc>
      </w:tr>
      <w:tr w:rsidR="00EF3AD8" w:rsidRPr="00D37832" w14:paraId="4C4CBB89" w14:textId="77777777" w:rsidTr="00A91670">
        <w:tblPrEx>
          <w:tblCellMar>
            <w:left w:w="108" w:type="dxa"/>
            <w:right w:w="108" w:type="dxa"/>
          </w:tblCellMar>
        </w:tblPrEx>
        <w:tc>
          <w:tcPr>
            <w:tcW w:w="4535" w:type="dxa"/>
            <w:gridSpan w:val="2"/>
          </w:tcPr>
          <w:p w14:paraId="054F12AE" w14:textId="77777777" w:rsidR="00EF3AD8" w:rsidRPr="00D37832" w:rsidRDefault="00EF3AD8" w:rsidP="00A91670">
            <w:pPr>
              <w:pStyle w:val="TAL"/>
            </w:pPr>
            <w:r w:rsidRPr="00D37832">
              <w:t>Allowed NSSAI</w:t>
            </w:r>
          </w:p>
        </w:tc>
        <w:tc>
          <w:tcPr>
            <w:tcW w:w="2267" w:type="dxa"/>
          </w:tcPr>
          <w:p w14:paraId="458C3DA8" w14:textId="77777777" w:rsidR="00EF3AD8" w:rsidRPr="00D37832" w:rsidRDefault="00EF3AD8" w:rsidP="00A91670">
            <w:pPr>
              <w:pStyle w:val="TAL"/>
            </w:pPr>
          </w:p>
        </w:tc>
        <w:tc>
          <w:tcPr>
            <w:tcW w:w="1700" w:type="dxa"/>
          </w:tcPr>
          <w:p w14:paraId="30262276" w14:textId="77777777" w:rsidR="00EF3AD8" w:rsidRPr="00D37832" w:rsidRDefault="00EF3AD8" w:rsidP="00A91670">
            <w:pPr>
              <w:pStyle w:val="TAL"/>
            </w:pPr>
          </w:p>
        </w:tc>
        <w:tc>
          <w:tcPr>
            <w:tcW w:w="1245" w:type="dxa"/>
          </w:tcPr>
          <w:p w14:paraId="4204C6D5" w14:textId="77777777" w:rsidR="00EF3AD8" w:rsidRPr="00D37832" w:rsidRDefault="00EF3AD8" w:rsidP="00A91670">
            <w:pPr>
              <w:pStyle w:val="TAL"/>
            </w:pPr>
          </w:p>
        </w:tc>
      </w:tr>
      <w:tr w:rsidR="00EF3AD8" w:rsidRPr="00D37832" w14:paraId="4064E256" w14:textId="77777777" w:rsidTr="00A91670">
        <w:tblPrEx>
          <w:tblCellMar>
            <w:left w:w="108" w:type="dxa"/>
            <w:right w:w="108" w:type="dxa"/>
          </w:tblCellMar>
        </w:tblPrEx>
        <w:tc>
          <w:tcPr>
            <w:tcW w:w="4535" w:type="dxa"/>
            <w:gridSpan w:val="2"/>
          </w:tcPr>
          <w:p w14:paraId="36C34EA9" w14:textId="77777777" w:rsidR="00EF3AD8" w:rsidRPr="00D37832" w:rsidRDefault="00EF3AD8" w:rsidP="00A91670">
            <w:pPr>
              <w:pStyle w:val="TAL"/>
            </w:pPr>
            <w:r w:rsidRPr="00D37832">
              <w:t xml:space="preserve">  Length of NSSAI contents</w:t>
            </w:r>
          </w:p>
        </w:tc>
        <w:tc>
          <w:tcPr>
            <w:tcW w:w="2267" w:type="dxa"/>
          </w:tcPr>
          <w:p w14:paraId="7DAD85B4" w14:textId="77777777" w:rsidR="00EF3AD8" w:rsidRPr="00D37832" w:rsidRDefault="00EF3AD8" w:rsidP="00A91670">
            <w:pPr>
              <w:pStyle w:val="TAL"/>
            </w:pPr>
            <w:r w:rsidRPr="00D37832">
              <w:t>4 entries</w:t>
            </w:r>
          </w:p>
        </w:tc>
        <w:tc>
          <w:tcPr>
            <w:tcW w:w="1700" w:type="dxa"/>
          </w:tcPr>
          <w:p w14:paraId="04EF4234" w14:textId="77777777" w:rsidR="00EF3AD8" w:rsidRPr="00D37832" w:rsidRDefault="00EF3AD8" w:rsidP="00A91670">
            <w:pPr>
              <w:pStyle w:val="TAL"/>
            </w:pPr>
            <w:r w:rsidRPr="00D37832">
              <w:t>Equal to the number of S-NSSAI values included</w:t>
            </w:r>
          </w:p>
        </w:tc>
        <w:tc>
          <w:tcPr>
            <w:tcW w:w="1245" w:type="dxa"/>
          </w:tcPr>
          <w:p w14:paraId="69CB8973" w14:textId="77777777" w:rsidR="00EF3AD8" w:rsidRPr="00D37832" w:rsidRDefault="00EF3AD8" w:rsidP="00A91670">
            <w:pPr>
              <w:pStyle w:val="TAL"/>
            </w:pPr>
          </w:p>
        </w:tc>
      </w:tr>
      <w:tr w:rsidR="00EF3AD8" w:rsidRPr="00D37832" w14:paraId="61CF4CA4" w14:textId="77777777" w:rsidTr="00A91670">
        <w:tblPrEx>
          <w:tblCellMar>
            <w:left w:w="108" w:type="dxa"/>
            <w:right w:w="108" w:type="dxa"/>
          </w:tblCellMar>
        </w:tblPrEx>
        <w:tc>
          <w:tcPr>
            <w:tcW w:w="4535" w:type="dxa"/>
            <w:gridSpan w:val="2"/>
          </w:tcPr>
          <w:p w14:paraId="794BC3BF" w14:textId="77777777" w:rsidR="00EF3AD8" w:rsidRPr="00D37832" w:rsidRDefault="00EF3AD8" w:rsidP="00A91670">
            <w:pPr>
              <w:pStyle w:val="TAL"/>
            </w:pPr>
            <w:r w:rsidRPr="00D37832">
              <w:t xml:space="preserve">  S-NSSAI</w:t>
            </w:r>
          </w:p>
        </w:tc>
        <w:tc>
          <w:tcPr>
            <w:tcW w:w="2267" w:type="dxa"/>
          </w:tcPr>
          <w:p w14:paraId="6AA173AA" w14:textId="77777777" w:rsidR="00EF3AD8" w:rsidRPr="00D37832" w:rsidRDefault="00EF3AD8" w:rsidP="00A91670">
            <w:pPr>
              <w:pStyle w:val="TAL"/>
            </w:pPr>
          </w:p>
        </w:tc>
        <w:tc>
          <w:tcPr>
            <w:tcW w:w="1700" w:type="dxa"/>
          </w:tcPr>
          <w:p w14:paraId="4EDF3592" w14:textId="77777777" w:rsidR="00EF3AD8" w:rsidRPr="00D37832" w:rsidRDefault="00EF3AD8" w:rsidP="00A91670">
            <w:pPr>
              <w:pStyle w:val="TAL"/>
            </w:pPr>
          </w:p>
        </w:tc>
        <w:tc>
          <w:tcPr>
            <w:tcW w:w="1245" w:type="dxa"/>
          </w:tcPr>
          <w:p w14:paraId="641702B2" w14:textId="77777777" w:rsidR="00EF3AD8" w:rsidRPr="00D37832" w:rsidRDefault="00EF3AD8" w:rsidP="00A91670">
            <w:pPr>
              <w:pStyle w:val="TAL"/>
            </w:pPr>
          </w:p>
        </w:tc>
      </w:tr>
      <w:tr w:rsidR="00EF3AD8" w:rsidRPr="00D37832" w14:paraId="06FDBF5A" w14:textId="77777777" w:rsidTr="00A91670">
        <w:tblPrEx>
          <w:tblCellMar>
            <w:left w:w="108" w:type="dxa"/>
            <w:right w:w="108" w:type="dxa"/>
          </w:tblCellMar>
        </w:tblPrEx>
        <w:tc>
          <w:tcPr>
            <w:tcW w:w="4535" w:type="dxa"/>
            <w:gridSpan w:val="2"/>
          </w:tcPr>
          <w:p w14:paraId="68BC1195" w14:textId="77777777" w:rsidR="00EF3AD8" w:rsidRPr="00D37832" w:rsidRDefault="00EF3AD8" w:rsidP="00A91670">
            <w:pPr>
              <w:pStyle w:val="TAL"/>
            </w:pPr>
            <w:r w:rsidRPr="00D37832">
              <w:t xml:space="preserve">    Length of S-NSSAI contents</w:t>
            </w:r>
          </w:p>
        </w:tc>
        <w:tc>
          <w:tcPr>
            <w:tcW w:w="2267" w:type="dxa"/>
          </w:tcPr>
          <w:p w14:paraId="11FB7173" w14:textId="77777777" w:rsidR="00EF3AD8" w:rsidRPr="00D37832" w:rsidRDefault="00EF3AD8" w:rsidP="00A91670">
            <w:pPr>
              <w:pStyle w:val="TAL"/>
            </w:pPr>
            <w:r w:rsidRPr="00D37832">
              <w:t>‘0000 0001’B</w:t>
            </w:r>
          </w:p>
        </w:tc>
        <w:tc>
          <w:tcPr>
            <w:tcW w:w="1700" w:type="dxa"/>
          </w:tcPr>
          <w:p w14:paraId="763C06F7" w14:textId="77777777" w:rsidR="00EF3AD8" w:rsidRPr="00D37832" w:rsidRDefault="00EF3AD8" w:rsidP="00A91670">
            <w:pPr>
              <w:pStyle w:val="TAL"/>
            </w:pPr>
            <w:r w:rsidRPr="00D37832">
              <w:t>SST</w:t>
            </w:r>
          </w:p>
        </w:tc>
        <w:tc>
          <w:tcPr>
            <w:tcW w:w="1245" w:type="dxa"/>
          </w:tcPr>
          <w:p w14:paraId="77E428CA" w14:textId="77777777" w:rsidR="00EF3AD8" w:rsidRPr="00D37832" w:rsidRDefault="00EF3AD8" w:rsidP="00A91670">
            <w:pPr>
              <w:pStyle w:val="TAL"/>
            </w:pPr>
          </w:p>
        </w:tc>
      </w:tr>
      <w:tr w:rsidR="00EF3AD8" w:rsidRPr="00D37832" w14:paraId="55FCA004" w14:textId="77777777" w:rsidTr="00A91670">
        <w:tblPrEx>
          <w:tblCellMar>
            <w:left w:w="108" w:type="dxa"/>
            <w:right w:w="108" w:type="dxa"/>
          </w:tblCellMar>
        </w:tblPrEx>
        <w:tc>
          <w:tcPr>
            <w:tcW w:w="4535" w:type="dxa"/>
            <w:gridSpan w:val="2"/>
          </w:tcPr>
          <w:p w14:paraId="4FA29DCF" w14:textId="77777777" w:rsidR="00EF3AD8" w:rsidRPr="00D37832" w:rsidRDefault="00EF3AD8" w:rsidP="00A91670">
            <w:pPr>
              <w:pStyle w:val="TAL"/>
            </w:pPr>
            <w:r w:rsidRPr="00D37832">
              <w:t xml:space="preserve">    SST</w:t>
            </w:r>
          </w:p>
        </w:tc>
        <w:tc>
          <w:tcPr>
            <w:tcW w:w="2267" w:type="dxa"/>
          </w:tcPr>
          <w:p w14:paraId="2C8CFE4B" w14:textId="77777777" w:rsidR="00EF3AD8" w:rsidRPr="00D37832" w:rsidRDefault="00EF3AD8" w:rsidP="00A91670">
            <w:pPr>
              <w:pStyle w:val="TAL"/>
            </w:pPr>
            <w:r w:rsidRPr="00D37832">
              <w:t>‘0000 0001’B</w:t>
            </w:r>
          </w:p>
        </w:tc>
        <w:tc>
          <w:tcPr>
            <w:tcW w:w="1700" w:type="dxa"/>
          </w:tcPr>
          <w:p w14:paraId="380452E5" w14:textId="77777777" w:rsidR="00EF3AD8" w:rsidRPr="00D37832" w:rsidRDefault="00EF3AD8" w:rsidP="00A91670">
            <w:pPr>
              <w:pStyle w:val="TAL"/>
            </w:pPr>
            <w:r w:rsidRPr="00D37832">
              <w:t>SST value 1 (eMBB)</w:t>
            </w:r>
          </w:p>
        </w:tc>
        <w:tc>
          <w:tcPr>
            <w:tcW w:w="1245" w:type="dxa"/>
          </w:tcPr>
          <w:p w14:paraId="18ECF841" w14:textId="77777777" w:rsidR="00EF3AD8" w:rsidRPr="00D37832" w:rsidRDefault="00EF3AD8" w:rsidP="00A91670">
            <w:pPr>
              <w:pStyle w:val="TAL"/>
            </w:pPr>
          </w:p>
        </w:tc>
      </w:tr>
      <w:tr w:rsidR="00EF3AD8" w:rsidRPr="00D37832" w14:paraId="7BB1BCAA" w14:textId="77777777" w:rsidTr="00A91670">
        <w:tc>
          <w:tcPr>
            <w:tcW w:w="4535" w:type="dxa"/>
            <w:gridSpan w:val="2"/>
          </w:tcPr>
          <w:p w14:paraId="5793A174" w14:textId="77777777" w:rsidR="00EF3AD8" w:rsidRPr="00D37832" w:rsidRDefault="00EF3AD8" w:rsidP="00A91670">
            <w:pPr>
              <w:pStyle w:val="TAL"/>
            </w:pPr>
            <w:r w:rsidRPr="00D37832">
              <w:t xml:space="preserve">  S-NSSAI</w:t>
            </w:r>
          </w:p>
        </w:tc>
        <w:tc>
          <w:tcPr>
            <w:tcW w:w="2267" w:type="dxa"/>
          </w:tcPr>
          <w:p w14:paraId="55A5BD79" w14:textId="77777777" w:rsidR="00EF3AD8" w:rsidRPr="00D37832" w:rsidRDefault="00EF3AD8" w:rsidP="00A91670">
            <w:pPr>
              <w:pStyle w:val="TAL"/>
            </w:pPr>
          </w:p>
        </w:tc>
        <w:tc>
          <w:tcPr>
            <w:tcW w:w="1700" w:type="dxa"/>
          </w:tcPr>
          <w:p w14:paraId="5262BF18" w14:textId="77777777" w:rsidR="00EF3AD8" w:rsidRPr="00D37832" w:rsidRDefault="00EF3AD8" w:rsidP="00A91670">
            <w:pPr>
              <w:pStyle w:val="TAL"/>
            </w:pPr>
          </w:p>
        </w:tc>
        <w:tc>
          <w:tcPr>
            <w:tcW w:w="1245" w:type="dxa"/>
            <w:tcBorders>
              <w:bottom w:val="nil"/>
            </w:tcBorders>
          </w:tcPr>
          <w:p w14:paraId="3149EA64" w14:textId="77777777" w:rsidR="00EF3AD8" w:rsidRPr="00D37832" w:rsidRDefault="00EF3AD8" w:rsidP="00A91670">
            <w:pPr>
              <w:pStyle w:val="TAL"/>
            </w:pPr>
          </w:p>
        </w:tc>
      </w:tr>
      <w:tr w:rsidR="00EF3AD8" w:rsidRPr="00D37832" w14:paraId="7AF3783D" w14:textId="77777777" w:rsidTr="00A91670">
        <w:tc>
          <w:tcPr>
            <w:tcW w:w="4535" w:type="dxa"/>
            <w:gridSpan w:val="2"/>
          </w:tcPr>
          <w:p w14:paraId="6C9FCAC1" w14:textId="77777777" w:rsidR="00EF3AD8" w:rsidRPr="00D37832" w:rsidRDefault="00EF3AD8" w:rsidP="00A91670">
            <w:pPr>
              <w:pStyle w:val="TAL"/>
            </w:pPr>
            <w:r w:rsidRPr="00D37832">
              <w:t xml:space="preserve">    Length of S-NSSAI contents</w:t>
            </w:r>
          </w:p>
        </w:tc>
        <w:tc>
          <w:tcPr>
            <w:tcW w:w="2267" w:type="dxa"/>
          </w:tcPr>
          <w:p w14:paraId="493237D6" w14:textId="77777777" w:rsidR="00EF3AD8" w:rsidRPr="00D37832" w:rsidRDefault="00EF3AD8" w:rsidP="00A91670">
            <w:pPr>
              <w:pStyle w:val="TAL"/>
            </w:pPr>
            <w:r w:rsidRPr="00D37832">
              <w:t>‘0000 0001’B</w:t>
            </w:r>
          </w:p>
        </w:tc>
        <w:tc>
          <w:tcPr>
            <w:tcW w:w="1700" w:type="dxa"/>
          </w:tcPr>
          <w:p w14:paraId="2694F1F9" w14:textId="77777777" w:rsidR="00EF3AD8" w:rsidRPr="00D37832" w:rsidRDefault="00EF3AD8" w:rsidP="00A91670">
            <w:pPr>
              <w:pStyle w:val="TAL"/>
            </w:pPr>
            <w:r w:rsidRPr="00D37832">
              <w:t>SST</w:t>
            </w:r>
          </w:p>
        </w:tc>
        <w:tc>
          <w:tcPr>
            <w:tcW w:w="1245" w:type="dxa"/>
            <w:tcBorders>
              <w:top w:val="nil"/>
              <w:bottom w:val="nil"/>
            </w:tcBorders>
          </w:tcPr>
          <w:p w14:paraId="3B13A025" w14:textId="77777777" w:rsidR="00EF3AD8" w:rsidRPr="00D37832" w:rsidRDefault="00EF3AD8" w:rsidP="00A91670">
            <w:pPr>
              <w:pStyle w:val="TAL"/>
            </w:pPr>
          </w:p>
        </w:tc>
      </w:tr>
      <w:tr w:rsidR="00EF3AD8" w:rsidRPr="00D37832" w14:paraId="301DBF04" w14:textId="77777777" w:rsidTr="00A91670">
        <w:tblPrEx>
          <w:tblCellMar>
            <w:left w:w="108" w:type="dxa"/>
            <w:right w:w="108" w:type="dxa"/>
          </w:tblCellMar>
        </w:tblPrEx>
        <w:tc>
          <w:tcPr>
            <w:tcW w:w="4535" w:type="dxa"/>
            <w:gridSpan w:val="2"/>
          </w:tcPr>
          <w:p w14:paraId="6958C354" w14:textId="77777777" w:rsidR="00EF3AD8" w:rsidRPr="00D37832" w:rsidRDefault="00EF3AD8" w:rsidP="00A91670">
            <w:pPr>
              <w:pStyle w:val="TAL"/>
            </w:pPr>
            <w:r w:rsidRPr="00D37832">
              <w:t xml:space="preserve">    SST</w:t>
            </w:r>
          </w:p>
        </w:tc>
        <w:tc>
          <w:tcPr>
            <w:tcW w:w="2267" w:type="dxa"/>
          </w:tcPr>
          <w:p w14:paraId="0D4A616F" w14:textId="77777777" w:rsidR="00EF3AD8" w:rsidRPr="00D37832" w:rsidRDefault="00EF3AD8" w:rsidP="00A91670">
            <w:pPr>
              <w:pStyle w:val="TAL"/>
            </w:pPr>
            <w:r w:rsidRPr="00D37832">
              <w:t>‘0000 0010’B</w:t>
            </w:r>
          </w:p>
        </w:tc>
        <w:tc>
          <w:tcPr>
            <w:tcW w:w="1700" w:type="dxa"/>
          </w:tcPr>
          <w:p w14:paraId="798892B9" w14:textId="77777777" w:rsidR="00EF3AD8" w:rsidRPr="00D37832" w:rsidRDefault="00EF3AD8" w:rsidP="00A91670">
            <w:pPr>
              <w:pStyle w:val="TAL"/>
            </w:pPr>
            <w:r w:rsidRPr="00D37832">
              <w:t>SST value 2 (URLLC)</w:t>
            </w:r>
          </w:p>
        </w:tc>
        <w:tc>
          <w:tcPr>
            <w:tcW w:w="1245" w:type="dxa"/>
          </w:tcPr>
          <w:p w14:paraId="0771B447" w14:textId="77777777" w:rsidR="00EF3AD8" w:rsidRPr="00D37832" w:rsidRDefault="00EF3AD8" w:rsidP="00A91670">
            <w:pPr>
              <w:pStyle w:val="TAL"/>
            </w:pPr>
          </w:p>
        </w:tc>
      </w:tr>
      <w:tr w:rsidR="00EF3AD8" w:rsidRPr="00D37832" w14:paraId="326FF860" w14:textId="77777777" w:rsidTr="00A91670">
        <w:tc>
          <w:tcPr>
            <w:tcW w:w="4535" w:type="dxa"/>
            <w:gridSpan w:val="2"/>
          </w:tcPr>
          <w:p w14:paraId="0035D147" w14:textId="77777777" w:rsidR="00EF3AD8" w:rsidRPr="00D37832" w:rsidRDefault="00EF3AD8" w:rsidP="00A91670">
            <w:pPr>
              <w:pStyle w:val="TAL"/>
            </w:pPr>
            <w:r w:rsidRPr="00D37832">
              <w:t xml:space="preserve">  S-NSSAI</w:t>
            </w:r>
          </w:p>
        </w:tc>
        <w:tc>
          <w:tcPr>
            <w:tcW w:w="2267" w:type="dxa"/>
          </w:tcPr>
          <w:p w14:paraId="2BAA3596" w14:textId="77777777" w:rsidR="00EF3AD8" w:rsidRPr="00D37832" w:rsidRDefault="00EF3AD8" w:rsidP="00A91670">
            <w:pPr>
              <w:pStyle w:val="TAL"/>
            </w:pPr>
          </w:p>
        </w:tc>
        <w:tc>
          <w:tcPr>
            <w:tcW w:w="1700" w:type="dxa"/>
          </w:tcPr>
          <w:p w14:paraId="3BD67617" w14:textId="77777777" w:rsidR="00EF3AD8" w:rsidRPr="00D37832" w:rsidRDefault="00EF3AD8" w:rsidP="00A91670">
            <w:pPr>
              <w:pStyle w:val="TAL"/>
            </w:pPr>
          </w:p>
        </w:tc>
        <w:tc>
          <w:tcPr>
            <w:tcW w:w="1245" w:type="dxa"/>
            <w:tcBorders>
              <w:bottom w:val="nil"/>
            </w:tcBorders>
          </w:tcPr>
          <w:p w14:paraId="2D7D13DE" w14:textId="77777777" w:rsidR="00EF3AD8" w:rsidRPr="00D37832" w:rsidRDefault="00EF3AD8" w:rsidP="00A91670">
            <w:pPr>
              <w:pStyle w:val="TAL"/>
            </w:pPr>
          </w:p>
        </w:tc>
      </w:tr>
      <w:tr w:rsidR="00EF3AD8" w:rsidRPr="00D37832" w14:paraId="4D27191A" w14:textId="77777777" w:rsidTr="00A91670">
        <w:tc>
          <w:tcPr>
            <w:tcW w:w="4535" w:type="dxa"/>
            <w:gridSpan w:val="2"/>
          </w:tcPr>
          <w:p w14:paraId="0C9854B8" w14:textId="77777777" w:rsidR="00EF3AD8" w:rsidRPr="00D37832" w:rsidRDefault="00EF3AD8" w:rsidP="00A91670">
            <w:pPr>
              <w:pStyle w:val="TAL"/>
            </w:pPr>
            <w:r w:rsidRPr="00D37832">
              <w:lastRenderedPageBreak/>
              <w:t xml:space="preserve">    Length of S-NSSAI contents</w:t>
            </w:r>
          </w:p>
        </w:tc>
        <w:tc>
          <w:tcPr>
            <w:tcW w:w="2267" w:type="dxa"/>
          </w:tcPr>
          <w:p w14:paraId="4AF6C227" w14:textId="77777777" w:rsidR="00EF3AD8" w:rsidRPr="00D37832" w:rsidRDefault="00EF3AD8" w:rsidP="00A91670">
            <w:pPr>
              <w:pStyle w:val="TAL"/>
            </w:pPr>
            <w:r w:rsidRPr="00D37832">
              <w:t>‘0000 0001’B</w:t>
            </w:r>
          </w:p>
        </w:tc>
        <w:tc>
          <w:tcPr>
            <w:tcW w:w="1700" w:type="dxa"/>
          </w:tcPr>
          <w:p w14:paraId="77832B8E" w14:textId="77777777" w:rsidR="00EF3AD8" w:rsidRPr="00D37832" w:rsidRDefault="00EF3AD8" w:rsidP="00A91670">
            <w:pPr>
              <w:pStyle w:val="TAL"/>
            </w:pPr>
            <w:r w:rsidRPr="00D37832">
              <w:t>SST</w:t>
            </w:r>
          </w:p>
        </w:tc>
        <w:tc>
          <w:tcPr>
            <w:tcW w:w="1245" w:type="dxa"/>
            <w:tcBorders>
              <w:top w:val="nil"/>
              <w:bottom w:val="nil"/>
            </w:tcBorders>
          </w:tcPr>
          <w:p w14:paraId="7E2ADB2C" w14:textId="77777777" w:rsidR="00EF3AD8" w:rsidRPr="00D37832" w:rsidRDefault="00EF3AD8" w:rsidP="00A91670">
            <w:pPr>
              <w:pStyle w:val="TAL"/>
            </w:pPr>
          </w:p>
        </w:tc>
      </w:tr>
      <w:tr w:rsidR="00EF3AD8" w:rsidRPr="00D37832" w14:paraId="16171C43" w14:textId="77777777" w:rsidTr="00A91670">
        <w:tc>
          <w:tcPr>
            <w:tcW w:w="4535" w:type="dxa"/>
            <w:gridSpan w:val="2"/>
          </w:tcPr>
          <w:p w14:paraId="6FFAC67F" w14:textId="77777777" w:rsidR="00EF3AD8" w:rsidRPr="00D37832" w:rsidRDefault="00EF3AD8" w:rsidP="00A91670">
            <w:pPr>
              <w:pStyle w:val="TAL"/>
            </w:pPr>
            <w:r w:rsidRPr="00D37832">
              <w:t xml:space="preserve">    SST</w:t>
            </w:r>
          </w:p>
        </w:tc>
        <w:tc>
          <w:tcPr>
            <w:tcW w:w="2267" w:type="dxa"/>
          </w:tcPr>
          <w:p w14:paraId="029DDDFE" w14:textId="77777777" w:rsidR="00EF3AD8" w:rsidRPr="00D37832" w:rsidRDefault="00EF3AD8" w:rsidP="00A91670">
            <w:pPr>
              <w:pStyle w:val="TAL"/>
            </w:pPr>
            <w:r w:rsidRPr="00D37832">
              <w:t>‘0000 0011’B</w:t>
            </w:r>
          </w:p>
        </w:tc>
        <w:tc>
          <w:tcPr>
            <w:tcW w:w="1700" w:type="dxa"/>
          </w:tcPr>
          <w:p w14:paraId="7D5A0374" w14:textId="77777777" w:rsidR="00EF3AD8" w:rsidRPr="00D37832" w:rsidRDefault="00EF3AD8" w:rsidP="00A91670">
            <w:pPr>
              <w:pStyle w:val="TAL"/>
            </w:pPr>
            <w:r w:rsidRPr="00D37832">
              <w:t>SST value 3 (MIoT)</w:t>
            </w:r>
          </w:p>
        </w:tc>
        <w:tc>
          <w:tcPr>
            <w:tcW w:w="1245" w:type="dxa"/>
            <w:tcBorders>
              <w:top w:val="nil"/>
            </w:tcBorders>
          </w:tcPr>
          <w:p w14:paraId="01438377" w14:textId="77777777" w:rsidR="00EF3AD8" w:rsidRPr="00D37832" w:rsidRDefault="00EF3AD8" w:rsidP="00A91670">
            <w:pPr>
              <w:pStyle w:val="TAL"/>
            </w:pPr>
          </w:p>
        </w:tc>
      </w:tr>
      <w:tr w:rsidR="00EF3AD8" w:rsidRPr="00D37832" w14:paraId="05F54D0A" w14:textId="77777777" w:rsidTr="00A91670">
        <w:tc>
          <w:tcPr>
            <w:tcW w:w="4535" w:type="dxa"/>
            <w:gridSpan w:val="2"/>
          </w:tcPr>
          <w:p w14:paraId="0FA3FA61" w14:textId="77777777" w:rsidR="00EF3AD8" w:rsidRPr="00D37832" w:rsidRDefault="00EF3AD8" w:rsidP="00A91670">
            <w:pPr>
              <w:pStyle w:val="TAL"/>
            </w:pPr>
            <w:r w:rsidRPr="00D37832">
              <w:t xml:space="preserve">  S-NSSAI</w:t>
            </w:r>
          </w:p>
        </w:tc>
        <w:tc>
          <w:tcPr>
            <w:tcW w:w="2267" w:type="dxa"/>
          </w:tcPr>
          <w:p w14:paraId="20C91785" w14:textId="77777777" w:rsidR="00EF3AD8" w:rsidRPr="00D37832" w:rsidRDefault="00EF3AD8" w:rsidP="00A91670">
            <w:pPr>
              <w:pStyle w:val="TAL"/>
            </w:pPr>
          </w:p>
        </w:tc>
        <w:tc>
          <w:tcPr>
            <w:tcW w:w="1700" w:type="dxa"/>
          </w:tcPr>
          <w:p w14:paraId="5D9814F4" w14:textId="77777777" w:rsidR="00EF3AD8" w:rsidRPr="00D37832" w:rsidRDefault="00EF3AD8" w:rsidP="00A91670">
            <w:pPr>
              <w:pStyle w:val="TAL"/>
            </w:pPr>
          </w:p>
        </w:tc>
        <w:tc>
          <w:tcPr>
            <w:tcW w:w="1245" w:type="dxa"/>
            <w:tcBorders>
              <w:bottom w:val="nil"/>
            </w:tcBorders>
          </w:tcPr>
          <w:p w14:paraId="2E68CFB6" w14:textId="77777777" w:rsidR="00EF3AD8" w:rsidRPr="00D37832" w:rsidRDefault="00EF3AD8" w:rsidP="00A91670">
            <w:pPr>
              <w:pStyle w:val="TAL"/>
            </w:pPr>
          </w:p>
        </w:tc>
      </w:tr>
      <w:tr w:rsidR="00EF3AD8" w:rsidRPr="00D37832" w14:paraId="4A5D0836" w14:textId="77777777" w:rsidTr="00A91670">
        <w:tc>
          <w:tcPr>
            <w:tcW w:w="4535" w:type="dxa"/>
            <w:gridSpan w:val="2"/>
          </w:tcPr>
          <w:p w14:paraId="2E993CE5" w14:textId="77777777" w:rsidR="00EF3AD8" w:rsidRPr="00D37832" w:rsidRDefault="00EF3AD8" w:rsidP="00A91670">
            <w:pPr>
              <w:pStyle w:val="TAL"/>
            </w:pPr>
            <w:r w:rsidRPr="00D37832">
              <w:t xml:space="preserve">    Length of S-NSSAI contents</w:t>
            </w:r>
          </w:p>
        </w:tc>
        <w:tc>
          <w:tcPr>
            <w:tcW w:w="2267" w:type="dxa"/>
          </w:tcPr>
          <w:p w14:paraId="47C1E2E0" w14:textId="77777777" w:rsidR="00EF3AD8" w:rsidRPr="00D37832" w:rsidRDefault="00EF3AD8" w:rsidP="00A91670">
            <w:pPr>
              <w:pStyle w:val="TAL"/>
            </w:pPr>
            <w:r w:rsidRPr="00D37832">
              <w:t>‘0000 0001’B</w:t>
            </w:r>
          </w:p>
        </w:tc>
        <w:tc>
          <w:tcPr>
            <w:tcW w:w="1700" w:type="dxa"/>
          </w:tcPr>
          <w:p w14:paraId="7429825D" w14:textId="77777777" w:rsidR="00EF3AD8" w:rsidRPr="00D37832" w:rsidRDefault="00EF3AD8" w:rsidP="00A91670">
            <w:pPr>
              <w:pStyle w:val="TAL"/>
            </w:pPr>
            <w:r w:rsidRPr="00D37832">
              <w:t>SST</w:t>
            </w:r>
          </w:p>
        </w:tc>
        <w:tc>
          <w:tcPr>
            <w:tcW w:w="1245" w:type="dxa"/>
            <w:tcBorders>
              <w:top w:val="nil"/>
              <w:bottom w:val="nil"/>
            </w:tcBorders>
          </w:tcPr>
          <w:p w14:paraId="777B2590" w14:textId="77777777" w:rsidR="00EF3AD8" w:rsidRPr="00D37832" w:rsidRDefault="00EF3AD8" w:rsidP="00A91670">
            <w:pPr>
              <w:pStyle w:val="TAL"/>
            </w:pPr>
          </w:p>
        </w:tc>
      </w:tr>
      <w:tr w:rsidR="00EF3AD8" w:rsidRPr="00D37832" w14:paraId="5ACE13FD" w14:textId="77777777" w:rsidTr="00A91670">
        <w:tblPrEx>
          <w:tblCellMar>
            <w:left w:w="108" w:type="dxa"/>
            <w:right w:w="108" w:type="dxa"/>
          </w:tblCellMar>
        </w:tblPrEx>
        <w:tc>
          <w:tcPr>
            <w:tcW w:w="4535" w:type="dxa"/>
            <w:gridSpan w:val="2"/>
          </w:tcPr>
          <w:p w14:paraId="6E10E60B" w14:textId="77777777" w:rsidR="00EF3AD8" w:rsidRPr="00D37832" w:rsidRDefault="00EF3AD8" w:rsidP="00A91670">
            <w:pPr>
              <w:pStyle w:val="TAL"/>
            </w:pPr>
            <w:r w:rsidRPr="00D37832">
              <w:t xml:space="preserve">    SST</w:t>
            </w:r>
          </w:p>
        </w:tc>
        <w:tc>
          <w:tcPr>
            <w:tcW w:w="2267" w:type="dxa"/>
          </w:tcPr>
          <w:p w14:paraId="19561974" w14:textId="77777777" w:rsidR="00EF3AD8" w:rsidRPr="00D37832" w:rsidRDefault="00EF3AD8" w:rsidP="00A91670">
            <w:pPr>
              <w:pStyle w:val="TAL"/>
            </w:pPr>
            <w:r w:rsidRPr="00D37832">
              <w:t>‘0000 0100’B</w:t>
            </w:r>
          </w:p>
        </w:tc>
        <w:tc>
          <w:tcPr>
            <w:tcW w:w="1700" w:type="dxa"/>
          </w:tcPr>
          <w:p w14:paraId="171B2885" w14:textId="77777777" w:rsidR="00EF3AD8" w:rsidRPr="00D37832" w:rsidRDefault="00EF3AD8" w:rsidP="00A91670">
            <w:pPr>
              <w:pStyle w:val="TAL"/>
            </w:pPr>
            <w:r w:rsidRPr="00D37832">
              <w:t>SST value 4 (V2X)</w:t>
            </w:r>
          </w:p>
        </w:tc>
        <w:tc>
          <w:tcPr>
            <w:tcW w:w="1245" w:type="dxa"/>
          </w:tcPr>
          <w:p w14:paraId="07EE44B2" w14:textId="77777777" w:rsidR="00EF3AD8" w:rsidRPr="00D37832" w:rsidRDefault="00EF3AD8" w:rsidP="00A91670">
            <w:pPr>
              <w:pStyle w:val="TAL"/>
            </w:pPr>
          </w:p>
        </w:tc>
      </w:tr>
      <w:tr w:rsidR="00EF3AD8" w:rsidRPr="00D37832" w14:paraId="089A8486" w14:textId="77777777" w:rsidTr="00A91670">
        <w:tblPrEx>
          <w:tblCellMar>
            <w:left w:w="108" w:type="dxa"/>
            <w:right w:w="108" w:type="dxa"/>
          </w:tblCellMar>
        </w:tblPrEx>
        <w:tc>
          <w:tcPr>
            <w:tcW w:w="4535" w:type="dxa"/>
            <w:gridSpan w:val="2"/>
          </w:tcPr>
          <w:p w14:paraId="2EE1BB03" w14:textId="77777777" w:rsidR="00EF3AD8" w:rsidRPr="00D37832" w:rsidRDefault="00EF3AD8" w:rsidP="00A91670">
            <w:pPr>
              <w:pStyle w:val="TAL"/>
            </w:pPr>
            <w:r w:rsidRPr="00D37832">
              <w:t>Rejected NSSAI</w:t>
            </w:r>
          </w:p>
        </w:tc>
        <w:tc>
          <w:tcPr>
            <w:tcW w:w="2267" w:type="dxa"/>
          </w:tcPr>
          <w:p w14:paraId="24D01D5C" w14:textId="77777777" w:rsidR="00EF3AD8" w:rsidRPr="00D37832" w:rsidRDefault="00EF3AD8" w:rsidP="00A91670">
            <w:pPr>
              <w:pStyle w:val="TAL"/>
            </w:pPr>
            <w:r w:rsidRPr="00D37832">
              <w:t>Not Present</w:t>
            </w:r>
          </w:p>
        </w:tc>
        <w:tc>
          <w:tcPr>
            <w:tcW w:w="1700" w:type="dxa"/>
          </w:tcPr>
          <w:p w14:paraId="5F031FE5" w14:textId="77777777" w:rsidR="00EF3AD8" w:rsidRPr="00D37832" w:rsidRDefault="00EF3AD8" w:rsidP="00A91670">
            <w:pPr>
              <w:pStyle w:val="TAL"/>
            </w:pPr>
          </w:p>
        </w:tc>
        <w:tc>
          <w:tcPr>
            <w:tcW w:w="1245" w:type="dxa"/>
          </w:tcPr>
          <w:p w14:paraId="15EB8D5A" w14:textId="77777777" w:rsidR="00EF3AD8" w:rsidRPr="00D37832" w:rsidRDefault="00EF3AD8" w:rsidP="00A91670">
            <w:pPr>
              <w:pStyle w:val="TAL"/>
            </w:pPr>
          </w:p>
        </w:tc>
      </w:tr>
      <w:tr w:rsidR="00EF3AD8" w:rsidRPr="00D37832" w14:paraId="1B410798" w14:textId="77777777" w:rsidTr="00A91670">
        <w:tblPrEx>
          <w:tblCellMar>
            <w:left w:w="108" w:type="dxa"/>
            <w:right w:w="108" w:type="dxa"/>
          </w:tblCellMar>
        </w:tblPrEx>
        <w:tc>
          <w:tcPr>
            <w:tcW w:w="4535" w:type="dxa"/>
            <w:gridSpan w:val="2"/>
          </w:tcPr>
          <w:p w14:paraId="2ADABF74" w14:textId="77777777" w:rsidR="00EF3AD8" w:rsidRPr="00D37832" w:rsidRDefault="00EF3AD8" w:rsidP="00A91670">
            <w:pPr>
              <w:pStyle w:val="TAL"/>
            </w:pPr>
            <w:r w:rsidRPr="00D37832">
              <w:t>Configured NSSAI</w:t>
            </w:r>
          </w:p>
        </w:tc>
        <w:tc>
          <w:tcPr>
            <w:tcW w:w="2267" w:type="dxa"/>
          </w:tcPr>
          <w:p w14:paraId="24EF9684" w14:textId="77777777" w:rsidR="00EF3AD8" w:rsidRPr="00D37832" w:rsidRDefault="00EF3AD8" w:rsidP="00A91670">
            <w:pPr>
              <w:pStyle w:val="TAL"/>
            </w:pPr>
            <w:r w:rsidRPr="00D37832">
              <w:t>Not Present</w:t>
            </w:r>
          </w:p>
        </w:tc>
        <w:tc>
          <w:tcPr>
            <w:tcW w:w="1700" w:type="dxa"/>
          </w:tcPr>
          <w:p w14:paraId="166E0379" w14:textId="77777777" w:rsidR="00EF3AD8" w:rsidRPr="00D37832" w:rsidRDefault="00EF3AD8" w:rsidP="00A91670">
            <w:pPr>
              <w:pStyle w:val="TAL"/>
            </w:pPr>
          </w:p>
        </w:tc>
        <w:tc>
          <w:tcPr>
            <w:tcW w:w="1245" w:type="dxa"/>
          </w:tcPr>
          <w:p w14:paraId="1587F14E" w14:textId="77777777" w:rsidR="00EF3AD8" w:rsidRPr="00D37832" w:rsidRDefault="00EF3AD8" w:rsidP="00A91670">
            <w:pPr>
              <w:pStyle w:val="TAL"/>
            </w:pPr>
          </w:p>
        </w:tc>
      </w:tr>
      <w:tr w:rsidR="00EF3AD8" w:rsidRPr="00D37832" w14:paraId="1D87BB84" w14:textId="77777777" w:rsidTr="00A91670">
        <w:tblPrEx>
          <w:tblCellMar>
            <w:left w:w="108" w:type="dxa"/>
            <w:right w:w="108" w:type="dxa"/>
          </w:tblCellMar>
        </w:tblPrEx>
        <w:tc>
          <w:tcPr>
            <w:tcW w:w="4535" w:type="dxa"/>
            <w:gridSpan w:val="2"/>
          </w:tcPr>
          <w:p w14:paraId="28CD05EC" w14:textId="77777777" w:rsidR="00EF3AD8" w:rsidRPr="00D37832" w:rsidRDefault="00EF3AD8" w:rsidP="00A91670">
            <w:pPr>
              <w:pStyle w:val="TAL"/>
            </w:pPr>
            <w:r w:rsidRPr="00D37832">
              <w:t>5GS network feature support</w:t>
            </w:r>
          </w:p>
        </w:tc>
        <w:tc>
          <w:tcPr>
            <w:tcW w:w="2267" w:type="dxa"/>
          </w:tcPr>
          <w:p w14:paraId="5C68EEF2" w14:textId="77777777" w:rsidR="00EF3AD8" w:rsidRPr="00D37832" w:rsidRDefault="00EF3AD8" w:rsidP="00A91670">
            <w:pPr>
              <w:pStyle w:val="TAL"/>
            </w:pPr>
            <w:r w:rsidRPr="00D37832">
              <w:t>‘0000 1101 0000 0000 0000 0000’B</w:t>
            </w:r>
          </w:p>
        </w:tc>
        <w:tc>
          <w:tcPr>
            <w:tcW w:w="1700" w:type="dxa"/>
          </w:tcPr>
          <w:p w14:paraId="40A3AD4E" w14:textId="77777777" w:rsidR="00EF3AD8" w:rsidRPr="00D37832" w:rsidRDefault="00EF3AD8" w:rsidP="00A91670">
            <w:pPr>
              <w:pStyle w:val="TAL"/>
            </w:pPr>
            <w:r w:rsidRPr="00D37832">
              <w:t>IMS voice over PS session supported over 3GPP access, Emergency services supported in NR connected to 5GCN and E-UTRA connected to 5GCN.</w:t>
            </w:r>
          </w:p>
          <w:p w14:paraId="623C58AF" w14:textId="77777777" w:rsidR="00EF3AD8" w:rsidRPr="00D37832" w:rsidRDefault="00EF3AD8" w:rsidP="00A91670">
            <w:pPr>
              <w:pStyle w:val="TAL"/>
            </w:pPr>
            <w:r w:rsidRPr="00D37832">
              <w:t>All other features set to "not supported" including the 'Interworking without N26 interface not supported'.</w:t>
            </w:r>
          </w:p>
        </w:tc>
        <w:tc>
          <w:tcPr>
            <w:tcW w:w="1245" w:type="dxa"/>
          </w:tcPr>
          <w:p w14:paraId="40231920" w14:textId="77777777" w:rsidR="00EF3AD8" w:rsidRPr="00D37832" w:rsidRDefault="00EF3AD8" w:rsidP="00A91670">
            <w:pPr>
              <w:pStyle w:val="TAL"/>
            </w:pPr>
          </w:p>
        </w:tc>
      </w:tr>
      <w:tr w:rsidR="00EF3AD8" w:rsidRPr="00D37832" w14:paraId="38B30BC1" w14:textId="77777777" w:rsidTr="00A91670">
        <w:tblPrEx>
          <w:tblCellMar>
            <w:left w:w="108" w:type="dxa"/>
            <w:right w:w="108" w:type="dxa"/>
          </w:tblCellMar>
        </w:tblPrEx>
        <w:tc>
          <w:tcPr>
            <w:tcW w:w="4535" w:type="dxa"/>
            <w:gridSpan w:val="2"/>
          </w:tcPr>
          <w:p w14:paraId="7B317717" w14:textId="77777777" w:rsidR="00EF3AD8" w:rsidRPr="00D37832" w:rsidRDefault="00EF3AD8" w:rsidP="00A91670">
            <w:pPr>
              <w:pStyle w:val="TAL"/>
            </w:pPr>
            <w:r w:rsidRPr="00D37832">
              <w:t>5GS network feature support</w:t>
            </w:r>
          </w:p>
        </w:tc>
        <w:tc>
          <w:tcPr>
            <w:tcW w:w="2267" w:type="dxa"/>
          </w:tcPr>
          <w:p w14:paraId="33B299C7" w14:textId="77777777" w:rsidR="00EF3AD8" w:rsidRPr="00D37832" w:rsidRDefault="00EF3AD8" w:rsidP="00A91670">
            <w:pPr>
              <w:pStyle w:val="TAL"/>
            </w:pPr>
            <w:r w:rsidRPr="00D37832">
              <w:t>Not Present</w:t>
            </w:r>
          </w:p>
        </w:tc>
        <w:tc>
          <w:tcPr>
            <w:tcW w:w="1700" w:type="dxa"/>
          </w:tcPr>
          <w:p w14:paraId="65C23AD6" w14:textId="77777777" w:rsidR="00EF3AD8" w:rsidRPr="00D37832" w:rsidRDefault="00EF3AD8" w:rsidP="00A91670">
            <w:pPr>
              <w:pStyle w:val="TAL"/>
            </w:pPr>
          </w:p>
        </w:tc>
        <w:tc>
          <w:tcPr>
            <w:tcW w:w="1245" w:type="dxa"/>
          </w:tcPr>
          <w:p w14:paraId="675811E2" w14:textId="77777777" w:rsidR="00EF3AD8" w:rsidRPr="00D37832" w:rsidRDefault="00EF3AD8" w:rsidP="00A91670">
            <w:pPr>
              <w:pStyle w:val="TAL"/>
            </w:pPr>
            <w:r w:rsidRPr="00D37832">
              <w:t>SST_URLLC OR SST_V2X OR SST_MIOT</w:t>
            </w:r>
          </w:p>
        </w:tc>
      </w:tr>
      <w:tr w:rsidR="00EF3AD8" w:rsidRPr="00D37832" w14:paraId="06D445A8" w14:textId="77777777" w:rsidTr="00A91670">
        <w:tblPrEx>
          <w:tblCellMar>
            <w:left w:w="108" w:type="dxa"/>
            <w:right w:w="108" w:type="dxa"/>
          </w:tblCellMar>
        </w:tblPrEx>
        <w:tc>
          <w:tcPr>
            <w:tcW w:w="4535" w:type="dxa"/>
            <w:gridSpan w:val="2"/>
          </w:tcPr>
          <w:p w14:paraId="47D6C03B" w14:textId="77777777" w:rsidR="00EF3AD8" w:rsidRPr="00D37832" w:rsidRDefault="00EF3AD8" w:rsidP="00A91670">
            <w:pPr>
              <w:pStyle w:val="TAL"/>
            </w:pPr>
            <w:r w:rsidRPr="00D37832">
              <w:t>PDU session status</w:t>
            </w:r>
          </w:p>
        </w:tc>
        <w:tc>
          <w:tcPr>
            <w:tcW w:w="2267" w:type="dxa"/>
          </w:tcPr>
          <w:p w14:paraId="14997E77" w14:textId="77777777" w:rsidR="00EF3AD8" w:rsidRPr="00D37832" w:rsidRDefault="00EF3AD8" w:rsidP="00A91670">
            <w:pPr>
              <w:pStyle w:val="TAL"/>
            </w:pPr>
            <w:r w:rsidRPr="00D37832">
              <w:t>The same value as the PDU session status IE</w:t>
            </w:r>
            <w:r>
              <w:t xml:space="preserve"> </w:t>
            </w:r>
            <w:r w:rsidRPr="00D37832">
              <w:t>of the most recently received REGISTRATION REQUEST message</w:t>
            </w:r>
          </w:p>
        </w:tc>
        <w:tc>
          <w:tcPr>
            <w:tcW w:w="1700" w:type="dxa"/>
          </w:tcPr>
          <w:p w14:paraId="5F954557" w14:textId="77777777" w:rsidR="00EF3AD8" w:rsidRPr="00D37832" w:rsidRDefault="00EF3AD8" w:rsidP="00A91670">
            <w:pPr>
              <w:pStyle w:val="TAL"/>
            </w:pPr>
          </w:p>
        </w:tc>
        <w:tc>
          <w:tcPr>
            <w:tcW w:w="1245" w:type="dxa"/>
          </w:tcPr>
          <w:p w14:paraId="7C91F797" w14:textId="77777777" w:rsidR="00EF3AD8" w:rsidRPr="00D37832" w:rsidRDefault="00EF3AD8" w:rsidP="00A91670">
            <w:pPr>
              <w:pStyle w:val="TAL"/>
            </w:pPr>
          </w:p>
        </w:tc>
      </w:tr>
      <w:tr w:rsidR="00EF3AD8" w:rsidRPr="00D37832" w14:paraId="75520DDD" w14:textId="77777777" w:rsidTr="00A91670">
        <w:tblPrEx>
          <w:tblCellMar>
            <w:left w:w="108" w:type="dxa"/>
            <w:right w:w="108" w:type="dxa"/>
          </w:tblCellMar>
        </w:tblPrEx>
        <w:tc>
          <w:tcPr>
            <w:tcW w:w="4535" w:type="dxa"/>
            <w:gridSpan w:val="2"/>
          </w:tcPr>
          <w:p w14:paraId="188103CB" w14:textId="77777777" w:rsidR="00EF3AD8" w:rsidRPr="00D37832" w:rsidRDefault="00EF3AD8" w:rsidP="00A91670">
            <w:pPr>
              <w:pStyle w:val="TAL"/>
            </w:pPr>
            <w:r w:rsidRPr="00D37832">
              <w:t>PDU session reactivation result</w:t>
            </w:r>
          </w:p>
        </w:tc>
        <w:tc>
          <w:tcPr>
            <w:tcW w:w="2267" w:type="dxa"/>
          </w:tcPr>
          <w:p w14:paraId="287B3A58" w14:textId="77777777" w:rsidR="00EF3AD8" w:rsidRPr="00D37832" w:rsidRDefault="00EF3AD8" w:rsidP="00A91670">
            <w:pPr>
              <w:pStyle w:val="TAL"/>
            </w:pPr>
            <w:r w:rsidRPr="00D37832">
              <w:t>Not Present</w:t>
            </w:r>
          </w:p>
        </w:tc>
        <w:tc>
          <w:tcPr>
            <w:tcW w:w="1700" w:type="dxa"/>
          </w:tcPr>
          <w:p w14:paraId="1A7A1345" w14:textId="77777777" w:rsidR="00EF3AD8" w:rsidRPr="00D37832" w:rsidRDefault="00EF3AD8" w:rsidP="00A91670">
            <w:pPr>
              <w:pStyle w:val="TAL"/>
            </w:pPr>
          </w:p>
        </w:tc>
        <w:tc>
          <w:tcPr>
            <w:tcW w:w="1245" w:type="dxa"/>
          </w:tcPr>
          <w:p w14:paraId="5841F49D" w14:textId="77777777" w:rsidR="00EF3AD8" w:rsidRPr="00D37832" w:rsidRDefault="00EF3AD8" w:rsidP="00A91670">
            <w:pPr>
              <w:pStyle w:val="TAL"/>
            </w:pPr>
          </w:p>
        </w:tc>
      </w:tr>
      <w:tr w:rsidR="00EF3AD8" w:rsidRPr="00D37832" w14:paraId="5CA6F58E" w14:textId="77777777" w:rsidTr="00A91670">
        <w:tblPrEx>
          <w:tblCellMar>
            <w:left w:w="108" w:type="dxa"/>
            <w:right w:w="108" w:type="dxa"/>
          </w:tblCellMar>
        </w:tblPrEx>
        <w:tc>
          <w:tcPr>
            <w:tcW w:w="4535" w:type="dxa"/>
            <w:gridSpan w:val="2"/>
          </w:tcPr>
          <w:p w14:paraId="67EAC787" w14:textId="77777777" w:rsidR="00EF3AD8" w:rsidRPr="00D37832" w:rsidRDefault="00EF3AD8" w:rsidP="00A91670">
            <w:pPr>
              <w:pStyle w:val="TAL"/>
            </w:pPr>
            <w:r w:rsidRPr="00D37832">
              <w:t>PDU session reactivation result error cause</w:t>
            </w:r>
          </w:p>
        </w:tc>
        <w:tc>
          <w:tcPr>
            <w:tcW w:w="2267" w:type="dxa"/>
          </w:tcPr>
          <w:p w14:paraId="34F563C7" w14:textId="77777777" w:rsidR="00EF3AD8" w:rsidRPr="00D37832" w:rsidRDefault="00EF3AD8" w:rsidP="00A91670">
            <w:pPr>
              <w:pStyle w:val="TAL"/>
            </w:pPr>
            <w:r w:rsidRPr="00D37832">
              <w:t>Not Present</w:t>
            </w:r>
          </w:p>
        </w:tc>
        <w:tc>
          <w:tcPr>
            <w:tcW w:w="1700" w:type="dxa"/>
          </w:tcPr>
          <w:p w14:paraId="4501AC0C" w14:textId="77777777" w:rsidR="00EF3AD8" w:rsidRPr="00D37832" w:rsidRDefault="00EF3AD8" w:rsidP="00A91670">
            <w:pPr>
              <w:pStyle w:val="TAL"/>
            </w:pPr>
          </w:p>
        </w:tc>
        <w:tc>
          <w:tcPr>
            <w:tcW w:w="1245" w:type="dxa"/>
          </w:tcPr>
          <w:p w14:paraId="6C3231A2" w14:textId="77777777" w:rsidR="00EF3AD8" w:rsidRPr="00D37832" w:rsidRDefault="00EF3AD8" w:rsidP="00A91670">
            <w:pPr>
              <w:pStyle w:val="TAL"/>
            </w:pPr>
          </w:p>
        </w:tc>
      </w:tr>
      <w:tr w:rsidR="00EF3AD8" w:rsidRPr="00D37832" w14:paraId="6BB36F0B" w14:textId="77777777" w:rsidTr="00A91670">
        <w:tblPrEx>
          <w:tblCellMar>
            <w:left w:w="108" w:type="dxa"/>
            <w:right w:w="108" w:type="dxa"/>
          </w:tblCellMar>
        </w:tblPrEx>
        <w:tc>
          <w:tcPr>
            <w:tcW w:w="4535" w:type="dxa"/>
            <w:gridSpan w:val="2"/>
          </w:tcPr>
          <w:p w14:paraId="0C274366" w14:textId="77777777" w:rsidR="00EF3AD8" w:rsidRPr="00D37832" w:rsidRDefault="00EF3AD8" w:rsidP="00A91670">
            <w:pPr>
              <w:pStyle w:val="TAL"/>
            </w:pPr>
            <w:r w:rsidRPr="00D37832">
              <w:t>LADN information</w:t>
            </w:r>
          </w:p>
        </w:tc>
        <w:tc>
          <w:tcPr>
            <w:tcW w:w="2267" w:type="dxa"/>
          </w:tcPr>
          <w:p w14:paraId="5951485D" w14:textId="77777777" w:rsidR="00EF3AD8" w:rsidRPr="00D37832" w:rsidRDefault="00EF3AD8" w:rsidP="00A91670">
            <w:pPr>
              <w:pStyle w:val="TAL"/>
            </w:pPr>
            <w:r w:rsidRPr="00D37832">
              <w:t>Not Present</w:t>
            </w:r>
          </w:p>
        </w:tc>
        <w:tc>
          <w:tcPr>
            <w:tcW w:w="1700" w:type="dxa"/>
          </w:tcPr>
          <w:p w14:paraId="1E520D5A" w14:textId="77777777" w:rsidR="00EF3AD8" w:rsidRPr="00D37832" w:rsidRDefault="00EF3AD8" w:rsidP="00A91670">
            <w:pPr>
              <w:pStyle w:val="TAL"/>
            </w:pPr>
          </w:p>
        </w:tc>
        <w:tc>
          <w:tcPr>
            <w:tcW w:w="1245" w:type="dxa"/>
          </w:tcPr>
          <w:p w14:paraId="4CD6E8F2" w14:textId="77777777" w:rsidR="00EF3AD8" w:rsidRPr="00D37832" w:rsidRDefault="00EF3AD8" w:rsidP="00A91670">
            <w:pPr>
              <w:pStyle w:val="TAL"/>
            </w:pPr>
          </w:p>
        </w:tc>
      </w:tr>
      <w:tr w:rsidR="00EF3AD8" w:rsidRPr="00D37832" w14:paraId="137FAD3B" w14:textId="77777777" w:rsidTr="00A91670">
        <w:tblPrEx>
          <w:tblCellMar>
            <w:left w:w="108" w:type="dxa"/>
            <w:right w:w="108" w:type="dxa"/>
          </w:tblCellMar>
        </w:tblPrEx>
        <w:tc>
          <w:tcPr>
            <w:tcW w:w="4535" w:type="dxa"/>
            <w:gridSpan w:val="2"/>
          </w:tcPr>
          <w:p w14:paraId="5DB7DEBF" w14:textId="77777777" w:rsidR="00EF3AD8" w:rsidRPr="00D37832" w:rsidRDefault="00EF3AD8" w:rsidP="00A91670">
            <w:pPr>
              <w:pStyle w:val="TAL"/>
            </w:pPr>
            <w:r w:rsidRPr="00D37832">
              <w:t>MICO indication</w:t>
            </w:r>
          </w:p>
        </w:tc>
        <w:tc>
          <w:tcPr>
            <w:tcW w:w="2267" w:type="dxa"/>
          </w:tcPr>
          <w:p w14:paraId="71E93900" w14:textId="77777777" w:rsidR="00EF3AD8" w:rsidRPr="00D37832" w:rsidRDefault="00EF3AD8" w:rsidP="00A91670">
            <w:pPr>
              <w:pStyle w:val="TAL"/>
            </w:pPr>
            <w:r w:rsidRPr="00D37832">
              <w:t>Not Present</w:t>
            </w:r>
          </w:p>
        </w:tc>
        <w:tc>
          <w:tcPr>
            <w:tcW w:w="1700" w:type="dxa"/>
          </w:tcPr>
          <w:p w14:paraId="1B3C9942" w14:textId="77777777" w:rsidR="00EF3AD8" w:rsidRPr="00D37832" w:rsidRDefault="00EF3AD8" w:rsidP="00A91670">
            <w:pPr>
              <w:pStyle w:val="TAL"/>
            </w:pPr>
          </w:p>
        </w:tc>
        <w:tc>
          <w:tcPr>
            <w:tcW w:w="1245" w:type="dxa"/>
          </w:tcPr>
          <w:p w14:paraId="7ED02DF3" w14:textId="77777777" w:rsidR="00EF3AD8" w:rsidRPr="00D37832" w:rsidRDefault="00EF3AD8" w:rsidP="00A91670">
            <w:pPr>
              <w:pStyle w:val="TAL"/>
            </w:pPr>
          </w:p>
        </w:tc>
      </w:tr>
      <w:tr w:rsidR="00EF3AD8" w:rsidRPr="00D37832" w14:paraId="656A5166" w14:textId="77777777" w:rsidTr="00A91670">
        <w:tblPrEx>
          <w:tblCellMar>
            <w:left w:w="108" w:type="dxa"/>
            <w:right w:w="108" w:type="dxa"/>
          </w:tblCellMar>
        </w:tblPrEx>
        <w:tc>
          <w:tcPr>
            <w:tcW w:w="4535" w:type="dxa"/>
            <w:gridSpan w:val="2"/>
          </w:tcPr>
          <w:p w14:paraId="24255DEB" w14:textId="77777777" w:rsidR="00EF3AD8" w:rsidRPr="00D37832" w:rsidRDefault="00EF3AD8" w:rsidP="00A91670">
            <w:pPr>
              <w:pStyle w:val="TAL"/>
            </w:pPr>
            <w:r w:rsidRPr="00D37832">
              <w:t>Network slicing indication</w:t>
            </w:r>
          </w:p>
        </w:tc>
        <w:tc>
          <w:tcPr>
            <w:tcW w:w="2267" w:type="dxa"/>
          </w:tcPr>
          <w:p w14:paraId="4890BDAA" w14:textId="77777777" w:rsidR="00EF3AD8" w:rsidRPr="00D37832" w:rsidRDefault="00EF3AD8" w:rsidP="00A91670">
            <w:pPr>
              <w:pStyle w:val="TAL"/>
            </w:pPr>
            <w:r w:rsidRPr="00D37832">
              <w:t>Not Present</w:t>
            </w:r>
          </w:p>
        </w:tc>
        <w:tc>
          <w:tcPr>
            <w:tcW w:w="1700" w:type="dxa"/>
          </w:tcPr>
          <w:p w14:paraId="73C8EC8F" w14:textId="77777777" w:rsidR="00EF3AD8" w:rsidRPr="00D37832" w:rsidRDefault="00EF3AD8" w:rsidP="00A91670">
            <w:pPr>
              <w:pStyle w:val="TAL"/>
            </w:pPr>
          </w:p>
        </w:tc>
        <w:tc>
          <w:tcPr>
            <w:tcW w:w="1245" w:type="dxa"/>
          </w:tcPr>
          <w:p w14:paraId="7E2826ED" w14:textId="77777777" w:rsidR="00EF3AD8" w:rsidRPr="00D37832" w:rsidRDefault="00EF3AD8" w:rsidP="00A91670">
            <w:pPr>
              <w:pStyle w:val="TAL"/>
            </w:pPr>
          </w:p>
        </w:tc>
      </w:tr>
      <w:tr w:rsidR="00EF3AD8" w:rsidRPr="00D37832" w14:paraId="746666C7" w14:textId="77777777" w:rsidTr="00A91670">
        <w:tblPrEx>
          <w:tblCellMar>
            <w:left w:w="108" w:type="dxa"/>
            <w:right w:w="108" w:type="dxa"/>
          </w:tblCellMar>
        </w:tblPrEx>
        <w:tc>
          <w:tcPr>
            <w:tcW w:w="4535" w:type="dxa"/>
            <w:gridSpan w:val="2"/>
          </w:tcPr>
          <w:p w14:paraId="3AC1A746" w14:textId="77777777" w:rsidR="00EF3AD8" w:rsidRPr="00D37832" w:rsidRDefault="00EF3AD8" w:rsidP="00A91670">
            <w:pPr>
              <w:pStyle w:val="TAL"/>
            </w:pPr>
            <w:r w:rsidRPr="00D37832">
              <w:t>Service area list</w:t>
            </w:r>
          </w:p>
        </w:tc>
        <w:tc>
          <w:tcPr>
            <w:tcW w:w="2267" w:type="dxa"/>
          </w:tcPr>
          <w:p w14:paraId="323AED84" w14:textId="77777777" w:rsidR="00EF3AD8" w:rsidRPr="00D37832" w:rsidRDefault="00EF3AD8" w:rsidP="00A91670">
            <w:pPr>
              <w:pStyle w:val="TAL"/>
            </w:pPr>
            <w:r w:rsidRPr="00D37832">
              <w:t>Not Present</w:t>
            </w:r>
          </w:p>
        </w:tc>
        <w:tc>
          <w:tcPr>
            <w:tcW w:w="1700" w:type="dxa"/>
          </w:tcPr>
          <w:p w14:paraId="19B6A690" w14:textId="77777777" w:rsidR="00EF3AD8" w:rsidRPr="00D37832" w:rsidRDefault="00EF3AD8" w:rsidP="00A91670">
            <w:pPr>
              <w:pStyle w:val="TAL"/>
            </w:pPr>
          </w:p>
        </w:tc>
        <w:tc>
          <w:tcPr>
            <w:tcW w:w="1245" w:type="dxa"/>
          </w:tcPr>
          <w:p w14:paraId="0F20B257" w14:textId="77777777" w:rsidR="00EF3AD8" w:rsidRPr="00D37832" w:rsidRDefault="00EF3AD8" w:rsidP="00A91670">
            <w:pPr>
              <w:pStyle w:val="TAL"/>
            </w:pPr>
          </w:p>
        </w:tc>
      </w:tr>
      <w:tr w:rsidR="00EF3AD8" w:rsidRPr="00D37832" w14:paraId="1E2823F9" w14:textId="77777777" w:rsidTr="00A91670">
        <w:tblPrEx>
          <w:tblCellMar>
            <w:left w:w="108" w:type="dxa"/>
            <w:right w:w="108" w:type="dxa"/>
          </w:tblCellMar>
        </w:tblPrEx>
        <w:tc>
          <w:tcPr>
            <w:tcW w:w="4535" w:type="dxa"/>
            <w:gridSpan w:val="2"/>
          </w:tcPr>
          <w:p w14:paraId="1781E2D2" w14:textId="77777777" w:rsidR="00EF3AD8" w:rsidRPr="00D37832" w:rsidRDefault="00EF3AD8" w:rsidP="00A91670">
            <w:pPr>
              <w:pStyle w:val="TAL"/>
            </w:pPr>
            <w:r w:rsidRPr="00D37832">
              <w:t>T3512 value</w:t>
            </w:r>
          </w:p>
        </w:tc>
        <w:tc>
          <w:tcPr>
            <w:tcW w:w="2267" w:type="dxa"/>
          </w:tcPr>
          <w:p w14:paraId="6CE755F2" w14:textId="77777777" w:rsidR="00EF3AD8" w:rsidRPr="00D37832" w:rsidRDefault="00EF3AD8" w:rsidP="00A91670">
            <w:pPr>
              <w:pStyle w:val="TAL"/>
            </w:pPr>
          </w:p>
        </w:tc>
        <w:tc>
          <w:tcPr>
            <w:tcW w:w="1700" w:type="dxa"/>
          </w:tcPr>
          <w:p w14:paraId="01D925F2" w14:textId="77777777" w:rsidR="00EF3AD8" w:rsidRPr="00D37832" w:rsidRDefault="00EF3AD8" w:rsidP="00A91670">
            <w:pPr>
              <w:pStyle w:val="TAL"/>
            </w:pPr>
          </w:p>
        </w:tc>
        <w:tc>
          <w:tcPr>
            <w:tcW w:w="1245" w:type="dxa"/>
          </w:tcPr>
          <w:p w14:paraId="0291604D" w14:textId="77777777" w:rsidR="00EF3AD8" w:rsidRPr="00D37832" w:rsidRDefault="00EF3AD8" w:rsidP="00A91670">
            <w:pPr>
              <w:pStyle w:val="TAL"/>
            </w:pPr>
            <w:r w:rsidRPr="00D37832">
              <w:t>INITIAL</w:t>
            </w:r>
          </w:p>
        </w:tc>
      </w:tr>
      <w:tr w:rsidR="00EF3AD8" w:rsidRPr="00D37832" w14:paraId="19E4531E" w14:textId="77777777" w:rsidTr="00A91670">
        <w:tblPrEx>
          <w:tblCellMar>
            <w:left w:w="108" w:type="dxa"/>
            <w:right w:w="108" w:type="dxa"/>
          </w:tblCellMar>
        </w:tblPrEx>
        <w:tc>
          <w:tcPr>
            <w:tcW w:w="4535" w:type="dxa"/>
            <w:gridSpan w:val="2"/>
          </w:tcPr>
          <w:p w14:paraId="04F8C233" w14:textId="77777777" w:rsidR="00EF3AD8" w:rsidRPr="00D37832" w:rsidRDefault="00EF3AD8" w:rsidP="00A91670">
            <w:pPr>
              <w:pStyle w:val="TAL"/>
            </w:pPr>
            <w:r w:rsidRPr="00D37832">
              <w:t xml:space="preserve">  Timer value</w:t>
            </w:r>
          </w:p>
        </w:tc>
        <w:tc>
          <w:tcPr>
            <w:tcW w:w="2267" w:type="dxa"/>
          </w:tcPr>
          <w:p w14:paraId="563ED9F2" w14:textId="77777777" w:rsidR="00EF3AD8" w:rsidRPr="00D37832" w:rsidRDefault="00EF3AD8" w:rsidP="00A91670">
            <w:pPr>
              <w:pStyle w:val="TAL"/>
            </w:pPr>
            <w:r w:rsidRPr="00D37832">
              <w:t>'0 0000'B</w:t>
            </w:r>
          </w:p>
        </w:tc>
        <w:tc>
          <w:tcPr>
            <w:tcW w:w="1700" w:type="dxa"/>
          </w:tcPr>
          <w:p w14:paraId="443BF454" w14:textId="77777777" w:rsidR="00EF3AD8" w:rsidRPr="00D37832" w:rsidRDefault="00EF3AD8" w:rsidP="00A91670">
            <w:pPr>
              <w:pStyle w:val="TAL"/>
            </w:pPr>
          </w:p>
        </w:tc>
        <w:tc>
          <w:tcPr>
            <w:tcW w:w="1245" w:type="dxa"/>
          </w:tcPr>
          <w:p w14:paraId="4B190512" w14:textId="77777777" w:rsidR="00EF3AD8" w:rsidRPr="00D37832" w:rsidRDefault="00EF3AD8" w:rsidP="00A91670">
            <w:pPr>
              <w:pStyle w:val="TAL"/>
            </w:pPr>
          </w:p>
        </w:tc>
      </w:tr>
      <w:tr w:rsidR="00EF3AD8" w:rsidRPr="00D37832" w14:paraId="648DD5C5" w14:textId="77777777" w:rsidTr="00A91670">
        <w:tblPrEx>
          <w:tblCellMar>
            <w:left w:w="108" w:type="dxa"/>
            <w:right w:w="108" w:type="dxa"/>
          </w:tblCellMar>
        </w:tblPrEx>
        <w:tc>
          <w:tcPr>
            <w:tcW w:w="4535" w:type="dxa"/>
            <w:gridSpan w:val="2"/>
          </w:tcPr>
          <w:p w14:paraId="675555A0" w14:textId="77777777" w:rsidR="00EF3AD8" w:rsidRPr="00D37832" w:rsidRDefault="00EF3AD8" w:rsidP="00A91670">
            <w:pPr>
              <w:pStyle w:val="TAL"/>
            </w:pPr>
            <w:r w:rsidRPr="00D37832">
              <w:t xml:space="preserve">  Unit</w:t>
            </w:r>
          </w:p>
        </w:tc>
        <w:tc>
          <w:tcPr>
            <w:tcW w:w="2267" w:type="dxa"/>
          </w:tcPr>
          <w:p w14:paraId="4FC2D003" w14:textId="77777777" w:rsidR="00EF3AD8" w:rsidRPr="00D37832" w:rsidRDefault="00EF3AD8" w:rsidP="00A91670">
            <w:pPr>
              <w:pStyle w:val="TAL"/>
            </w:pPr>
            <w:r w:rsidRPr="00D37832">
              <w:t>'111'B</w:t>
            </w:r>
          </w:p>
        </w:tc>
        <w:tc>
          <w:tcPr>
            <w:tcW w:w="1700" w:type="dxa"/>
          </w:tcPr>
          <w:p w14:paraId="7FB2EAB6" w14:textId="77777777" w:rsidR="00EF3AD8" w:rsidRPr="00D37832" w:rsidRDefault="00EF3AD8" w:rsidP="00A91670">
            <w:pPr>
              <w:pStyle w:val="TAL"/>
            </w:pPr>
            <w:r w:rsidRPr="00D37832">
              <w:t>value indicates that the timer is deactivated</w:t>
            </w:r>
          </w:p>
        </w:tc>
        <w:tc>
          <w:tcPr>
            <w:tcW w:w="1245" w:type="dxa"/>
          </w:tcPr>
          <w:p w14:paraId="0DE35057" w14:textId="77777777" w:rsidR="00EF3AD8" w:rsidRPr="00D37832" w:rsidRDefault="00EF3AD8" w:rsidP="00A91670">
            <w:pPr>
              <w:pStyle w:val="TAL"/>
            </w:pPr>
          </w:p>
        </w:tc>
      </w:tr>
      <w:tr w:rsidR="00EF3AD8" w:rsidRPr="00D37832" w14:paraId="1EDA8E98" w14:textId="77777777" w:rsidTr="00A91670">
        <w:tblPrEx>
          <w:tblCellMar>
            <w:left w:w="108" w:type="dxa"/>
            <w:right w:w="108" w:type="dxa"/>
          </w:tblCellMar>
        </w:tblPrEx>
        <w:tc>
          <w:tcPr>
            <w:tcW w:w="4535" w:type="dxa"/>
            <w:gridSpan w:val="2"/>
          </w:tcPr>
          <w:p w14:paraId="304EE14D" w14:textId="77777777" w:rsidR="00EF3AD8" w:rsidRPr="00D37832" w:rsidRDefault="00EF3AD8" w:rsidP="00A91670">
            <w:pPr>
              <w:pStyle w:val="TAL"/>
            </w:pPr>
            <w:r w:rsidRPr="00D37832">
              <w:t>T3512 value</w:t>
            </w:r>
          </w:p>
        </w:tc>
        <w:tc>
          <w:tcPr>
            <w:tcW w:w="2267" w:type="dxa"/>
          </w:tcPr>
          <w:p w14:paraId="5D260EAD" w14:textId="77777777" w:rsidR="00EF3AD8" w:rsidRPr="00D37832" w:rsidRDefault="00EF3AD8" w:rsidP="00A91670">
            <w:pPr>
              <w:pStyle w:val="TAL"/>
            </w:pPr>
            <w:r w:rsidRPr="00D37832">
              <w:t>Not Present</w:t>
            </w:r>
          </w:p>
        </w:tc>
        <w:tc>
          <w:tcPr>
            <w:tcW w:w="1700" w:type="dxa"/>
          </w:tcPr>
          <w:p w14:paraId="180DFC89" w14:textId="77777777" w:rsidR="00EF3AD8" w:rsidRPr="00D37832" w:rsidRDefault="00EF3AD8" w:rsidP="00A91670">
            <w:pPr>
              <w:pStyle w:val="TAL"/>
            </w:pPr>
          </w:p>
        </w:tc>
        <w:tc>
          <w:tcPr>
            <w:tcW w:w="1245" w:type="dxa"/>
          </w:tcPr>
          <w:p w14:paraId="6B9DC6A5" w14:textId="77777777" w:rsidR="00EF3AD8" w:rsidRPr="00D37832" w:rsidRDefault="00EF3AD8" w:rsidP="00A91670">
            <w:pPr>
              <w:pStyle w:val="TAL"/>
            </w:pPr>
          </w:p>
        </w:tc>
      </w:tr>
      <w:tr w:rsidR="00EF3AD8" w:rsidRPr="00D37832" w14:paraId="4C755AE6" w14:textId="77777777" w:rsidTr="00A91670">
        <w:tblPrEx>
          <w:tblCellMar>
            <w:left w:w="108" w:type="dxa"/>
            <w:right w:w="108" w:type="dxa"/>
          </w:tblCellMar>
        </w:tblPrEx>
        <w:tc>
          <w:tcPr>
            <w:tcW w:w="4535" w:type="dxa"/>
            <w:gridSpan w:val="2"/>
          </w:tcPr>
          <w:p w14:paraId="419D315D" w14:textId="77777777" w:rsidR="00EF3AD8" w:rsidRPr="00D37832" w:rsidRDefault="00EF3AD8" w:rsidP="00A91670">
            <w:pPr>
              <w:pStyle w:val="TAL"/>
            </w:pPr>
            <w:r w:rsidRPr="00D37832">
              <w:t>Non-3GPP de-registration timer value</w:t>
            </w:r>
          </w:p>
        </w:tc>
        <w:tc>
          <w:tcPr>
            <w:tcW w:w="2267" w:type="dxa"/>
          </w:tcPr>
          <w:p w14:paraId="467B95F3" w14:textId="77777777" w:rsidR="00EF3AD8" w:rsidRPr="00D37832" w:rsidRDefault="00EF3AD8" w:rsidP="00A91670">
            <w:pPr>
              <w:pStyle w:val="TAL"/>
            </w:pPr>
            <w:r w:rsidRPr="00D37832">
              <w:t>Not Present</w:t>
            </w:r>
          </w:p>
        </w:tc>
        <w:tc>
          <w:tcPr>
            <w:tcW w:w="1700" w:type="dxa"/>
          </w:tcPr>
          <w:p w14:paraId="0E346AF7" w14:textId="77777777" w:rsidR="00EF3AD8" w:rsidRPr="00D37832" w:rsidRDefault="00EF3AD8" w:rsidP="00A91670">
            <w:pPr>
              <w:pStyle w:val="TAL"/>
            </w:pPr>
          </w:p>
        </w:tc>
        <w:tc>
          <w:tcPr>
            <w:tcW w:w="1245" w:type="dxa"/>
          </w:tcPr>
          <w:p w14:paraId="0BF8377D" w14:textId="77777777" w:rsidR="00EF3AD8" w:rsidRPr="00D37832" w:rsidRDefault="00EF3AD8" w:rsidP="00A91670">
            <w:pPr>
              <w:pStyle w:val="TAL"/>
            </w:pPr>
          </w:p>
        </w:tc>
      </w:tr>
      <w:tr w:rsidR="00EF3AD8" w:rsidRPr="00D37832" w14:paraId="6B376ADE" w14:textId="77777777" w:rsidTr="00A91670">
        <w:tblPrEx>
          <w:tblCellMar>
            <w:left w:w="108" w:type="dxa"/>
            <w:right w:w="108" w:type="dxa"/>
          </w:tblCellMar>
        </w:tblPrEx>
        <w:tc>
          <w:tcPr>
            <w:tcW w:w="4535" w:type="dxa"/>
            <w:gridSpan w:val="2"/>
          </w:tcPr>
          <w:p w14:paraId="4D2D1500" w14:textId="77777777" w:rsidR="00EF3AD8" w:rsidRPr="00D37832" w:rsidRDefault="00EF3AD8" w:rsidP="00A91670">
            <w:pPr>
              <w:pStyle w:val="TAL"/>
            </w:pPr>
            <w:r w:rsidRPr="00D37832">
              <w:t>T3502 value</w:t>
            </w:r>
          </w:p>
        </w:tc>
        <w:tc>
          <w:tcPr>
            <w:tcW w:w="2267" w:type="dxa"/>
          </w:tcPr>
          <w:p w14:paraId="558B8CF8" w14:textId="77777777" w:rsidR="00EF3AD8" w:rsidRPr="00D37832" w:rsidRDefault="00EF3AD8" w:rsidP="00A91670">
            <w:pPr>
              <w:pStyle w:val="TAL"/>
            </w:pPr>
            <w:r w:rsidRPr="00D37832">
              <w:t>Not Present</w:t>
            </w:r>
          </w:p>
        </w:tc>
        <w:tc>
          <w:tcPr>
            <w:tcW w:w="1700" w:type="dxa"/>
          </w:tcPr>
          <w:p w14:paraId="65ABFC7A" w14:textId="77777777" w:rsidR="00EF3AD8" w:rsidRPr="00D37832" w:rsidRDefault="00EF3AD8" w:rsidP="00A91670">
            <w:pPr>
              <w:pStyle w:val="TAL"/>
            </w:pPr>
          </w:p>
        </w:tc>
        <w:tc>
          <w:tcPr>
            <w:tcW w:w="1245" w:type="dxa"/>
          </w:tcPr>
          <w:p w14:paraId="1201D43A" w14:textId="77777777" w:rsidR="00EF3AD8" w:rsidRPr="00D37832" w:rsidRDefault="00EF3AD8" w:rsidP="00A91670">
            <w:pPr>
              <w:pStyle w:val="TAL"/>
            </w:pPr>
          </w:p>
        </w:tc>
      </w:tr>
      <w:tr w:rsidR="00EF3AD8" w:rsidRPr="00D37832" w14:paraId="3344F8EB" w14:textId="77777777" w:rsidTr="00A91670">
        <w:tblPrEx>
          <w:tblCellMar>
            <w:left w:w="108" w:type="dxa"/>
            <w:right w:w="108" w:type="dxa"/>
          </w:tblCellMar>
        </w:tblPrEx>
        <w:tc>
          <w:tcPr>
            <w:tcW w:w="4535" w:type="dxa"/>
            <w:gridSpan w:val="2"/>
          </w:tcPr>
          <w:p w14:paraId="480BB086" w14:textId="77777777" w:rsidR="00EF3AD8" w:rsidRPr="00D37832" w:rsidRDefault="00EF3AD8" w:rsidP="00A91670">
            <w:pPr>
              <w:pStyle w:val="TAL"/>
            </w:pPr>
            <w:r w:rsidRPr="00D37832">
              <w:t>Emergency number list</w:t>
            </w:r>
          </w:p>
        </w:tc>
        <w:tc>
          <w:tcPr>
            <w:tcW w:w="2267" w:type="dxa"/>
          </w:tcPr>
          <w:p w14:paraId="037FD17C" w14:textId="77777777" w:rsidR="00EF3AD8" w:rsidRPr="00D37832" w:rsidRDefault="00EF3AD8" w:rsidP="00A91670">
            <w:pPr>
              <w:pStyle w:val="TAL"/>
            </w:pPr>
            <w:r w:rsidRPr="00D37832">
              <w:t>Not Present</w:t>
            </w:r>
          </w:p>
        </w:tc>
        <w:tc>
          <w:tcPr>
            <w:tcW w:w="1700" w:type="dxa"/>
          </w:tcPr>
          <w:p w14:paraId="59943C7D" w14:textId="77777777" w:rsidR="00EF3AD8" w:rsidRPr="00D37832" w:rsidRDefault="00EF3AD8" w:rsidP="00A91670">
            <w:pPr>
              <w:pStyle w:val="TAL"/>
            </w:pPr>
          </w:p>
        </w:tc>
        <w:tc>
          <w:tcPr>
            <w:tcW w:w="1245" w:type="dxa"/>
          </w:tcPr>
          <w:p w14:paraId="26E17B53" w14:textId="77777777" w:rsidR="00EF3AD8" w:rsidRPr="00D37832" w:rsidRDefault="00EF3AD8" w:rsidP="00A91670">
            <w:pPr>
              <w:pStyle w:val="TAL"/>
            </w:pPr>
          </w:p>
        </w:tc>
      </w:tr>
      <w:tr w:rsidR="00EF3AD8" w:rsidRPr="00D37832" w14:paraId="6D4EBD3F" w14:textId="77777777" w:rsidTr="00A91670">
        <w:tblPrEx>
          <w:tblCellMar>
            <w:left w:w="108" w:type="dxa"/>
            <w:right w:w="108" w:type="dxa"/>
          </w:tblCellMar>
        </w:tblPrEx>
        <w:tc>
          <w:tcPr>
            <w:tcW w:w="4535" w:type="dxa"/>
            <w:gridSpan w:val="2"/>
          </w:tcPr>
          <w:p w14:paraId="780E1A12" w14:textId="77777777" w:rsidR="00EF3AD8" w:rsidRPr="00D37832" w:rsidRDefault="00EF3AD8" w:rsidP="00A91670">
            <w:pPr>
              <w:pStyle w:val="TAL"/>
            </w:pPr>
            <w:r w:rsidRPr="00D37832">
              <w:t>Extended emergency number list</w:t>
            </w:r>
          </w:p>
        </w:tc>
        <w:tc>
          <w:tcPr>
            <w:tcW w:w="2267" w:type="dxa"/>
          </w:tcPr>
          <w:p w14:paraId="500B286A" w14:textId="77777777" w:rsidR="00EF3AD8" w:rsidRPr="00D37832" w:rsidRDefault="00EF3AD8" w:rsidP="00A91670">
            <w:pPr>
              <w:pStyle w:val="TAL"/>
            </w:pPr>
            <w:r w:rsidRPr="00D37832">
              <w:t>Not Present</w:t>
            </w:r>
          </w:p>
        </w:tc>
        <w:tc>
          <w:tcPr>
            <w:tcW w:w="1700" w:type="dxa"/>
          </w:tcPr>
          <w:p w14:paraId="571A385B" w14:textId="77777777" w:rsidR="00EF3AD8" w:rsidRPr="00D37832" w:rsidRDefault="00EF3AD8" w:rsidP="00A91670">
            <w:pPr>
              <w:pStyle w:val="TAL"/>
            </w:pPr>
          </w:p>
        </w:tc>
        <w:tc>
          <w:tcPr>
            <w:tcW w:w="1245" w:type="dxa"/>
          </w:tcPr>
          <w:p w14:paraId="23F0F0B3" w14:textId="77777777" w:rsidR="00EF3AD8" w:rsidRPr="00D37832" w:rsidRDefault="00EF3AD8" w:rsidP="00A91670">
            <w:pPr>
              <w:pStyle w:val="TAL"/>
            </w:pPr>
          </w:p>
        </w:tc>
      </w:tr>
      <w:tr w:rsidR="00EF3AD8" w:rsidRPr="00D37832" w14:paraId="1F9AF83A" w14:textId="77777777" w:rsidTr="00A91670">
        <w:tblPrEx>
          <w:tblCellMar>
            <w:left w:w="108" w:type="dxa"/>
            <w:right w:w="108" w:type="dxa"/>
          </w:tblCellMar>
        </w:tblPrEx>
        <w:tc>
          <w:tcPr>
            <w:tcW w:w="4535" w:type="dxa"/>
            <w:gridSpan w:val="2"/>
          </w:tcPr>
          <w:p w14:paraId="00BEF8E6" w14:textId="77777777" w:rsidR="00EF3AD8" w:rsidRPr="00D37832" w:rsidRDefault="00EF3AD8" w:rsidP="00A91670">
            <w:pPr>
              <w:pStyle w:val="TAL"/>
            </w:pPr>
            <w:r w:rsidRPr="00D37832">
              <w:t>SOR Transparent container</w:t>
            </w:r>
          </w:p>
        </w:tc>
        <w:tc>
          <w:tcPr>
            <w:tcW w:w="2267" w:type="dxa"/>
          </w:tcPr>
          <w:p w14:paraId="395F4F52" w14:textId="77777777" w:rsidR="00EF3AD8" w:rsidRPr="00D37832" w:rsidRDefault="00EF3AD8" w:rsidP="00A91670">
            <w:pPr>
              <w:pStyle w:val="TAL"/>
            </w:pPr>
            <w:r w:rsidRPr="00D37832">
              <w:t>Not Present</w:t>
            </w:r>
          </w:p>
        </w:tc>
        <w:tc>
          <w:tcPr>
            <w:tcW w:w="1700" w:type="dxa"/>
          </w:tcPr>
          <w:p w14:paraId="1872C65F" w14:textId="77777777" w:rsidR="00EF3AD8" w:rsidRPr="00D37832" w:rsidRDefault="00EF3AD8" w:rsidP="00A91670">
            <w:pPr>
              <w:pStyle w:val="TAL"/>
            </w:pPr>
          </w:p>
        </w:tc>
        <w:tc>
          <w:tcPr>
            <w:tcW w:w="1245" w:type="dxa"/>
          </w:tcPr>
          <w:p w14:paraId="0630F7B1" w14:textId="77777777" w:rsidR="00EF3AD8" w:rsidRPr="00D37832" w:rsidRDefault="00EF3AD8" w:rsidP="00A91670">
            <w:pPr>
              <w:pStyle w:val="TAL"/>
            </w:pPr>
          </w:p>
        </w:tc>
      </w:tr>
      <w:tr w:rsidR="00EF3AD8" w:rsidRPr="00D37832" w14:paraId="5434BAEE" w14:textId="77777777" w:rsidTr="00A91670">
        <w:tblPrEx>
          <w:tblCellMar>
            <w:left w:w="108" w:type="dxa"/>
            <w:right w:w="108" w:type="dxa"/>
          </w:tblCellMar>
        </w:tblPrEx>
        <w:tc>
          <w:tcPr>
            <w:tcW w:w="4535" w:type="dxa"/>
            <w:gridSpan w:val="2"/>
          </w:tcPr>
          <w:p w14:paraId="17318205" w14:textId="77777777" w:rsidR="00EF3AD8" w:rsidRPr="00D37832" w:rsidRDefault="00EF3AD8" w:rsidP="00A91670">
            <w:pPr>
              <w:pStyle w:val="TAL"/>
            </w:pPr>
            <w:r w:rsidRPr="00D37832">
              <w:lastRenderedPageBreak/>
              <w:t>EAP message</w:t>
            </w:r>
          </w:p>
        </w:tc>
        <w:tc>
          <w:tcPr>
            <w:tcW w:w="2267" w:type="dxa"/>
          </w:tcPr>
          <w:p w14:paraId="6155AF17" w14:textId="77777777" w:rsidR="00EF3AD8" w:rsidRPr="00D37832" w:rsidRDefault="00EF3AD8" w:rsidP="00A91670">
            <w:pPr>
              <w:pStyle w:val="TAL"/>
            </w:pPr>
            <w:r w:rsidRPr="00D37832">
              <w:t>Not Present</w:t>
            </w:r>
          </w:p>
        </w:tc>
        <w:tc>
          <w:tcPr>
            <w:tcW w:w="1700" w:type="dxa"/>
          </w:tcPr>
          <w:p w14:paraId="2F2AE4D1" w14:textId="77777777" w:rsidR="00EF3AD8" w:rsidRPr="00D37832" w:rsidRDefault="00EF3AD8" w:rsidP="00A91670">
            <w:pPr>
              <w:pStyle w:val="TAL"/>
            </w:pPr>
          </w:p>
        </w:tc>
        <w:tc>
          <w:tcPr>
            <w:tcW w:w="1245" w:type="dxa"/>
          </w:tcPr>
          <w:p w14:paraId="1B98E924" w14:textId="77777777" w:rsidR="00EF3AD8" w:rsidRPr="00D37832" w:rsidRDefault="00EF3AD8" w:rsidP="00A91670">
            <w:pPr>
              <w:pStyle w:val="TAL"/>
            </w:pPr>
          </w:p>
        </w:tc>
      </w:tr>
      <w:tr w:rsidR="00EF3AD8" w:rsidRPr="00D37832" w14:paraId="0BECAABF" w14:textId="77777777" w:rsidTr="00A91670">
        <w:tblPrEx>
          <w:tblCellMar>
            <w:left w:w="108" w:type="dxa"/>
            <w:right w:w="108" w:type="dxa"/>
          </w:tblCellMar>
        </w:tblPrEx>
        <w:tc>
          <w:tcPr>
            <w:tcW w:w="4535" w:type="dxa"/>
            <w:gridSpan w:val="2"/>
          </w:tcPr>
          <w:p w14:paraId="05F426CA" w14:textId="77777777" w:rsidR="00EF3AD8" w:rsidRPr="00D37832" w:rsidRDefault="00EF3AD8" w:rsidP="00A91670">
            <w:pPr>
              <w:pStyle w:val="TAL"/>
            </w:pPr>
            <w:r w:rsidRPr="00D37832">
              <w:t>NSSAI inclusion mode</w:t>
            </w:r>
          </w:p>
        </w:tc>
        <w:tc>
          <w:tcPr>
            <w:tcW w:w="2267" w:type="dxa"/>
          </w:tcPr>
          <w:p w14:paraId="0280BD32" w14:textId="77777777" w:rsidR="00EF3AD8" w:rsidRPr="00D37832" w:rsidRDefault="00EF3AD8" w:rsidP="00A91670">
            <w:pPr>
              <w:pStyle w:val="TAL"/>
            </w:pPr>
            <w:r w:rsidRPr="00D37832">
              <w:t>Not Present</w:t>
            </w:r>
          </w:p>
        </w:tc>
        <w:tc>
          <w:tcPr>
            <w:tcW w:w="1700" w:type="dxa"/>
          </w:tcPr>
          <w:p w14:paraId="1FE6E847" w14:textId="77777777" w:rsidR="00EF3AD8" w:rsidRPr="00D37832" w:rsidRDefault="00EF3AD8" w:rsidP="00A91670">
            <w:pPr>
              <w:pStyle w:val="TAL"/>
            </w:pPr>
          </w:p>
        </w:tc>
        <w:tc>
          <w:tcPr>
            <w:tcW w:w="1245" w:type="dxa"/>
          </w:tcPr>
          <w:p w14:paraId="7869BFB6" w14:textId="77777777" w:rsidR="00EF3AD8" w:rsidRPr="00D37832" w:rsidRDefault="00EF3AD8" w:rsidP="00A91670">
            <w:pPr>
              <w:pStyle w:val="TAL"/>
            </w:pPr>
          </w:p>
        </w:tc>
      </w:tr>
      <w:tr w:rsidR="00EF3AD8" w:rsidRPr="00D37832" w14:paraId="086193E2" w14:textId="77777777" w:rsidTr="00A91670">
        <w:tblPrEx>
          <w:tblCellMar>
            <w:left w:w="108" w:type="dxa"/>
            <w:right w:w="108" w:type="dxa"/>
          </w:tblCellMar>
        </w:tblPrEx>
        <w:tc>
          <w:tcPr>
            <w:tcW w:w="4535" w:type="dxa"/>
            <w:gridSpan w:val="2"/>
          </w:tcPr>
          <w:p w14:paraId="115F1E28" w14:textId="77777777" w:rsidR="00EF3AD8" w:rsidRPr="00D37832" w:rsidRDefault="00EF3AD8" w:rsidP="00A91670">
            <w:pPr>
              <w:pStyle w:val="TAL"/>
            </w:pPr>
            <w:r w:rsidRPr="00D37832">
              <w:t>Operator-defined access category definitions</w:t>
            </w:r>
          </w:p>
        </w:tc>
        <w:tc>
          <w:tcPr>
            <w:tcW w:w="2267" w:type="dxa"/>
          </w:tcPr>
          <w:p w14:paraId="0914A3ED" w14:textId="77777777" w:rsidR="00EF3AD8" w:rsidRPr="00D37832" w:rsidRDefault="00EF3AD8" w:rsidP="00A91670">
            <w:pPr>
              <w:pStyle w:val="TAL"/>
            </w:pPr>
            <w:r w:rsidRPr="00D37832">
              <w:t>Not Present</w:t>
            </w:r>
          </w:p>
        </w:tc>
        <w:tc>
          <w:tcPr>
            <w:tcW w:w="1700" w:type="dxa"/>
          </w:tcPr>
          <w:p w14:paraId="77E161D5" w14:textId="77777777" w:rsidR="00EF3AD8" w:rsidRPr="00D37832" w:rsidRDefault="00EF3AD8" w:rsidP="00A91670">
            <w:pPr>
              <w:pStyle w:val="TAL"/>
            </w:pPr>
          </w:p>
        </w:tc>
        <w:tc>
          <w:tcPr>
            <w:tcW w:w="1245" w:type="dxa"/>
          </w:tcPr>
          <w:p w14:paraId="1C732510" w14:textId="77777777" w:rsidR="00EF3AD8" w:rsidRPr="00D37832" w:rsidRDefault="00EF3AD8" w:rsidP="00A91670">
            <w:pPr>
              <w:pStyle w:val="TAL"/>
            </w:pPr>
          </w:p>
        </w:tc>
      </w:tr>
      <w:tr w:rsidR="00EF3AD8" w:rsidRPr="00D37832" w14:paraId="3CA4C78A" w14:textId="77777777" w:rsidTr="00A91670">
        <w:tblPrEx>
          <w:tblCellMar>
            <w:left w:w="108" w:type="dxa"/>
            <w:right w:w="108" w:type="dxa"/>
          </w:tblCellMar>
        </w:tblPrEx>
        <w:tc>
          <w:tcPr>
            <w:tcW w:w="4535" w:type="dxa"/>
            <w:gridSpan w:val="2"/>
          </w:tcPr>
          <w:p w14:paraId="2272FA01" w14:textId="77777777" w:rsidR="00EF3AD8" w:rsidRPr="00D37832" w:rsidRDefault="00EF3AD8" w:rsidP="00A91670">
            <w:pPr>
              <w:pStyle w:val="TAL"/>
            </w:pPr>
            <w:r w:rsidRPr="00D37832">
              <w:t>Negotiated DRX parameters</w:t>
            </w:r>
          </w:p>
        </w:tc>
        <w:tc>
          <w:tcPr>
            <w:tcW w:w="2267" w:type="dxa"/>
          </w:tcPr>
          <w:p w14:paraId="2FEDB4FB" w14:textId="77777777" w:rsidR="00EF3AD8" w:rsidRPr="00D37832" w:rsidRDefault="00EF3AD8" w:rsidP="00A91670">
            <w:pPr>
              <w:pStyle w:val="TAL"/>
            </w:pPr>
            <w:r w:rsidRPr="00D37832">
              <w:t>Not Present</w:t>
            </w:r>
          </w:p>
        </w:tc>
        <w:tc>
          <w:tcPr>
            <w:tcW w:w="1700" w:type="dxa"/>
          </w:tcPr>
          <w:p w14:paraId="4D44D900" w14:textId="77777777" w:rsidR="00EF3AD8" w:rsidRPr="00D37832" w:rsidRDefault="00EF3AD8" w:rsidP="00A91670">
            <w:pPr>
              <w:pStyle w:val="TAL"/>
            </w:pPr>
          </w:p>
        </w:tc>
        <w:tc>
          <w:tcPr>
            <w:tcW w:w="1245" w:type="dxa"/>
          </w:tcPr>
          <w:p w14:paraId="6545AA57" w14:textId="77777777" w:rsidR="00EF3AD8" w:rsidRPr="00D37832" w:rsidRDefault="00EF3AD8" w:rsidP="00A91670">
            <w:pPr>
              <w:pStyle w:val="TAL"/>
            </w:pPr>
          </w:p>
        </w:tc>
      </w:tr>
      <w:tr w:rsidR="00EF3AD8" w:rsidRPr="00D37832" w14:paraId="7E85C1F9" w14:textId="77777777" w:rsidTr="00A91670">
        <w:tblPrEx>
          <w:tblCellMar>
            <w:left w:w="108" w:type="dxa"/>
            <w:right w:w="108" w:type="dxa"/>
          </w:tblCellMar>
        </w:tblPrEx>
        <w:tc>
          <w:tcPr>
            <w:tcW w:w="4535" w:type="dxa"/>
            <w:gridSpan w:val="2"/>
          </w:tcPr>
          <w:p w14:paraId="1887BD3F" w14:textId="77777777" w:rsidR="00EF3AD8" w:rsidRPr="00D37832" w:rsidRDefault="00EF3AD8" w:rsidP="00A91670">
            <w:pPr>
              <w:pStyle w:val="TAL"/>
            </w:pPr>
            <w:r w:rsidRPr="00D37832">
              <w:t>Non-3GPP NW policies</w:t>
            </w:r>
          </w:p>
        </w:tc>
        <w:tc>
          <w:tcPr>
            <w:tcW w:w="2267" w:type="dxa"/>
          </w:tcPr>
          <w:p w14:paraId="2A73D1A3" w14:textId="77777777" w:rsidR="00EF3AD8" w:rsidRPr="00D37832" w:rsidRDefault="00EF3AD8" w:rsidP="00A91670">
            <w:pPr>
              <w:pStyle w:val="TAL"/>
            </w:pPr>
            <w:r w:rsidRPr="00D37832">
              <w:t>Not Present</w:t>
            </w:r>
          </w:p>
        </w:tc>
        <w:tc>
          <w:tcPr>
            <w:tcW w:w="1700" w:type="dxa"/>
          </w:tcPr>
          <w:p w14:paraId="383E1316" w14:textId="77777777" w:rsidR="00EF3AD8" w:rsidRPr="00D37832" w:rsidRDefault="00EF3AD8" w:rsidP="00A91670">
            <w:pPr>
              <w:pStyle w:val="TAL"/>
            </w:pPr>
          </w:p>
        </w:tc>
        <w:tc>
          <w:tcPr>
            <w:tcW w:w="1245" w:type="dxa"/>
          </w:tcPr>
          <w:p w14:paraId="406F07A9" w14:textId="77777777" w:rsidR="00EF3AD8" w:rsidRPr="00D37832" w:rsidRDefault="00EF3AD8" w:rsidP="00A91670">
            <w:pPr>
              <w:pStyle w:val="TAL"/>
            </w:pPr>
          </w:p>
        </w:tc>
      </w:tr>
      <w:tr w:rsidR="00EF3AD8" w:rsidRPr="00D37832" w14:paraId="596FF847" w14:textId="77777777" w:rsidTr="00A91670">
        <w:tblPrEx>
          <w:tblCellMar>
            <w:left w:w="108" w:type="dxa"/>
            <w:right w:w="108" w:type="dxa"/>
          </w:tblCellMar>
        </w:tblPrEx>
        <w:tc>
          <w:tcPr>
            <w:tcW w:w="4535" w:type="dxa"/>
            <w:gridSpan w:val="2"/>
          </w:tcPr>
          <w:p w14:paraId="6C6F56A7" w14:textId="77777777" w:rsidR="00EF3AD8" w:rsidRPr="00D37832" w:rsidRDefault="00EF3AD8" w:rsidP="00A91670">
            <w:pPr>
              <w:pStyle w:val="TAL"/>
            </w:pPr>
            <w:r w:rsidRPr="00D37832">
              <w:t>EPS bearer context status</w:t>
            </w:r>
          </w:p>
        </w:tc>
        <w:tc>
          <w:tcPr>
            <w:tcW w:w="2267" w:type="dxa"/>
          </w:tcPr>
          <w:p w14:paraId="065C45C6" w14:textId="77777777" w:rsidR="00EF3AD8" w:rsidRPr="00D37832" w:rsidRDefault="00EF3AD8" w:rsidP="00A91670">
            <w:pPr>
              <w:pStyle w:val="TAL"/>
            </w:pPr>
            <w:r w:rsidRPr="00D37832">
              <w:t>The same value as the EPS bearer context status IE of the most recently received REGISTRATION REQUEST message</w:t>
            </w:r>
          </w:p>
        </w:tc>
        <w:tc>
          <w:tcPr>
            <w:tcW w:w="1700" w:type="dxa"/>
          </w:tcPr>
          <w:p w14:paraId="1CED6F36" w14:textId="77777777" w:rsidR="00EF3AD8" w:rsidRPr="00D37832" w:rsidRDefault="00EF3AD8" w:rsidP="00A91670">
            <w:pPr>
              <w:pStyle w:val="TAL"/>
            </w:pPr>
          </w:p>
        </w:tc>
        <w:tc>
          <w:tcPr>
            <w:tcW w:w="1245" w:type="dxa"/>
          </w:tcPr>
          <w:p w14:paraId="5BD01985" w14:textId="77777777" w:rsidR="00EF3AD8" w:rsidRPr="00D37832" w:rsidRDefault="00EF3AD8" w:rsidP="00A91670">
            <w:pPr>
              <w:pStyle w:val="TAL"/>
            </w:pPr>
          </w:p>
        </w:tc>
      </w:tr>
      <w:tr w:rsidR="00EF3AD8" w:rsidRPr="00D37832" w14:paraId="2A1FAF2B" w14:textId="77777777" w:rsidTr="00A91670">
        <w:tblPrEx>
          <w:tblCellMar>
            <w:left w:w="108" w:type="dxa"/>
            <w:right w:w="108" w:type="dxa"/>
          </w:tblCellMar>
        </w:tblPrEx>
        <w:tc>
          <w:tcPr>
            <w:tcW w:w="4535" w:type="dxa"/>
            <w:gridSpan w:val="2"/>
          </w:tcPr>
          <w:p w14:paraId="3794AA63" w14:textId="77777777" w:rsidR="00EF3AD8" w:rsidRPr="00D37832" w:rsidRDefault="00EF3AD8" w:rsidP="00A91670">
            <w:pPr>
              <w:pStyle w:val="TAL"/>
            </w:pPr>
            <w:r w:rsidRPr="00D37832">
              <w:t>Negotiated extended DRX parameters</w:t>
            </w:r>
          </w:p>
        </w:tc>
        <w:tc>
          <w:tcPr>
            <w:tcW w:w="2267" w:type="dxa"/>
          </w:tcPr>
          <w:p w14:paraId="5D5975B3" w14:textId="77777777" w:rsidR="00EF3AD8" w:rsidRPr="00D37832" w:rsidRDefault="00EF3AD8" w:rsidP="00A91670">
            <w:pPr>
              <w:pStyle w:val="TAL"/>
            </w:pPr>
            <w:r w:rsidRPr="00D37832">
              <w:t>Not Present</w:t>
            </w:r>
          </w:p>
        </w:tc>
        <w:tc>
          <w:tcPr>
            <w:tcW w:w="1700" w:type="dxa"/>
          </w:tcPr>
          <w:p w14:paraId="4C0536C8" w14:textId="77777777" w:rsidR="00EF3AD8" w:rsidRPr="00D37832" w:rsidRDefault="00EF3AD8" w:rsidP="00A91670">
            <w:pPr>
              <w:pStyle w:val="TAL"/>
            </w:pPr>
          </w:p>
        </w:tc>
        <w:tc>
          <w:tcPr>
            <w:tcW w:w="1245" w:type="dxa"/>
          </w:tcPr>
          <w:p w14:paraId="7F137FED" w14:textId="77777777" w:rsidR="00EF3AD8" w:rsidRPr="00D37832" w:rsidRDefault="00EF3AD8" w:rsidP="00A91670">
            <w:pPr>
              <w:pStyle w:val="TAL"/>
            </w:pPr>
          </w:p>
        </w:tc>
      </w:tr>
      <w:tr w:rsidR="00EF3AD8" w:rsidRPr="00D37832" w14:paraId="10CDD478" w14:textId="77777777" w:rsidTr="00A91670">
        <w:tblPrEx>
          <w:tblCellMar>
            <w:left w:w="108" w:type="dxa"/>
            <w:right w:w="108" w:type="dxa"/>
          </w:tblCellMar>
        </w:tblPrEx>
        <w:tc>
          <w:tcPr>
            <w:tcW w:w="4535" w:type="dxa"/>
            <w:gridSpan w:val="2"/>
          </w:tcPr>
          <w:p w14:paraId="1C8FD911" w14:textId="77777777" w:rsidR="00EF3AD8" w:rsidRPr="00D37832" w:rsidRDefault="00EF3AD8" w:rsidP="00A91670">
            <w:pPr>
              <w:pStyle w:val="TAL"/>
            </w:pPr>
            <w:r w:rsidRPr="00D37832">
              <w:t>T3447 value</w:t>
            </w:r>
          </w:p>
        </w:tc>
        <w:tc>
          <w:tcPr>
            <w:tcW w:w="2267" w:type="dxa"/>
          </w:tcPr>
          <w:p w14:paraId="55872FD9" w14:textId="77777777" w:rsidR="00EF3AD8" w:rsidRPr="00D37832" w:rsidRDefault="00EF3AD8" w:rsidP="00A91670">
            <w:pPr>
              <w:pStyle w:val="TAL"/>
            </w:pPr>
            <w:r w:rsidRPr="00D37832">
              <w:t>Not Present</w:t>
            </w:r>
          </w:p>
        </w:tc>
        <w:tc>
          <w:tcPr>
            <w:tcW w:w="1700" w:type="dxa"/>
          </w:tcPr>
          <w:p w14:paraId="3E438D65" w14:textId="77777777" w:rsidR="00EF3AD8" w:rsidRPr="00D37832" w:rsidRDefault="00EF3AD8" w:rsidP="00A91670">
            <w:pPr>
              <w:pStyle w:val="TAL"/>
            </w:pPr>
          </w:p>
        </w:tc>
        <w:tc>
          <w:tcPr>
            <w:tcW w:w="1245" w:type="dxa"/>
          </w:tcPr>
          <w:p w14:paraId="4094354E" w14:textId="77777777" w:rsidR="00EF3AD8" w:rsidRPr="00D37832" w:rsidRDefault="00EF3AD8" w:rsidP="00A91670">
            <w:pPr>
              <w:pStyle w:val="TAL"/>
            </w:pPr>
          </w:p>
        </w:tc>
      </w:tr>
      <w:tr w:rsidR="00EF3AD8" w:rsidRPr="00D37832" w14:paraId="24348211" w14:textId="77777777" w:rsidTr="00A91670">
        <w:tblPrEx>
          <w:tblCellMar>
            <w:left w:w="108" w:type="dxa"/>
            <w:right w:w="108" w:type="dxa"/>
          </w:tblCellMar>
        </w:tblPrEx>
        <w:tc>
          <w:tcPr>
            <w:tcW w:w="4535" w:type="dxa"/>
            <w:gridSpan w:val="2"/>
          </w:tcPr>
          <w:p w14:paraId="435CBEFC" w14:textId="77777777" w:rsidR="00EF3AD8" w:rsidRPr="00D37832" w:rsidRDefault="00EF3AD8" w:rsidP="00A91670">
            <w:pPr>
              <w:pStyle w:val="TAL"/>
            </w:pPr>
            <w:r w:rsidRPr="00D37832">
              <w:t>T3448 value</w:t>
            </w:r>
          </w:p>
        </w:tc>
        <w:tc>
          <w:tcPr>
            <w:tcW w:w="2267" w:type="dxa"/>
          </w:tcPr>
          <w:p w14:paraId="581796A6" w14:textId="77777777" w:rsidR="00EF3AD8" w:rsidRPr="00D37832" w:rsidRDefault="00EF3AD8" w:rsidP="00A91670">
            <w:pPr>
              <w:pStyle w:val="TAL"/>
            </w:pPr>
            <w:r w:rsidRPr="00D37832">
              <w:t>Not Present</w:t>
            </w:r>
          </w:p>
        </w:tc>
        <w:tc>
          <w:tcPr>
            <w:tcW w:w="1700" w:type="dxa"/>
          </w:tcPr>
          <w:p w14:paraId="1BFB34A0" w14:textId="77777777" w:rsidR="00EF3AD8" w:rsidRPr="00D37832" w:rsidRDefault="00EF3AD8" w:rsidP="00A91670">
            <w:pPr>
              <w:pStyle w:val="TAL"/>
            </w:pPr>
          </w:p>
        </w:tc>
        <w:tc>
          <w:tcPr>
            <w:tcW w:w="1245" w:type="dxa"/>
          </w:tcPr>
          <w:p w14:paraId="0F1E9B32" w14:textId="77777777" w:rsidR="00EF3AD8" w:rsidRPr="00D37832" w:rsidRDefault="00EF3AD8" w:rsidP="00A91670">
            <w:pPr>
              <w:pStyle w:val="TAL"/>
            </w:pPr>
          </w:p>
        </w:tc>
      </w:tr>
      <w:tr w:rsidR="00EF3AD8" w:rsidRPr="00D37832" w14:paraId="637E740E" w14:textId="77777777" w:rsidTr="00A91670">
        <w:tblPrEx>
          <w:tblCellMar>
            <w:left w:w="108" w:type="dxa"/>
            <w:right w:w="108" w:type="dxa"/>
          </w:tblCellMar>
        </w:tblPrEx>
        <w:tc>
          <w:tcPr>
            <w:tcW w:w="4535" w:type="dxa"/>
            <w:gridSpan w:val="2"/>
          </w:tcPr>
          <w:p w14:paraId="0D6E82CC" w14:textId="77777777" w:rsidR="00EF3AD8" w:rsidRPr="00D37832" w:rsidRDefault="00EF3AD8" w:rsidP="00A91670">
            <w:pPr>
              <w:pStyle w:val="TAL"/>
            </w:pPr>
            <w:r w:rsidRPr="00D37832">
              <w:t>T3324 value</w:t>
            </w:r>
          </w:p>
        </w:tc>
        <w:tc>
          <w:tcPr>
            <w:tcW w:w="2267" w:type="dxa"/>
          </w:tcPr>
          <w:p w14:paraId="639C7D8F" w14:textId="77777777" w:rsidR="00EF3AD8" w:rsidRPr="00D37832" w:rsidRDefault="00EF3AD8" w:rsidP="00A91670">
            <w:pPr>
              <w:pStyle w:val="TAL"/>
            </w:pPr>
            <w:r w:rsidRPr="00D37832">
              <w:t>Not Present</w:t>
            </w:r>
          </w:p>
        </w:tc>
        <w:tc>
          <w:tcPr>
            <w:tcW w:w="1700" w:type="dxa"/>
          </w:tcPr>
          <w:p w14:paraId="0589D2A9" w14:textId="77777777" w:rsidR="00EF3AD8" w:rsidRPr="00D37832" w:rsidRDefault="00EF3AD8" w:rsidP="00A91670">
            <w:pPr>
              <w:pStyle w:val="TAL"/>
            </w:pPr>
          </w:p>
        </w:tc>
        <w:tc>
          <w:tcPr>
            <w:tcW w:w="1245" w:type="dxa"/>
          </w:tcPr>
          <w:p w14:paraId="13634C9A" w14:textId="77777777" w:rsidR="00EF3AD8" w:rsidRPr="00D37832" w:rsidRDefault="00EF3AD8" w:rsidP="00A91670">
            <w:pPr>
              <w:pStyle w:val="TAL"/>
            </w:pPr>
          </w:p>
        </w:tc>
      </w:tr>
      <w:tr w:rsidR="00EF3AD8" w:rsidRPr="00D37832" w14:paraId="12775539" w14:textId="77777777" w:rsidTr="00A91670">
        <w:tblPrEx>
          <w:tblCellMar>
            <w:left w:w="108" w:type="dxa"/>
            <w:right w:w="108" w:type="dxa"/>
          </w:tblCellMar>
        </w:tblPrEx>
        <w:tc>
          <w:tcPr>
            <w:tcW w:w="4535" w:type="dxa"/>
            <w:gridSpan w:val="2"/>
          </w:tcPr>
          <w:p w14:paraId="05371B33" w14:textId="77777777" w:rsidR="00EF3AD8" w:rsidRPr="00D37832" w:rsidRDefault="00EF3AD8" w:rsidP="00A91670">
            <w:pPr>
              <w:pStyle w:val="TAL"/>
            </w:pPr>
            <w:r w:rsidRPr="00D37832">
              <w:t>UE radio capability ID</w:t>
            </w:r>
          </w:p>
        </w:tc>
        <w:tc>
          <w:tcPr>
            <w:tcW w:w="2267" w:type="dxa"/>
          </w:tcPr>
          <w:p w14:paraId="2E1B2C66" w14:textId="77777777" w:rsidR="00EF3AD8" w:rsidRPr="00D37832" w:rsidRDefault="00EF3AD8" w:rsidP="00A91670">
            <w:pPr>
              <w:pStyle w:val="TAL"/>
            </w:pPr>
            <w:r w:rsidRPr="00D37832">
              <w:t>Not Present</w:t>
            </w:r>
          </w:p>
        </w:tc>
        <w:tc>
          <w:tcPr>
            <w:tcW w:w="1700" w:type="dxa"/>
          </w:tcPr>
          <w:p w14:paraId="638319B9" w14:textId="77777777" w:rsidR="00EF3AD8" w:rsidRPr="00D37832" w:rsidRDefault="00EF3AD8" w:rsidP="00A91670">
            <w:pPr>
              <w:pStyle w:val="TAL"/>
            </w:pPr>
          </w:p>
        </w:tc>
        <w:tc>
          <w:tcPr>
            <w:tcW w:w="1245" w:type="dxa"/>
          </w:tcPr>
          <w:p w14:paraId="377EB1CA" w14:textId="77777777" w:rsidR="00EF3AD8" w:rsidRPr="00D37832" w:rsidRDefault="00EF3AD8" w:rsidP="00A91670">
            <w:pPr>
              <w:pStyle w:val="TAL"/>
            </w:pPr>
          </w:p>
        </w:tc>
      </w:tr>
      <w:tr w:rsidR="00EF3AD8" w:rsidRPr="00D37832" w14:paraId="5E80C57F" w14:textId="77777777" w:rsidTr="00A91670">
        <w:tblPrEx>
          <w:tblCellMar>
            <w:left w:w="108" w:type="dxa"/>
            <w:right w:w="108" w:type="dxa"/>
          </w:tblCellMar>
        </w:tblPrEx>
        <w:tc>
          <w:tcPr>
            <w:tcW w:w="4535" w:type="dxa"/>
            <w:gridSpan w:val="2"/>
          </w:tcPr>
          <w:p w14:paraId="070D2016" w14:textId="77777777" w:rsidR="00EF3AD8" w:rsidRPr="00D37832" w:rsidRDefault="00EF3AD8" w:rsidP="00A91670">
            <w:pPr>
              <w:pStyle w:val="TAL"/>
            </w:pPr>
            <w:r w:rsidRPr="00D37832">
              <w:t>UE radio capability ID</w:t>
            </w:r>
          </w:p>
        </w:tc>
        <w:tc>
          <w:tcPr>
            <w:tcW w:w="2267" w:type="dxa"/>
          </w:tcPr>
          <w:p w14:paraId="1D949E32" w14:textId="77777777" w:rsidR="00EF3AD8" w:rsidRPr="00D37832" w:rsidRDefault="00EF3AD8" w:rsidP="00A91670">
            <w:pPr>
              <w:pStyle w:val="TAL"/>
            </w:pPr>
            <w:r w:rsidRPr="00D37832">
              <w:t>The same value as received in UE radio capability ID; if any of the REGISTRATION REQUEST message</w:t>
            </w:r>
          </w:p>
        </w:tc>
        <w:tc>
          <w:tcPr>
            <w:tcW w:w="1700" w:type="dxa"/>
          </w:tcPr>
          <w:p w14:paraId="6985B276" w14:textId="77777777" w:rsidR="00EF3AD8" w:rsidRPr="00D37832" w:rsidRDefault="00EF3AD8" w:rsidP="00A91670">
            <w:pPr>
              <w:pStyle w:val="TAL"/>
            </w:pPr>
          </w:p>
        </w:tc>
        <w:tc>
          <w:tcPr>
            <w:tcW w:w="1245" w:type="dxa"/>
          </w:tcPr>
          <w:p w14:paraId="491C51F3" w14:textId="77777777" w:rsidR="00EF3AD8" w:rsidRPr="00D37832" w:rsidRDefault="00EF3AD8" w:rsidP="00A91670">
            <w:pPr>
              <w:pStyle w:val="TAL"/>
            </w:pPr>
            <w:r w:rsidRPr="00D37832">
              <w:t>pc_5GC_RACS</w:t>
            </w:r>
          </w:p>
        </w:tc>
      </w:tr>
      <w:tr w:rsidR="00EF3AD8" w:rsidRPr="00D37832" w14:paraId="499D0C54" w14:textId="77777777" w:rsidTr="00A91670">
        <w:tblPrEx>
          <w:tblCellMar>
            <w:left w:w="108" w:type="dxa"/>
            <w:right w:w="108" w:type="dxa"/>
          </w:tblCellMar>
        </w:tblPrEx>
        <w:tc>
          <w:tcPr>
            <w:tcW w:w="4535" w:type="dxa"/>
            <w:gridSpan w:val="2"/>
          </w:tcPr>
          <w:p w14:paraId="0D257A66" w14:textId="77777777" w:rsidR="00EF3AD8" w:rsidRPr="00D37832" w:rsidRDefault="00EF3AD8" w:rsidP="00A91670">
            <w:pPr>
              <w:pStyle w:val="TAL"/>
            </w:pPr>
            <w:r w:rsidRPr="00D37832">
              <w:t>UE radio capability ID deletion indication</w:t>
            </w:r>
          </w:p>
        </w:tc>
        <w:tc>
          <w:tcPr>
            <w:tcW w:w="2267" w:type="dxa"/>
          </w:tcPr>
          <w:p w14:paraId="71D545B0" w14:textId="77777777" w:rsidR="00EF3AD8" w:rsidRPr="00D37832" w:rsidRDefault="00EF3AD8" w:rsidP="00A91670">
            <w:pPr>
              <w:pStyle w:val="TAL"/>
            </w:pPr>
            <w:r w:rsidRPr="00D37832">
              <w:t>Not Present</w:t>
            </w:r>
          </w:p>
        </w:tc>
        <w:tc>
          <w:tcPr>
            <w:tcW w:w="1700" w:type="dxa"/>
          </w:tcPr>
          <w:p w14:paraId="1DDF5857" w14:textId="77777777" w:rsidR="00EF3AD8" w:rsidRPr="00D37832" w:rsidRDefault="00EF3AD8" w:rsidP="00A91670">
            <w:pPr>
              <w:pStyle w:val="TAL"/>
            </w:pPr>
          </w:p>
        </w:tc>
        <w:tc>
          <w:tcPr>
            <w:tcW w:w="1245" w:type="dxa"/>
          </w:tcPr>
          <w:p w14:paraId="1C4CCE8F" w14:textId="77777777" w:rsidR="00EF3AD8" w:rsidRPr="00D37832" w:rsidRDefault="00EF3AD8" w:rsidP="00A91670">
            <w:pPr>
              <w:pStyle w:val="TAL"/>
            </w:pPr>
          </w:p>
        </w:tc>
      </w:tr>
      <w:tr w:rsidR="00EF3AD8" w:rsidRPr="00D37832" w14:paraId="09ECDBB0" w14:textId="77777777" w:rsidTr="00A91670">
        <w:tblPrEx>
          <w:tblCellMar>
            <w:left w:w="108" w:type="dxa"/>
            <w:right w:w="108" w:type="dxa"/>
          </w:tblCellMar>
        </w:tblPrEx>
        <w:tc>
          <w:tcPr>
            <w:tcW w:w="4535" w:type="dxa"/>
            <w:gridSpan w:val="2"/>
          </w:tcPr>
          <w:p w14:paraId="28EEDE30" w14:textId="77777777" w:rsidR="00EF3AD8" w:rsidRPr="00D37832" w:rsidRDefault="00EF3AD8" w:rsidP="00A91670">
            <w:pPr>
              <w:pStyle w:val="TAL"/>
            </w:pPr>
            <w:r w:rsidRPr="00D37832">
              <w:t>Pending NSSAI</w:t>
            </w:r>
          </w:p>
        </w:tc>
        <w:tc>
          <w:tcPr>
            <w:tcW w:w="2267" w:type="dxa"/>
          </w:tcPr>
          <w:p w14:paraId="6ECEB1F3" w14:textId="77777777" w:rsidR="00EF3AD8" w:rsidRPr="00D37832" w:rsidRDefault="00EF3AD8" w:rsidP="00A91670">
            <w:pPr>
              <w:pStyle w:val="TAL"/>
            </w:pPr>
            <w:r w:rsidRPr="00D37832">
              <w:t>Not Present</w:t>
            </w:r>
          </w:p>
        </w:tc>
        <w:tc>
          <w:tcPr>
            <w:tcW w:w="1700" w:type="dxa"/>
          </w:tcPr>
          <w:p w14:paraId="0A8DA14E" w14:textId="77777777" w:rsidR="00EF3AD8" w:rsidRPr="00D37832" w:rsidRDefault="00EF3AD8" w:rsidP="00A91670">
            <w:pPr>
              <w:pStyle w:val="TAL"/>
            </w:pPr>
          </w:p>
        </w:tc>
        <w:tc>
          <w:tcPr>
            <w:tcW w:w="1245" w:type="dxa"/>
          </w:tcPr>
          <w:p w14:paraId="7671E1B5" w14:textId="77777777" w:rsidR="00EF3AD8" w:rsidRPr="00D37832" w:rsidRDefault="00EF3AD8" w:rsidP="00A91670">
            <w:pPr>
              <w:pStyle w:val="TAL"/>
            </w:pPr>
          </w:p>
        </w:tc>
      </w:tr>
      <w:tr w:rsidR="00EF3AD8" w:rsidRPr="00D37832" w14:paraId="21E5AD27" w14:textId="77777777" w:rsidTr="00A91670">
        <w:tblPrEx>
          <w:tblCellMar>
            <w:left w:w="108" w:type="dxa"/>
            <w:right w:w="108" w:type="dxa"/>
          </w:tblCellMar>
        </w:tblPrEx>
        <w:tc>
          <w:tcPr>
            <w:tcW w:w="4535" w:type="dxa"/>
            <w:gridSpan w:val="2"/>
          </w:tcPr>
          <w:p w14:paraId="5EB49706" w14:textId="77777777" w:rsidR="00EF3AD8" w:rsidRPr="00D37832" w:rsidRDefault="00EF3AD8" w:rsidP="00A91670">
            <w:pPr>
              <w:pStyle w:val="TAL"/>
            </w:pPr>
            <w:r w:rsidRPr="00D37832">
              <w:t>Ciphering key data</w:t>
            </w:r>
          </w:p>
        </w:tc>
        <w:tc>
          <w:tcPr>
            <w:tcW w:w="2267" w:type="dxa"/>
          </w:tcPr>
          <w:p w14:paraId="5112A1D6" w14:textId="77777777" w:rsidR="00EF3AD8" w:rsidRPr="00D37832" w:rsidRDefault="00EF3AD8" w:rsidP="00A91670">
            <w:pPr>
              <w:pStyle w:val="TAL"/>
            </w:pPr>
            <w:r w:rsidRPr="00D37832">
              <w:t>Not Present</w:t>
            </w:r>
          </w:p>
        </w:tc>
        <w:tc>
          <w:tcPr>
            <w:tcW w:w="1700" w:type="dxa"/>
          </w:tcPr>
          <w:p w14:paraId="52D774B8" w14:textId="77777777" w:rsidR="00EF3AD8" w:rsidRPr="00D37832" w:rsidRDefault="00EF3AD8" w:rsidP="00A91670">
            <w:pPr>
              <w:pStyle w:val="TAL"/>
            </w:pPr>
          </w:p>
        </w:tc>
        <w:tc>
          <w:tcPr>
            <w:tcW w:w="1245" w:type="dxa"/>
          </w:tcPr>
          <w:p w14:paraId="2EA598DA" w14:textId="77777777" w:rsidR="00EF3AD8" w:rsidRPr="00D37832" w:rsidRDefault="00EF3AD8" w:rsidP="00A91670">
            <w:pPr>
              <w:pStyle w:val="TAL"/>
            </w:pPr>
          </w:p>
        </w:tc>
      </w:tr>
      <w:tr w:rsidR="00EF3AD8" w:rsidRPr="00D37832" w14:paraId="49C2826A" w14:textId="77777777" w:rsidTr="00A91670">
        <w:tblPrEx>
          <w:tblCellMar>
            <w:left w:w="108" w:type="dxa"/>
            <w:right w:w="108" w:type="dxa"/>
          </w:tblCellMar>
        </w:tblPrEx>
        <w:tc>
          <w:tcPr>
            <w:tcW w:w="4535" w:type="dxa"/>
            <w:gridSpan w:val="2"/>
          </w:tcPr>
          <w:p w14:paraId="03306F5D" w14:textId="77777777" w:rsidR="00EF3AD8" w:rsidRPr="00D37832" w:rsidRDefault="00EF3AD8" w:rsidP="00A91670">
            <w:pPr>
              <w:pStyle w:val="TAL"/>
            </w:pPr>
            <w:r w:rsidRPr="00D37832">
              <w:t>CAG information list</w:t>
            </w:r>
          </w:p>
        </w:tc>
        <w:tc>
          <w:tcPr>
            <w:tcW w:w="2267" w:type="dxa"/>
          </w:tcPr>
          <w:p w14:paraId="742CED1E" w14:textId="77777777" w:rsidR="00EF3AD8" w:rsidRPr="00D37832" w:rsidRDefault="00EF3AD8" w:rsidP="00A91670">
            <w:pPr>
              <w:pStyle w:val="TAL"/>
            </w:pPr>
            <w:r w:rsidRPr="00D37832">
              <w:t>Not Present</w:t>
            </w:r>
          </w:p>
        </w:tc>
        <w:tc>
          <w:tcPr>
            <w:tcW w:w="1700" w:type="dxa"/>
          </w:tcPr>
          <w:p w14:paraId="7A9189CA" w14:textId="77777777" w:rsidR="00EF3AD8" w:rsidRPr="00D37832" w:rsidRDefault="00EF3AD8" w:rsidP="00A91670">
            <w:pPr>
              <w:pStyle w:val="TAL"/>
            </w:pPr>
          </w:p>
        </w:tc>
        <w:tc>
          <w:tcPr>
            <w:tcW w:w="1245" w:type="dxa"/>
          </w:tcPr>
          <w:p w14:paraId="3C5FFEE6" w14:textId="77777777" w:rsidR="00EF3AD8" w:rsidRPr="00D37832" w:rsidRDefault="00EF3AD8" w:rsidP="00A91670">
            <w:pPr>
              <w:pStyle w:val="TAL"/>
            </w:pPr>
          </w:p>
        </w:tc>
      </w:tr>
      <w:tr w:rsidR="00EF3AD8" w:rsidRPr="00D37832" w14:paraId="697D1BB4" w14:textId="77777777" w:rsidTr="00A91670">
        <w:tblPrEx>
          <w:tblCellMar>
            <w:left w:w="108" w:type="dxa"/>
            <w:right w:w="108" w:type="dxa"/>
          </w:tblCellMar>
        </w:tblPrEx>
        <w:tc>
          <w:tcPr>
            <w:tcW w:w="4535" w:type="dxa"/>
            <w:gridSpan w:val="2"/>
          </w:tcPr>
          <w:p w14:paraId="4611F393" w14:textId="77777777" w:rsidR="00EF3AD8" w:rsidRPr="00D37832" w:rsidRDefault="00EF3AD8" w:rsidP="00A91670">
            <w:pPr>
              <w:pStyle w:val="TAL"/>
            </w:pPr>
            <w:r w:rsidRPr="00D37832">
              <w:t>Truncated 5G-S-TMSI configuration</w:t>
            </w:r>
          </w:p>
        </w:tc>
        <w:tc>
          <w:tcPr>
            <w:tcW w:w="2267" w:type="dxa"/>
          </w:tcPr>
          <w:p w14:paraId="39BA2ACA" w14:textId="77777777" w:rsidR="00EF3AD8" w:rsidRPr="00D37832" w:rsidRDefault="00EF3AD8" w:rsidP="00A91670">
            <w:pPr>
              <w:pStyle w:val="TAL"/>
            </w:pPr>
            <w:r w:rsidRPr="00D37832">
              <w:t>Not Present</w:t>
            </w:r>
          </w:p>
        </w:tc>
        <w:tc>
          <w:tcPr>
            <w:tcW w:w="1700" w:type="dxa"/>
          </w:tcPr>
          <w:p w14:paraId="36085FCD" w14:textId="77777777" w:rsidR="00EF3AD8" w:rsidRPr="00D37832" w:rsidRDefault="00EF3AD8" w:rsidP="00A91670">
            <w:pPr>
              <w:pStyle w:val="TAL"/>
            </w:pPr>
          </w:p>
        </w:tc>
        <w:tc>
          <w:tcPr>
            <w:tcW w:w="1245" w:type="dxa"/>
          </w:tcPr>
          <w:p w14:paraId="7A4FFBD5" w14:textId="77777777" w:rsidR="00EF3AD8" w:rsidRPr="00D37832" w:rsidRDefault="00EF3AD8" w:rsidP="00A91670">
            <w:pPr>
              <w:pStyle w:val="TAL"/>
            </w:pPr>
          </w:p>
        </w:tc>
      </w:tr>
      <w:tr w:rsidR="00EF3AD8" w:rsidRPr="00D37832" w14:paraId="73C56B0F" w14:textId="77777777" w:rsidTr="00A91670">
        <w:tblPrEx>
          <w:tblCellMar>
            <w:left w:w="108" w:type="dxa"/>
            <w:right w:w="108" w:type="dxa"/>
          </w:tblCellMar>
        </w:tblPrEx>
        <w:tc>
          <w:tcPr>
            <w:tcW w:w="4535" w:type="dxa"/>
            <w:gridSpan w:val="2"/>
          </w:tcPr>
          <w:p w14:paraId="7F9CB602" w14:textId="77777777" w:rsidR="00EF3AD8" w:rsidRPr="00D37832" w:rsidRDefault="00EF3AD8" w:rsidP="00A91670">
            <w:pPr>
              <w:pStyle w:val="TAL"/>
            </w:pPr>
            <w:r w:rsidRPr="00D37832">
              <w:t>Negotiated WUS assistance information</w:t>
            </w:r>
          </w:p>
        </w:tc>
        <w:tc>
          <w:tcPr>
            <w:tcW w:w="2267" w:type="dxa"/>
          </w:tcPr>
          <w:p w14:paraId="39FF60F7" w14:textId="77777777" w:rsidR="00EF3AD8" w:rsidRPr="00D37832" w:rsidRDefault="00EF3AD8" w:rsidP="00A91670">
            <w:pPr>
              <w:pStyle w:val="TAL"/>
            </w:pPr>
            <w:r w:rsidRPr="00D37832">
              <w:t>Not Present</w:t>
            </w:r>
          </w:p>
        </w:tc>
        <w:tc>
          <w:tcPr>
            <w:tcW w:w="1700" w:type="dxa"/>
          </w:tcPr>
          <w:p w14:paraId="1537AF7C" w14:textId="77777777" w:rsidR="00EF3AD8" w:rsidRPr="00D37832" w:rsidRDefault="00EF3AD8" w:rsidP="00A91670">
            <w:pPr>
              <w:pStyle w:val="TAL"/>
            </w:pPr>
          </w:p>
        </w:tc>
        <w:tc>
          <w:tcPr>
            <w:tcW w:w="1245" w:type="dxa"/>
          </w:tcPr>
          <w:p w14:paraId="1453F407" w14:textId="77777777" w:rsidR="00EF3AD8" w:rsidRPr="00D37832" w:rsidRDefault="00EF3AD8" w:rsidP="00A91670">
            <w:pPr>
              <w:pStyle w:val="TAL"/>
            </w:pPr>
          </w:p>
        </w:tc>
      </w:tr>
      <w:tr w:rsidR="00EF3AD8" w:rsidRPr="00D37832" w14:paraId="44C634BB" w14:textId="77777777" w:rsidTr="00A91670">
        <w:tblPrEx>
          <w:tblCellMar>
            <w:left w:w="108" w:type="dxa"/>
            <w:right w:w="108" w:type="dxa"/>
          </w:tblCellMar>
        </w:tblPrEx>
        <w:tc>
          <w:tcPr>
            <w:tcW w:w="4535" w:type="dxa"/>
            <w:gridSpan w:val="2"/>
          </w:tcPr>
          <w:p w14:paraId="77A91954" w14:textId="77777777" w:rsidR="00EF3AD8" w:rsidRPr="00D37832" w:rsidRDefault="00EF3AD8" w:rsidP="00A91670">
            <w:pPr>
              <w:pStyle w:val="TAL"/>
            </w:pPr>
            <w:r w:rsidRPr="00D37832">
              <w:t>Negotiated NB-N1 mode DRX parameters</w:t>
            </w:r>
          </w:p>
        </w:tc>
        <w:tc>
          <w:tcPr>
            <w:tcW w:w="2267" w:type="dxa"/>
          </w:tcPr>
          <w:p w14:paraId="2D3DA786" w14:textId="77777777" w:rsidR="00EF3AD8" w:rsidRPr="00D37832" w:rsidRDefault="00EF3AD8" w:rsidP="00A91670">
            <w:pPr>
              <w:pStyle w:val="TAL"/>
            </w:pPr>
            <w:r w:rsidRPr="00D37832">
              <w:t>Not Present</w:t>
            </w:r>
          </w:p>
        </w:tc>
        <w:tc>
          <w:tcPr>
            <w:tcW w:w="1700" w:type="dxa"/>
          </w:tcPr>
          <w:p w14:paraId="31508AD6" w14:textId="77777777" w:rsidR="00EF3AD8" w:rsidRPr="00D37832" w:rsidRDefault="00EF3AD8" w:rsidP="00A91670">
            <w:pPr>
              <w:pStyle w:val="TAL"/>
            </w:pPr>
          </w:p>
        </w:tc>
        <w:tc>
          <w:tcPr>
            <w:tcW w:w="1245" w:type="dxa"/>
          </w:tcPr>
          <w:p w14:paraId="79EAEE55" w14:textId="77777777" w:rsidR="00EF3AD8" w:rsidRPr="00D37832" w:rsidRDefault="00EF3AD8" w:rsidP="00A91670">
            <w:pPr>
              <w:pStyle w:val="TAL"/>
            </w:pPr>
          </w:p>
        </w:tc>
      </w:tr>
      <w:tr w:rsidR="00EF3AD8" w:rsidRPr="00D37832" w14:paraId="667FBB0D" w14:textId="77777777" w:rsidTr="00A91670">
        <w:tblPrEx>
          <w:tblCellMar>
            <w:left w:w="108" w:type="dxa"/>
            <w:right w:w="108" w:type="dxa"/>
          </w:tblCellMar>
        </w:tblPrEx>
        <w:tc>
          <w:tcPr>
            <w:tcW w:w="4535" w:type="dxa"/>
            <w:gridSpan w:val="2"/>
          </w:tcPr>
          <w:p w14:paraId="02E1BB89" w14:textId="77777777" w:rsidR="00EF3AD8" w:rsidRPr="00D37832" w:rsidRDefault="00EF3AD8" w:rsidP="00A91670">
            <w:pPr>
              <w:pStyle w:val="TAL"/>
            </w:pPr>
            <w:r w:rsidRPr="00D37832">
              <w:rPr>
                <w:kern w:val="2"/>
                <w:szCs w:val="22"/>
              </w:rPr>
              <w:t>Extended rejected NSSAI</w:t>
            </w:r>
          </w:p>
        </w:tc>
        <w:tc>
          <w:tcPr>
            <w:tcW w:w="2267" w:type="dxa"/>
          </w:tcPr>
          <w:p w14:paraId="28E422D4" w14:textId="77777777" w:rsidR="00EF3AD8" w:rsidRPr="00D37832" w:rsidRDefault="00EF3AD8" w:rsidP="00A91670">
            <w:pPr>
              <w:pStyle w:val="TAL"/>
            </w:pPr>
            <w:r w:rsidRPr="00D37832">
              <w:rPr>
                <w:kern w:val="2"/>
                <w:szCs w:val="22"/>
              </w:rPr>
              <w:t>Not Present</w:t>
            </w:r>
          </w:p>
        </w:tc>
        <w:tc>
          <w:tcPr>
            <w:tcW w:w="1700" w:type="dxa"/>
          </w:tcPr>
          <w:p w14:paraId="5318F15D" w14:textId="77777777" w:rsidR="00EF3AD8" w:rsidRPr="00D37832" w:rsidRDefault="00EF3AD8" w:rsidP="00A91670">
            <w:pPr>
              <w:pStyle w:val="TAL"/>
            </w:pPr>
          </w:p>
        </w:tc>
        <w:tc>
          <w:tcPr>
            <w:tcW w:w="1245" w:type="dxa"/>
          </w:tcPr>
          <w:p w14:paraId="7EF05F2A" w14:textId="77777777" w:rsidR="00EF3AD8" w:rsidRPr="00D37832" w:rsidRDefault="00EF3AD8" w:rsidP="00A91670">
            <w:pPr>
              <w:pStyle w:val="TAL"/>
            </w:pPr>
          </w:p>
        </w:tc>
      </w:tr>
      <w:tr w:rsidR="00EF3AD8" w:rsidRPr="00D37832" w14:paraId="280DEF5A" w14:textId="77777777" w:rsidTr="00A91670">
        <w:tblPrEx>
          <w:tblCellMar>
            <w:left w:w="108" w:type="dxa"/>
            <w:right w:w="108" w:type="dxa"/>
          </w:tblCellMar>
        </w:tblPrEx>
        <w:tc>
          <w:tcPr>
            <w:tcW w:w="4535" w:type="dxa"/>
            <w:gridSpan w:val="2"/>
          </w:tcPr>
          <w:p w14:paraId="4D37D809" w14:textId="77777777" w:rsidR="00EF3AD8" w:rsidRPr="00D37832" w:rsidRDefault="00EF3AD8" w:rsidP="00A91670">
            <w:pPr>
              <w:pStyle w:val="TAL"/>
              <w:rPr>
                <w:kern w:val="2"/>
                <w:szCs w:val="22"/>
              </w:rPr>
            </w:pPr>
            <w:r w:rsidRPr="00D37832">
              <w:t>Service-level-AA container</w:t>
            </w:r>
          </w:p>
        </w:tc>
        <w:tc>
          <w:tcPr>
            <w:tcW w:w="2267" w:type="dxa"/>
          </w:tcPr>
          <w:p w14:paraId="7267A3D6" w14:textId="77777777" w:rsidR="00EF3AD8" w:rsidRPr="00D37832" w:rsidRDefault="00EF3AD8" w:rsidP="00A91670">
            <w:pPr>
              <w:pStyle w:val="TAL"/>
              <w:rPr>
                <w:kern w:val="2"/>
                <w:szCs w:val="22"/>
              </w:rPr>
            </w:pPr>
            <w:r w:rsidRPr="00D37832">
              <w:rPr>
                <w:kern w:val="2"/>
                <w:szCs w:val="22"/>
              </w:rPr>
              <w:t>Not Present</w:t>
            </w:r>
          </w:p>
        </w:tc>
        <w:tc>
          <w:tcPr>
            <w:tcW w:w="1700" w:type="dxa"/>
          </w:tcPr>
          <w:p w14:paraId="0D054F64" w14:textId="77777777" w:rsidR="00EF3AD8" w:rsidRPr="00D37832" w:rsidRDefault="00EF3AD8" w:rsidP="00A91670">
            <w:pPr>
              <w:pStyle w:val="TAL"/>
            </w:pPr>
          </w:p>
        </w:tc>
        <w:tc>
          <w:tcPr>
            <w:tcW w:w="1245" w:type="dxa"/>
          </w:tcPr>
          <w:p w14:paraId="1FC3728B" w14:textId="77777777" w:rsidR="00EF3AD8" w:rsidRPr="00D37832" w:rsidRDefault="00EF3AD8" w:rsidP="00A91670">
            <w:pPr>
              <w:pStyle w:val="TAL"/>
            </w:pPr>
          </w:p>
        </w:tc>
      </w:tr>
      <w:tr w:rsidR="00EF3AD8" w:rsidRPr="00D37832" w14:paraId="7A3AAECC" w14:textId="77777777" w:rsidTr="00A91670">
        <w:tblPrEx>
          <w:tblCellMar>
            <w:left w:w="108" w:type="dxa"/>
            <w:right w:w="108" w:type="dxa"/>
          </w:tblCellMar>
        </w:tblPrEx>
        <w:tc>
          <w:tcPr>
            <w:tcW w:w="4535" w:type="dxa"/>
            <w:gridSpan w:val="2"/>
          </w:tcPr>
          <w:p w14:paraId="39A413A8" w14:textId="77777777" w:rsidR="00EF3AD8" w:rsidRPr="00D37832" w:rsidRDefault="00EF3AD8" w:rsidP="00A91670">
            <w:pPr>
              <w:pStyle w:val="TAL"/>
              <w:rPr>
                <w:kern w:val="2"/>
                <w:szCs w:val="22"/>
              </w:rPr>
            </w:pPr>
            <w:r w:rsidRPr="00D37832">
              <w:t>Negotiated PEIPS assistance information</w:t>
            </w:r>
          </w:p>
        </w:tc>
        <w:tc>
          <w:tcPr>
            <w:tcW w:w="2267" w:type="dxa"/>
          </w:tcPr>
          <w:p w14:paraId="6692E434" w14:textId="77777777" w:rsidR="00EF3AD8" w:rsidRPr="00D37832" w:rsidRDefault="00EF3AD8" w:rsidP="00A91670">
            <w:pPr>
              <w:pStyle w:val="TAL"/>
              <w:rPr>
                <w:kern w:val="2"/>
                <w:szCs w:val="22"/>
              </w:rPr>
            </w:pPr>
            <w:r w:rsidRPr="001B0CC1">
              <w:t xml:space="preserve">The same value as received in </w:t>
            </w:r>
            <w:r w:rsidRPr="008B09DD">
              <w:t>Requested PEIPS assistance information</w:t>
            </w:r>
            <w:r w:rsidRPr="001B0CC1">
              <w:t>; if any of the REGISTRATION REQUEST message</w:t>
            </w:r>
          </w:p>
        </w:tc>
        <w:tc>
          <w:tcPr>
            <w:tcW w:w="1700" w:type="dxa"/>
          </w:tcPr>
          <w:p w14:paraId="2C49865E" w14:textId="77777777" w:rsidR="00EF3AD8" w:rsidRPr="00D37832" w:rsidRDefault="00EF3AD8" w:rsidP="00A91670">
            <w:pPr>
              <w:pStyle w:val="TAL"/>
            </w:pPr>
          </w:p>
        </w:tc>
        <w:tc>
          <w:tcPr>
            <w:tcW w:w="1245" w:type="dxa"/>
          </w:tcPr>
          <w:p w14:paraId="1BB49812" w14:textId="77777777" w:rsidR="00EF3AD8" w:rsidRPr="00D37832" w:rsidRDefault="00EF3AD8" w:rsidP="00A91670">
            <w:pPr>
              <w:pStyle w:val="TAL"/>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r>
      <w:tr w:rsidR="00EF3AD8" w:rsidRPr="00D37832" w14:paraId="5C765A28" w14:textId="77777777" w:rsidTr="00A91670">
        <w:tblPrEx>
          <w:tblCellMar>
            <w:left w:w="108" w:type="dxa"/>
            <w:right w:w="108" w:type="dxa"/>
          </w:tblCellMar>
        </w:tblPrEx>
        <w:tc>
          <w:tcPr>
            <w:tcW w:w="4535" w:type="dxa"/>
            <w:gridSpan w:val="2"/>
          </w:tcPr>
          <w:p w14:paraId="3850B428" w14:textId="77777777" w:rsidR="00EF3AD8" w:rsidRPr="00D37832" w:rsidRDefault="00EF3AD8" w:rsidP="00A91670">
            <w:pPr>
              <w:pStyle w:val="TAL"/>
              <w:rPr>
                <w:kern w:val="2"/>
                <w:szCs w:val="22"/>
              </w:rPr>
            </w:pPr>
            <w:r w:rsidRPr="00D37832">
              <w:t>5GS additional request result</w:t>
            </w:r>
          </w:p>
        </w:tc>
        <w:tc>
          <w:tcPr>
            <w:tcW w:w="2267" w:type="dxa"/>
          </w:tcPr>
          <w:p w14:paraId="0B1C39AD" w14:textId="77777777" w:rsidR="00EF3AD8" w:rsidRPr="00D37832" w:rsidRDefault="00EF3AD8" w:rsidP="00A91670">
            <w:pPr>
              <w:pStyle w:val="TAL"/>
              <w:rPr>
                <w:kern w:val="2"/>
                <w:szCs w:val="22"/>
              </w:rPr>
            </w:pPr>
            <w:r w:rsidRPr="00D37832">
              <w:rPr>
                <w:kern w:val="2"/>
                <w:szCs w:val="22"/>
              </w:rPr>
              <w:t>Not Present</w:t>
            </w:r>
          </w:p>
        </w:tc>
        <w:tc>
          <w:tcPr>
            <w:tcW w:w="1700" w:type="dxa"/>
          </w:tcPr>
          <w:p w14:paraId="54DD5ED7" w14:textId="77777777" w:rsidR="00EF3AD8" w:rsidRPr="00D37832" w:rsidRDefault="00EF3AD8" w:rsidP="00A91670">
            <w:pPr>
              <w:pStyle w:val="TAL"/>
            </w:pPr>
          </w:p>
        </w:tc>
        <w:tc>
          <w:tcPr>
            <w:tcW w:w="1245" w:type="dxa"/>
          </w:tcPr>
          <w:p w14:paraId="4B8C3266" w14:textId="77777777" w:rsidR="00EF3AD8" w:rsidRPr="00D37832" w:rsidRDefault="00EF3AD8" w:rsidP="00A91670">
            <w:pPr>
              <w:pStyle w:val="TAL"/>
            </w:pPr>
          </w:p>
        </w:tc>
      </w:tr>
      <w:tr w:rsidR="00EF3AD8" w:rsidRPr="00D37832" w14:paraId="4EB39373" w14:textId="77777777" w:rsidTr="00A91670">
        <w:tblPrEx>
          <w:tblCellMar>
            <w:left w:w="108" w:type="dxa"/>
            <w:right w:w="108" w:type="dxa"/>
          </w:tblCellMar>
        </w:tblPrEx>
        <w:tc>
          <w:tcPr>
            <w:tcW w:w="4535" w:type="dxa"/>
            <w:gridSpan w:val="2"/>
          </w:tcPr>
          <w:p w14:paraId="436D87F9" w14:textId="77777777" w:rsidR="00EF3AD8" w:rsidRPr="00D37832" w:rsidRDefault="00EF3AD8" w:rsidP="00A91670">
            <w:pPr>
              <w:pStyle w:val="TAL"/>
            </w:pPr>
            <w:r w:rsidRPr="00D37832">
              <w:rPr>
                <w:kern w:val="2"/>
                <w:szCs w:val="22"/>
              </w:rPr>
              <w:t>NSSRG information</w:t>
            </w:r>
          </w:p>
        </w:tc>
        <w:tc>
          <w:tcPr>
            <w:tcW w:w="2267" w:type="dxa"/>
          </w:tcPr>
          <w:p w14:paraId="5C063452" w14:textId="77777777" w:rsidR="00EF3AD8" w:rsidRPr="00D37832" w:rsidRDefault="00EF3AD8" w:rsidP="00A91670">
            <w:pPr>
              <w:pStyle w:val="TAL"/>
            </w:pPr>
            <w:r w:rsidRPr="00D37832">
              <w:rPr>
                <w:kern w:val="2"/>
                <w:szCs w:val="22"/>
              </w:rPr>
              <w:t>Not Present</w:t>
            </w:r>
          </w:p>
        </w:tc>
        <w:tc>
          <w:tcPr>
            <w:tcW w:w="1700" w:type="dxa"/>
          </w:tcPr>
          <w:p w14:paraId="751217F6" w14:textId="77777777" w:rsidR="00EF3AD8" w:rsidRPr="00D37832" w:rsidRDefault="00EF3AD8" w:rsidP="00A91670">
            <w:pPr>
              <w:pStyle w:val="TAL"/>
            </w:pPr>
          </w:p>
        </w:tc>
        <w:tc>
          <w:tcPr>
            <w:tcW w:w="1245" w:type="dxa"/>
          </w:tcPr>
          <w:p w14:paraId="522E20F7" w14:textId="77777777" w:rsidR="00EF3AD8" w:rsidRPr="00D37832" w:rsidRDefault="00EF3AD8" w:rsidP="00A91670">
            <w:pPr>
              <w:pStyle w:val="TAL"/>
            </w:pPr>
          </w:p>
        </w:tc>
      </w:tr>
      <w:tr w:rsidR="00EF3AD8" w:rsidRPr="00D37832" w14:paraId="099EBDDA" w14:textId="77777777" w:rsidTr="00A91670">
        <w:tblPrEx>
          <w:tblCellMar>
            <w:left w:w="108" w:type="dxa"/>
            <w:right w:w="108" w:type="dxa"/>
          </w:tblCellMar>
        </w:tblPrEx>
        <w:tc>
          <w:tcPr>
            <w:tcW w:w="4535" w:type="dxa"/>
            <w:gridSpan w:val="2"/>
          </w:tcPr>
          <w:p w14:paraId="5A2C75F2" w14:textId="77777777" w:rsidR="00EF3AD8" w:rsidRPr="00D37832" w:rsidRDefault="00EF3AD8" w:rsidP="00A91670">
            <w:pPr>
              <w:pStyle w:val="TAL"/>
              <w:rPr>
                <w:kern w:val="2"/>
                <w:szCs w:val="22"/>
              </w:rPr>
            </w:pPr>
            <w:r w:rsidRPr="00D37832">
              <w:t>Disaster roaming wait range</w:t>
            </w:r>
          </w:p>
        </w:tc>
        <w:tc>
          <w:tcPr>
            <w:tcW w:w="2267" w:type="dxa"/>
          </w:tcPr>
          <w:p w14:paraId="76B5B694" w14:textId="77777777" w:rsidR="00EF3AD8" w:rsidRPr="00D37832" w:rsidRDefault="00EF3AD8" w:rsidP="00A91670">
            <w:pPr>
              <w:pStyle w:val="TAL"/>
              <w:rPr>
                <w:kern w:val="2"/>
                <w:szCs w:val="22"/>
              </w:rPr>
            </w:pPr>
            <w:r w:rsidRPr="00D37832">
              <w:rPr>
                <w:kern w:val="2"/>
                <w:szCs w:val="22"/>
              </w:rPr>
              <w:t>Not Present</w:t>
            </w:r>
          </w:p>
        </w:tc>
        <w:tc>
          <w:tcPr>
            <w:tcW w:w="1700" w:type="dxa"/>
          </w:tcPr>
          <w:p w14:paraId="342A3AA9" w14:textId="77777777" w:rsidR="00EF3AD8" w:rsidRPr="00D37832" w:rsidRDefault="00EF3AD8" w:rsidP="00A91670">
            <w:pPr>
              <w:pStyle w:val="TAL"/>
            </w:pPr>
          </w:p>
        </w:tc>
        <w:tc>
          <w:tcPr>
            <w:tcW w:w="1245" w:type="dxa"/>
          </w:tcPr>
          <w:p w14:paraId="531938A4" w14:textId="77777777" w:rsidR="00EF3AD8" w:rsidRPr="00D37832" w:rsidRDefault="00EF3AD8" w:rsidP="00A91670">
            <w:pPr>
              <w:pStyle w:val="TAL"/>
            </w:pPr>
          </w:p>
        </w:tc>
      </w:tr>
      <w:tr w:rsidR="00EF3AD8" w:rsidRPr="00D37832" w14:paraId="27B7C776" w14:textId="77777777" w:rsidTr="00A91670">
        <w:tblPrEx>
          <w:tblCellMar>
            <w:left w:w="108" w:type="dxa"/>
            <w:right w:w="108" w:type="dxa"/>
          </w:tblCellMar>
        </w:tblPrEx>
        <w:tc>
          <w:tcPr>
            <w:tcW w:w="4535" w:type="dxa"/>
            <w:gridSpan w:val="2"/>
          </w:tcPr>
          <w:p w14:paraId="29E6189B" w14:textId="77777777" w:rsidR="00EF3AD8" w:rsidRPr="00D37832" w:rsidRDefault="00EF3AD8" w:rsidP="00A91670">
            <w:pPr>
              <w:pStyle w:val="TAL"/>
              <w:rPr>
                <w:kern w:val="2"/>
                <w:szCs w:val="22"/>
              </w:rPr>
            </w:pPr>
            <w:r w:rsidRPr="00D37832">
              <w:t>Disaster return wait range</w:t>
            </w:r>
          </w:p>
        </w:tc>
        <w:tc>
          <w:tcPr>
            <w:tcW w:w="2267" w:type="dxa"/>
          </w:tcPr>
          <w:p w14:paraId="7B4AC5ED" w14:textId="77777777" w:rsidR="00EF3AD8" w:rsidRPr="00D37832" w:rsidRDefault="00EF3AD8" w:rsidP="00A91670">
            <w:pPr>
              <w:pStyle w:val="TAL"/>
              <w:rPr>
                <w:kern w:val="2"/>
                <w:szCs w:val="22"/>
              </w:rPr>
            </w:pPr>
            <w:r w:rsidRPr="00D37832">
              <w:rPr>
                <w:kern w:val="2"/>
                <w:szCs w:val="22"/>
              </w:rPr>
              <w:t>Not Present</w:t>
            </w:r>
          </w:p>
        </w:tc>
        <w:tc>
          <w:tcPr>
            <w:tcW w:w="1700" w:type="dxa"/>
          </w:tcPr>
          <w:p w14:paraId="7E980A35" w14:textId="77777777" w:rsidR="00EF3AD8" w:rsidRPr="00D37832" w:rsidRDefault="00EF3AD8" w:rsidP="00A91670">
            <w:pPr>
              <w:pStyle w:val="TAL"/>
            </w:pPr>
          </w:p>
        </w:tc>
        <w:tc>
          <w:tcPr>
            <w:tcW w:w="1245" w:type="dxa"/>
          </w:tcPr>
          <w:p w14:paraId="29CC8FDD" w14:textId="77777777" w:rsidR="00EF3AD8" w:rsidRPr="00D37832" w:rsidRDefault="00EF3AD8" w:rsidP="00A91670">
            <w:pPr>
              <w:pStyle w:val="TAL"/>
            </w:pPr>
          </w:p>
        </w:tc>
      </w:tr>
      <w:tr w:rsidR="00EF3AD8" w:rsidRPr="00D37832" w14:paraId="04E7BA3E" w14:textId="77777777" w:rsidTr="00A91670">
        <w:tblPrEx>
          <w:tblCellMar>
            <w:left w:w="108" w:type="dxa"/>
            <w:right w:w="108" w:type="dxa"/>
          </w:tblCellMar>
        </w:tblPrEx>
        <w:tc>
          <w:tcPr>
            <w:tcW w:w="4535" w:type="dxa"/>
            <w:gridSpan w:val="2"/>
          </w:tcPr>
          <w:p w14:paraId="506BB9DB" w14:textId="77777777" w:rsidR="00EF3AD8" w:rsidRPr="00D37832" w:rsidRDefault="00EF3AD8" w:rsidP="00A91670">
            <w:pPr>
              <w:pStyle w:val="TAL"/>
              <w:rPr>
                <w:kern w:val="2"/>
                <w:szCs w:val="22"/>
              </w:rPr>
            </w:pPr>
            <w:r w:rsidRPr="00D37832">
              <w:t>List of PLMNs to be used in disaster condition</w:t>
            </w:r>
          </w:p>
        </w:tc>
        <w:tc>
          <w:tcPr>
            <w:tcW w:w="2267" w:type="dxa"/>
          </w:tcPr>
          <w:p w14:paraId="4FC5E50B" w14:textId="77777777" w:rsidR="00EF3AD8" w:rsidRPr="00D37832" w:rsidRDefault="00EF3AD8" w:rsidP="00A91670">
            <w:pPr>
              <w:pStyle w:val="TAL"/>
              <w:rPr>
                <w:kern w:val="2"/>
                <w:szCs w:val="22"/>
              </w:rPr>
            </w:pPr>
            <w:r w:rsidRPr="00D37832">
              <w:rPr>
                <w:kern w:val="2"/>
                <w:szCs w:val="22"/>
              </w:rPr>
              <w:t>Not Present</w:t>
            </w:r>
          </w:p>
        </w:tc>
        <w:tc>
          <w:tcPr>
            <w:tcW w:w="1700" w:type="dxa"/>
          </w:tcPr>
          <w:p w14:paraId="75F0B2B5" w14:textId="77777777" w:rsidR="00EF3AD8" w:rsidRPr="00D37832" w:rsidRDefault="00EF3AD8" w:rsidP="00A91670">
            <w:pPr>
              <w:pStyle w:val="TAL"/>
            </w:pPr>
          </w:p>
        </w:tc>
        <w:tc>
          <w:tcPr>
            <w:tcW w:w="1245" w:type="dxa"/>
          </w:tcPr>
          <w:p w14:paraId="2E04B02F" w14:textId="77777777" w:rsidR="00EF3AD8" w:rsidRPr="00D37832" w:rsidRDefault="00EF3AD8" w:rsidP="00A91670">
            <w:pPr>
              <w:pStyle w:val="TAL"/>
            </w:pPr>
          </w:p>
        </w:tc>
      </w:tr>
      <w:tr w:rsidR="00EF3AD8" w:rsidRPr="00D37832" w14:paraId="1B2EDF06" w14:textId="77777777" w:rsidTr="00A91670">
        <w:tblPrEx>
          <w:tblCellMar>
            <w:left w:w="108" w:type="dxa"/>
            <w:right w:w="108" w:type="dxa"/>
          </w:tblCellMar>
        </w:tblPrEx>
        <w:tc>
          <w:tcPr>
            <w:tcW w:w="4535" w:type="dxa"/>
            <w:gridSpan w:val="2"/>
          </w:tcPr>
          <w:p w14:paraId="48E094B8" w14:textId="77777777" w:rsidR="00EF3AD8" w:rsidRPr="00D37832" w:rsidRDefault="00EF3AD8" w:rsidP="00A91670">
            <w:pPr>
              <w:pStyle w:val="TAL"/>
              <w:rPr>
                <w:kern w:val="2"/>
                <w:szCs w:val="22"/>
              </w:rPr>
            </w:pPr>
            <w:r w:rsidRPr="00D37832">
              <w:t>Forbidden TAI(s) for the list of "5GS forbidden tracking areas for roaming"</w:t>
            </w:r>
          </w:p>
        </w:tc>
        <w:tc>
          <w:tcPr>
            <w:tcW w:w="2267" w:type="dxa"/>
          </w:tcPr>
          <w:p w14:paraId="6AB63986" w14:textId="77777777" w:rsidR="00EF3AD8" w:rsidRPr="00D37832" w:rsidRDefault="00EF3AD8" w:rsidP="00A91670">
            <w:pPr>
              <w:pStyle w:val="TAL"/>
              <w:rPr>
                <w:kern w:val="2"/>
                <w:szCs w:val="22"/>
              </w:rPr>
            </w:pPr>
            <w:r w:rsidRPr="00D37832">
              <w:rPr>
                <w:kern w:val="2"/>
                <w:szCs w:val="22"/>
              </w:rPr>
              <w:t>Not Present</w:t>
            </w:r>
          </w:p>
        </w:tc>
        <w:tc>
          <w:tcPr>
            <w:tcW w:w="1700" w:type="dxa"/>
          </w:tcPr>
          <w:p w14:paraId="6BC9ABFC" w14:textId="77777777" w:rsidR="00EF3AD8" w:rsidRPr="00D37832" w:rsidRDefault="00EF3AD8" w:rsidP="00A91670">
            <w:pPr>
              <w:pStyle w:val="TAL"/>
            </w:pPr>
          </w:p>
        </w:tc>
        <w:tc>
          <w:tcPr>
            <w:tcW w:w="1245" w:type="dxa"/>
          </w:tcPr>
          <w:p w14:paraId="32D7C860" w14:textId="77777777" w:rsidR="00EF3AD8" w:rsidRPr="00D37832" w:rsidRDefault="00EF3AD8" w:rsidP="00A91670">
            <w:pPr>
              <w:pStyle w:val="TAL"/>
            </w:pPr>
          </w:p>
        </w:tc>
      </w:tr>
      <w:tr w:rsidR="00EF3AD8" w:rsidRPr="00D37832" w14:paraId="5308A36C" w14:textId="77777777" w:rsidTr="00A91670">
        <w:tblPrEx>
          <w:tblCellMar>
            <w:left w:w="108" w:type="dxa"/>
            <w:right w:w="108" w:type="dxa"/>
          </w:tblCellMar>
        </w:tblPrEx>
        <w:tc>
          <w:tcPr>
            <w:tcW w:w="4535" w:type="dxa"/>
            <w:gridSpan w:val="2"/>
          </w:tcPr>
          <w:p w14:paraId="702E9BFA" w14:textId="77777777" w:rsidR="00EF3AD8" w:rsidRPr="00D37832" w:rsidRDefault="00EF3AD8" w:rsidP="00A91670">
            <w:pPr>
              <w:pStyle w:val="TAL"/>
              <w:rPr>
                <w:kern w:val="2"/>
                <w:szCs w:val="22"/>
              </w:rPr>
            </w:pPr>
            <w:r w:rsidRPr="00D37832">
              <w:t>Forbidden TAI(s) for the list of "5GS forbidden tracking areas for regional provision of service"</w:t>
            </w:r>
          </w:p>
        </w:tc>
        <w:tc>
          <w:tcPr>
            <w:tcW w:w="2267" w:type="dxa"/>
          </w:tcPr>
          <w:p w14:paraId="4722CBDE" w14:textId="77777777" w:rsidR="00EF3AD8" w:rsidRPr="00D37832" w:rsidRDefault="00EF3AD8" w:rsidP="00A91670">
            <w:pPr>
              <w:pStyle w:val="TAL"/>
              <w:rPr>
                <w:kern w:val="2"/>
                <w:szCs w:val="22"/>
              </w:rPr>
            </w:pPr>
            <w:r w:rsidRPr="00D37832">
              <w:rPr>
                <w:kern w:val="2"/>
                <w:szCs w:val="22"/>
              </w:rPr>
              <w:t>Not Present</w:t>
            </w:r>
          </w:p>
        </w:tc>
        <w:tc>
          <w:tcPr>
            <w:tcW w:w="1700" w:type="dxa"/>
          </w:tcPr>
          <w:p w14:paraId="1CF3DBD7" w14:textId="77777777" w:rsidR="00EF3AD8" w:rsidRPr="00D37832" w:rsidRDefault="00EF3AD8" w:rsidP="00A91670">
            <w:pPr>
              <w:pStyle w:val="TAL"/>
            </w:pPr>
          </w:p>
        </w:tc>
        <w:tc>
          <w:tcPr>
            <w:tcW w:w="1245" w:type="dxa"/>
          </w:tcPr>
          <w:p w14:paraId="524598ED" w14:textId="77777777" w:rsidR="00EF3AD8" w:rsidRPr="00D37832" w:rsidRDefault="00EF3AD8" w:rsidP="00A91670">
            <w:pPr>
              <w:pStyle w:val="TAL"/>
            </w:pPr>
          </w:p>
        </w:tc>
      </w:tr>
      <w:tr w:rsidR="00EF3AD8" w:rsidRPr="00D37832" w14:paraId="4B720F5A" w14:textId="77777777" w:rsidTr="00A91670">
        <w:tblPrEx>
          <w:tblCellMar>
            <w:left w:w="108" w:type="dxa"/>
            <w:right w:w="108" w:type="dxa"/>
          </w:tblCellMar>
        </w:tblPrEx>
        <w:tc>
          <w:tcPr>
            <w:tcW w:w="4535" w:type="dxa"/>
            <w:gridSpan w:val="2"/>
          </w:tcPr>
          <w:p w14:paraId="0D725296" w14:textId="77777777" w:rsidR="00EF3AD8" w:rsidRPr="00D37832" w:rsidRDefault="00EF3AD8" w:rsidP="00A91670">
            <w:pPr>
              <w:pStyle w:val="TAL"/>
              <w:rPr>
                <w:kern w:val="2"/>
                <w:szCs w:val="22"/>
              </w:rPr>
            </w:pPr>
            <w:r w:rsidRPr="00D37832">
              <w:t>Extended CAG information list</w:t>
            </w:r>
          </w:p>
        </w:tc>
        <w:tc>
          <w:tcPr>
            <w:tcW w:w="2267" w:type="dxa"/>
          </w:tcPr>
          <w:p w14:paraId="75D6EAA1" w14:textId="77777777" w:rsidR="00EF3AD8" w:rsidRPr="00D37832" w:rsidRDefault="00EF3AD8" w:rsidP="00A91670">
            <w:pPr>
              <w:pStyle w:val="TAL"/>
              <w:rPr>
                <w:kern w:val="2"/>
                <w:szCs w:val="22"/>
              </w:rPr>
            </w:pPr>
            <w:r w:rsidRPr="00D37832">
              <w:rPr>
                <w:kern w:val="2"/>
                <w:szCs w:val="22"/>
              </w:rPr>
              <w:t>Not Present</w:t>
            </w:r>
          </w:p>
        </w:tc>
        <w:tc>
          <w:tcPr>
            <w:tcW w:w="1700" w:type="dxa"/>
          </w:tcPr>
          <w:p w14:paraId="50F40DC9" w14:textId="77777777" w:rsidR="00EF3AD8" w:rsidRPr="00D37832" w:rsidRDefault="00EF3AD8" w:rsidP="00A91670">
            <w:pPr>
              <w:pStyle w:val="TAL"/>
            </w:pPr>
          </w:p>
        </w:tc>
        <w:tc>
          <w:tcPr>
            <w:tcW w:w="1245" w:type="dxa"/>
          </w:tcPr>
          <w:p w14:paraId="3DC1B60E" w14:textId="77777777" w:rsidR="00EF3AD8" w:rsidRPr="00D37832" w:rsidRDefault="00EF3AD8" w:rsidP="00A91670">
            <w:pPr>
              <w:pStyle w:val="TAL"/>
            </w:pPr>
          </w:p>
        </w:tc>
      </w:tr>
      <w:tr w:rsidR="00EF3AD8" w:rsidRPr="00D37832" w14:paraId="38190F40" w14:textId="77777777" w:rsidTr="00A91670">
        <w:tblPrEx>
          <w:tblCellMar>
            <w:left w:w="108" w:type="dxa"/>
            <w:right w:w="108" w:type="dxa"/>
          </w:tblCellMar>
        </w:tblPrEx>
        <w:tc>
          <w:tcPr>
            <w:tcW w:w="4535" w:type="dxa"/>
            <w:gridSpan w:val="2"/>
          </w:tcPr>
          <w:p w14:paraId="71C3C87C" w14:textId="77777777" w:rsidR="00EF3AD8" w:rsidRPr="00D37832" w:rsidRDefault="00EF3AD8" w:rsidP="00A91670">
            <w:pPr>
              <w:pStyle w:val="TAL"/>
              <w:rPr>
                <w:kern w:val="2"/>
                <w:szCs w:val="22"/>
              </w:rPr>
            </w:pPr>
            <w:r w:rsidRPr="00D37832">
              <w:t>NSAG information</w:t>
            </w:r>
          </w:p>
        </w:tc>
        <w:tc>
          <w:tcPr>
            <w:tcW w:w="2267" w:type="dxa"/>
          </w:tcPr>
          <w:p w14:paraId="7EEF2040" w14:textId="77777777" w:rsidR="00EF3AD8" w:rsidRPr="00D37832" w:rsidRDefault="00EF3AD8" w:rsidP="00A91670">
            <w:pPr>
              <w:pStyle w:val="TAL"/>
              <w:rPr>
                <w:kern w:val="2"/>
                <w:szCs w:val="22"/>
              </w:rPr>
            </w:pPr>
            <w:r w:rsidRPr="00D37832">
              <w:rPr>
                <w:kern w:val="2"/>
                <w:szCs w:val="22"/>
              </w:rPr>
              <w:t>Not Present</w:t>
            </w:r>
          </w:p>
        </w:tc>
        <w:tc>
          <w:tcPr>
            <w:tcW w:w="1700" w:type="dxa"/>
          </w:tcPr>
          <w:p w14:paraId="36B523F9" w14:textId="77777777" w:rsidR="00EF3AD8" w:rsidRPr="00D37832" w:rsidRDefault="00EF3AD8" w:rsidP="00A91670">
            <w:pPr>
              <w:pStyle w:val="TAL"/>
            </w:pPr>
          </w:p>
        </w:tc>
        <w:tc>
          <w:tcPr>
            <w:tcW w:w="1245" w:type="dxa"/>
          </w:tcPr>
          <w:p w14:paraId="5E31D083" w14:textId="77777777" w:rsidR="00EF3AD8" w:rsidRPr="00D37832" w:rsidRDefault="00EF3AD8" w:rsidP="00A91670">
            <w:pPr>
              <w:pStyle w:val="TAL"/>
            </w:pPr>
          </w:p>
        </w:tc>
      </w:tr>
      <w:tr w:rsidR="00812F15" w:rsidRPr="00D37832" w14:paraId="7EDBCC9F" w14:textId="77777777" w:rsidTr="00A91670">
        <w:tblPrEx>
          <w:tblCellMar>
            <w:left w:w="108" w:type="dxa"/>
            <w:right w:w="108" w:type="dxa"/>
          </w:tblCellMar>
        </w:tblPrEx>
        <w:trPr>
          <w:gridAfter w:val="1"/>
          <w:wAfter w:w="1245" w:type="dxa"/>
          <w:ins w:id="43" w:author="Ericsson User" w:date="2024-02-16T11:32:00Z"/>
        </w:trPr>
        <w:tc>
          <w:tcPr>
            <w:tcW w:w="4535" w:type="dxa"/>
          </w:tcPr>
          <w:p w14:paraId="13E81AF9" w14:textId="7D2471E4" w:rsidR="00812F15" w:rsidRPr="00D37832" w:rsidRDefault="00812F15" w:rsidP="00812F15">
            <w:pPr>
              <w:pStyle w:val="TAL"/>
              <w:rPr>
                <w:ins w:id="44" w:author="Ericsson User" w:date="2024-02-16T11:32:00Z"/>
                <w:kern w:val="2"/>
                <w:szCs w:val="22"/>
              </w:rPr>
            </w:pPr>
            <w:ins w:id="45" w:author="Ericsson User" w:date="2024-02-16T11:33:00Z">
              <w:r w:rsidRPr="00B24A28">
                <w:t>Equivalent SNPNs</w:t>
              </w:r>
            </w:ins>
          </w:p>
        </w:tc>
        <w:tc>
          <w:tcPr>
            <w:tcW w:w="2267" w:type="dxa"/>
          </w:tcPr>
          <w:p w14:paraId="4A5F7A21" w14:textId="77777777" w:rsidR="00812F15" w:rsidRPr="00D37832" w:rsidRDefault="00812F15" w:rsidP="00812F15">
            <w:pPr>
              <w:pStyle w:val="TAL"/>
              <w:rPr>
                <w:ins w:id="46" w:author="Ericsson User" w:date="2024-02-16T11:32:00Z"/>
                <w:kern w:val="2"/>
                <w:szCs w:val="22"/>
              </w:rPr>
            </w:pPr>
            <w:ins w:id="47" w:author="Ericsson User" w:date="2024-02-16T11:32:00Z">
              <w:r w:rsidRPr="00D37832">
                <w:rPr>
                  <w:kern w:val="2"/>
                  <w:szCs w:val="22"/>
                </w:rPr>
                <w:t>Not Present</w:t>
              </w:r>
            </w:ins>
          </w:p>
        </w:tc>
        <w:tc>
          <w:tcPr>
            <w:tcW w:w="1700" w:type="dxa"/>
          </w:tcPr>
          <w:p w14:paraId="4BDD1C41" w14:textId="77777777" w:rsidR="00812F15" w:rsidRPr="00D37832" w:rsidRDefault="00812F15" w:rsidP="00812F15">
            <w:pPr>
              <w:pStyle w:val="TAL"/>
              <w:rPr>
                <w:ins w:id="48" w:author="Ericsson User" w:date="2024-02-16T11:32:00Z"/>
              </w:rPr>
            </w:pPr>
          </w:p>
        </w:tc>
        <w:tc>
          <w:tcPr>
            <w:tcW w:w="1245" w:type="dxa"/>
          </w:tcPr>
          <w:p w14:paraId="7C91C266" w14:textId="77777777" w:rsidR="00812F15" w:rsidRPr="00D37832" w:rsidRDefault="00812F15" w:rsidP="00812F15">
            <w:pPr>
              <w:pStyle w:val="TAL"/>
              <w:rPr>
                <w:ins w:id="49" w:author="Ericsson User" w:date="2024-02-16T11:32:00Z"/>
              </w:rPr>
            </w:pPr>
          </w:p>
        </w:tc>
      </w:tr>
      <w:tr w:rsidR="00812F15" w:rsidRPr="00D37832" w14:paraId="084B3B01" w14:textId="77777777" w:rsidTr="00A91670">
        <w:tblPrEx>
          <w:tblCellMar>
            <w:left w:w="108" w:type="dxa"/>
            <w:right w:w="108" w:type="dxa"/>
          </w:tblCellMar>
        </w:tblPrEx>
        <w:trPr>
          <w:gridAfter w:val="1"/>
          <w:wAfter w:w="1245" w:type="dxa"/>
          <w:ins w:id="50" w:author="Ericsson User" w:date="2024-02-16T11:32:00Z"/>
        </w:trPr>
        <w:tc>
          <w:tcPr>
            <w:tcW w:w="4535" w:type="dxa"/>
          </w:tcPr>
          <w:p w14:paraId="5145DC7B" w14:textId="4125F860" w:rsidR="00812F15" w:rsidRPr="00D37832" w:rsidRDefault="00812F15" w:rsidP="00812F15">
            <w:pPr>
              <w:pStyle w:val="TAL"/>
              <w:rPr>
                <w:ins w:id="51" w:author="Ericsson User" w:date="2024-02-16T11:32:00Z"/>
                <w:kern w:val="2"/>
                <w:szCs w:val="22"/>
              </w:rPr>
            </w:pPr>
            <w:ins w:id="52" w:author="Ericsson User" w:date="2024-02-16T11:33:00Z">
              <w:r w:rsidRPr="00B24A28">
                <w:t>NID</w:t>
              </w:r>
            </w:ins>
          </w:p>
        </w:tc>
        <w:tc>
          <w:tcPr>
            <w:tcW w:w="2267" w:type="dxa"/>
          </w:tcPr>
          <w:p w14:paraId="00284A1B" w14:textId="77777777" w:rsidR="00812F15" w:rsidRPr="00D37832" w:rsidRDefault="00812F15" w:rsidP="00812F15">
            <w:pPr>
              <w:pStyle w:val="TAL"/>
              <w:rPr>
                <w:ins w:id="53" w:author="Ericsson User" w:date="2024-02-16T11:32:00Z"/>
                <w:kern w:val="2"/>
                <w:szCs w:val="22"/>
              </w:rPr>
            </w:pPr>
            <w:ins w:id="54" w:author="Ericsson User" w:date="2024-02-16T11:32:00Z">
              <w:r w:rsidRPr="00D37832">
                <w:rPr>
                  <w:kern w:val="2"/>
                  <w:szCs w:val="22"/>
                </w:rPr>
                <w:t>Not Present</w:t>
              </w:r>
            </w:ins>
          </w:p>
        </w:tc>
        <w:tc>
          <w:tcPr>
            <w:tcW w:w="1700" w:type="dxa"/>
          </w:tcPr>
          <w:p w14:paraId="24AFA51C" w14:textId="77777777" w:rsidR="00812F15" w:rsidRPr="00D37832" w:rsidRDefault="00812F15" w:rsidP="00812F15">
            <w:pPr>
              <w:pStyle w:val="TAL"/>
              <w:rPr>
                <w:ins w:id="55" w:author="Ericsson User" w:date="2024-02-16T11:32:00Z"/>
              </w:rPr>
            </w:pPr>
          </w:p>
        </w:tc>
        <w:tc>
          <w:tcPr>
            <w:tcW w:w="1245" w:type="dxa"/>
          </w:tcPr>
          <w:p w14:paraId="015DD89A" w14:textId="77777777" w:rsidR="00812F15" w:rsidRPr="00D37832" w:rsidRDefault="00812F15" w:rsidP="00812F15">
            <w:pPr>
              <w:pStyle w:val="TAL"/>
              <w:rPr>
                <w:ins w:id="56" w:author="Ericsson User" w:date="2024-02-16T11:32:00Z"/>
              </w:rPr>
            </w:pPr>
          </w:p>
        </w:tc>
      </w:tr>
      <w:tr w:rsidR="00812F15" w:rsidRPr="00D37832" w14:paraId="288E72B1" w14:textId="77777777" w:rsidTr="00A91670">
        <w:tblPrEx>
          <w:tblCellMar>
            <w:left w:w="108" w:type="dxa"/>
            <w:right w:w="108" w:type="dxa"/>
          </w:tblCellMar>
        </w:tblPrEx>
        <w:trPr>
          <w:gridAfter w:val="1"/>
          <w:wAfter w:w="1245" w:type="dxa"/>
          <w:ins w:id="57" w:author="Ericsson User" w:date="2024-02-16T11:32:00Z"/>
        </w:trPr>
        <w:tc>
          <w:tcPr>
            <w:tcW w:w="4535" w:type="dxa"/>
          </w:tcPr>
          <w:p w14:paraId="49234B8A" w14:textId="372FF2E5" w:rsidR="00812F15" w:rsidRPr="00D37832" w:rsidRDefault="00812F15" w:rsidP="00812F15">
            <w:pPr>
              <w:pStyle w:val="TAL"/>
              <w:rPr>
                <w:ins w:id="58" w:author="Ericsson User" w:date="2024-02-16T11:32:00Z"/>
                <w:kern w:val="2"/>
                <w:szCs w:val="22"/>
              </w:rPr>
            </w:pPr>
            <w:ins w:id="59" w:author="Ericsson User" w:date="2024-02-16T11:33:00Z">
              <w:r w:rsidRPr="00B24A28">
                <w:t>Registration accept type 6 IE container</w:t>
              </w:r>
            </w:ins>
          </w:p>
        </w:tc>
        <w:tc>
          <w:tcPr>
            <w:tcW w:w="2267" w:type="dxa"/>
          </w:tcPr>
          <w:p w14:paraId="6A15B89F" w14:textId="77777777" w:rsidR="00812F15" w:rsidRPr="00D37832" w:rsidRDefault="00812F15" w:rsidP="00812F15">
            <w:pPr>
              <w:pStyle w:val="TAL"/>
              <w:rPr>
                <w:ins w:id="60" w:author="Ericsson User" w:date="2024-02-16T11:32:00Z"/>
                <w:kern w:val="2"/>
                <w:szCs w:val="22"/>
              </w:rPr>
            </w:pPr>
            <w:ins w:id="61" w:author="Ericsson User" w:date="2024-02-16T11:32:00Z">
              <w:r w:rsidRPr="00D37832">
                <w:rPr>
                  <w:kern w:val="2"/>
                  <w:szCs w:val="22"/>
                </w:rPr>
                <w:t>Not Present</w:t>
              </w:r>
            </w:ins>
          </w:p>
        </w:tc>
        <w:tc>
          <w:tcPr>
            <w:tcW w:w="1700" w:type="dxa"/>
          </w:tcPr>
          <w:p w14:paraId="5E5898DB" w14:textId="77777777" w:rsidR="00812F15" w:rsidRPr="00D37832" w:rsidRDefault="00812F15" w:rsidP="00812F15">
            <w:pPr>
              <w:pStyle w:val="TAL"/>
              <w:rPr>
                <w:ins w:id="62" w:author="Ericsson User" w:date="2024-02-16T11:32:00Z"/>
              </w:rPr>
            </w:pPr>
          </w:p>
        </w:tc>
        <w:tc>
          <w:tcPr>
            <w:tcW w:w="1245" w:type="dxa"/>
          </w:tcPr>
          <w:p w14:paraId="07ECF562" w14:textId="77777777" w:rsidR="00812F15" w:rsidRPr="00D37832" w:rsidRDefault="00812F15" w:rsidP="00812F15">
            <w:pPr>
              <w:pStyle w:val="TAL"/>
              <w:rPr>
                <w:ins w:id="63" w:author="Ericsson User" w:date="2024-02-16T11:32:00Z"/>
              </w:rPr>
            </w:pPr>
          </w:p>
        </w:tc>
      </w:tr>
      <w:tr w:rsidR="00812F15" w:rsidRPr="00D37832" w14:paraId="3A2A4247" w14:textId="77777777" w:rsidTr="00A91670">
        <w:tblPrEx>
          <w:tblCellMar>
            <w:left w:w="108" w:type="dxa"/>
            <w:right w:w="108" w:type="dxa"/>
          </w:tblCellMar>
        </w:tblPrEx>
        <w:trPr>
          <w:gridAfter w:val="1"/>
          <w:wAfter w:w="1245" w:type="dxa"/>
          <w:ins w:id="64" w:author="Ericsson User" w:date="2024-02-16T11:32:00Z"/>
        </w:trPr>
        <w:tc>
          <w:tcPr>
            <w:tcW w:w="4535" w:type="dxa"/>
          </w:tcPr>
          <w:p w14:paraId="7BD2ABB7" w14:textId="3FEDD31A" w:rsidR="00812F15" w:rsidRPr="00D37832" w:rsidRDefault="00812F15" w:rsidP="00812F15">
            <w:pPr>
              <w:pStyle w:val="TAL"/>
              <w:rPr>
                <w:ins w:id="65" w:author="Ericsson User" w:date="2024-02-16T11:32:00Z"/>
                <w:kern w:val="2"/>
                <w:szCs w:val="22"/>
              </w:rPr>
            </w:pPr>
            <w:ins w:id="66" w:author="Ericsson User" w:date="2024-02-16T11:33:00Z">
              <w:r w:rsidRPr="00B24A28">
                <w:t>RAN timing synchronization</w:t>
              </w:r>
            </w:ins>
          </w:p>
        </w:tc>
        <w:tc>
          <w:tcPr>
            <w:tcW w:w="2267" w:type="dxa"/>
          </w:tcPr>
          <w:p w14:paraId="5C128D41" w14:textId="77777777" w:rsidR="00812F15" w:rsidRPr="00D37832" w:rsidRDefault="00812F15" w:rsidP="00812F15">
            <w:pPr>
              <w:pStyle w:val="TAL"/>
              <w:rPr>
                <w:ins w:id="67" w:author="Ericsson User" w:date="2024-02-16T11:32:00Z"/>
                <w:kern w:val="2"/>
                <w:szCs w:val="22"/>
              </w:rPr>
            </w:pPr>
            <w:ins w:id="68" w:author="Ericsson User" w:date="2024-02-16T11:32:00Z">
              <w:r w:rsidRPr="00D37832">
                <w:rPr>
                  <w:kern w:val="2"/>
                  <w:szCs w:val="22"/>
                </w:rPr>
                <w:t>Not Present</w:t>
              </w:r>
            </w:ins>
          </w:p>
        </w:tc>
        <w:tc>
          <w:tcPr>
            <w:tcW w:w="1700" w:type="dxa"/>
          </w:tcPr>
          <w:p w14:paraId="4EC1E788" w14:textId="77777777" w:rsidR="00812F15" w:rsidRPr="00D37832" w:rsidRDefault="00812F15" w:rsidP="00812F15">
            <w:pPr>
              <w:pStyle w:val="TAL"/>
              <w:rPr>
                <w:ins w:id="69" w:author="Ericsson User" w:date="2024-02-16T11:32:00Z"/>
              </w:rPr>
            </w:pPr>
          </w:p>
        </w:tc>
        <w:tc>
          <w:tcPr>
            <w:tcW w:w="1245" w:type="dxa"/>
          </w:tcPr>
          <w:p w14:paraId="7FDC1BFA" w14:textId="77777777" w:rsidR="00812F15" w:rsidRPr="00D37832" w:rsidRDefault="00812F15" w:rsidP="00812F15">
            <w:pPr>
              <w:pStyle w:val="TAL"/>
              <w:rPr>
                <w:ins w:id="70" w:author="Ericsson User" w:date="2024-02-16T11:32:00Z"/>
              </w:rPr>
            </w:pPr>
          </w:p>
        </w:tc>
      </w:tr>
      <w:tr w:rsidR="00812F15" w:rsidRPr="00D37832" w14:paraId="461912E4" w14:textId="77777777" w:rsidTr="00A91670">
        <w:tblPrEx>
          <w:tblCellMar>
            <w:left w:w="108" w:type="dxa"/>
            <w:right w:w="108" w:type="dxa"/>
          </w:tblCellMar>
        </w:tblPrEx>
        <w:trPr>
          <w:gridAfter w:val="1"/>
          <w:wAfter w:w="1245" w:type="dxa"/>
          <w:ins w:id="71" w:author="Ericsson User" w:date="2024-02-16T11:32:00Z"/>
        </w:trPr>
        <w:tc>
          <w:tcPr>
            <w:tcW w:w="4535" w:type="dxa"/>
          </w:tcPr>
          <w:p w14:paraId="023D6C66" w14:textId="1EE39D63" w:rsidR="00812F15" w:rsidRPr="00D37832" w:rsidRDefault="00812F15" w:rsidP="00812F15">
            <w:pPr>
              <w:pStyle w:val="TAL"/>
              <w:rPr>
                <w:ins w:id="72" w:author="Ericsson User" w:date="2024-02-16T11:32:00Z"/>
                <w:kern w:val="2"/>
                <w:szCs w:val="22"/>
              </w:rPr>
            </w:pPr>
            <w:ins w:id="73" w:author="Ericsson User" w:date="2024-02-16T11:33:00Z">
              <w:r w:rsidRPr="00B24A28">
                <w:t>Alternative NSSAI</w:t>
              </w:r>
            </w:ins>
          </w:p>
        </w:tc>
        <w:tc>
          <w:tcPr>
            <w:tcW w:w="2267" w:type="dxa"/>
          </w:tcPr>
          <w:p w14:paraId="097426ED" w14:textId="77777777" w:rsidR="00812F15" w:rsidRPr="00D37832" w:rsidRDefault="00812F15" w:rsidP="00812F15">
            <w:pPr>
              <w:pStyle w:val="TAL"/>
              <w:rPr>
                <w:ins w:id="74" w:author="Ericsson User" w:date="2024-02-16T11:32:00Z"/>
                <w:kern w:val="2"/>
                <w:szCs w:val="22"/>
              </w:rPr>
            </w:pPr>
            <w:ins w:id="75" w:author="Ericsson User" w:date="2024-02-16T11:32:00Z">
              <w:r w:rsidRPr="00D37832">
                <w:rPr>
                  <w:kern w:val="2"/>
                  <w:szCs w:val="22"/>
                </w:rPr>
                <w:t>Not Present</w:t>
              </w:r>
            </w:ins>
          </w:p>
        </w:tc>
        <w:tc>
          <w:tcPr>
            <w:tcW w:w="1700" w:type="dxa"/>
          </w:tcPr>
          <w:p w14:paraId="48060979" w14:textId="77777777" w:rsidR="00812F15" w:rsidRPr="00D37832" w:rsidRDefault="00812F15" w:rsidP="00812F15">
            <w:pPr>
              <w:pStyle w:val="TAL"/>
              <w:rPr>
                <w:ins w:id="76" w:author="Ericsson User" w:date="2024-02-16T11:32:00Z"/>
              </w:rPr>
            </w:pPr>
          </w:p>
        </w:tc>
        <w:tc>
          <w:tcPr>
            <w:tcW w:w="1245" w:type="dxa"/>
          </w:tcPr>
          <w:p w14:paraId="2AA63A58" w14:textId="77777777" w:rsidR="00812F15" w:rsidRPr="00D37832" w:rsidRDefault="00812F15" w:rsidP="00812F15">
            <w:pPr>
              <w:pStyle w:val="TAL"/>
              <w:rPr>
                <w:ins w:id="77" w:author="Ericsson User" w:date="2024-02-16T11:32:00Z"/>
              </w:rPr>
            </w:pPr>
          </w:p>
        </w:tc>
      </w:tr>
      <w:tr w:rsidR="00812F15" w:rsidRPr="00D37832" w14:paraId="0AD4439F" w14:textId="77777777" w:rsidTr="00A91670">
        <w:tblPrEx>
          <w:tblCellMar>
            <w:left w:w="108" w:type="dxa"/>
            <w:right w:w="108" w:type="dxa"/>
          </w:tblCellMar>
        </w:tblPrEx>
        <w:trPr>
          <w:gridAfter w:val="1"/>
          <w:wAfter w:w="1245" w:type="dxa"/>
          <w:ins w:id="78" w:author="Ericsson User" w:date="2024-02-16T11:32:00Z"/>
        </w:trPr>
        <w:tc>
          <w:tcPr>
            <w:tcW w:w="4535" w:type="dxa"/>
          </w:tcPr>
          <w:p w14:paraId="31EEDE85" w14:textId="78C34E57" w:rsidR="00812F15" w:rsidRPr="00D37832" w:rsidRDefault="00812F15" w:rsidP="00812F15">
            <w:pPr>
              <w:pStyle w:val="TAL"/>
              <w:rPr>
                <w:ins w:id="79" w:author="Ericsson User" w:date="2024-02-16T11:32:00Z"/>
                <w:kern w:val="2"/>
                <w:szCs w:val="22"/>
              </w:rPr>
            </w:pPr>
            <w:ins w:id="80" w:author="Ericsson User" w:date="2024-02-16T11:33:00Z">
              <w:r w:rsidRPr="00B24A28">
                <w:t>Maximum time offset</w:t>
              </w:r>
            </w:ins>
          </w:p>
        </w:tc>
        <w:tc>
          <w:tcPr>
            <w:tcW w:w="2267" w:type="dxa"/>
          </w:tcPr>
          <w:p w14:paraId="33DB7487" w14:textId="77777777" w:rsidR="00812F15" w:rsidRPr="00D37832" w:rsidRDefault="00812F15" w:rsidP="00812F15">
            <w:pPr>
              <w:pStyle w:val="TAL"/>
              <w:rPr>
                <w:ins w:id="81" w:author="Ericsson User" w:date="2024-02-16T11:32:00Z"/>
                <w:kern w:val="2"/>
                <w:szCs w:val="22"/>
              </w:rPr>
            </w:pPr>
            <w:ins w:id="82" w:author="Ericsson User" w:date="2024-02-16T11:32:00Z">
              <w:r w:rsidRPr="00D37832">
                <w:rPr>
                  <w:kern w:val="2"/>
                  <w:szCs w:val="22"/>
                </w:rPr>
                <w:t>Not Present</w:t>
              </w:r>
            </w:ins>
          </w:p>
        </w:tc>
        <w:tc>
          <w:tcPr>
            <w:tcW w:w="1700" w:type="dxa"/>
          </w:tcPr>
          <w:p w14:paraId="05121B37" w14:textId="77777777" w:rsidR="00812F15" w:rsidRPr="00D37832" w:rsidRDefault="00812F15" w:rsidP="00812F15">
            <w:pPr>
              <w:pStyle w:val="TAL"/>
              <w:rPr>
                <w:ins w:id="83" w:author="Ericsson User" w:date="2024-02-16T11:32:00Z"/>
              </w:rPr>
            </w:pPr>
          </w:p>
        </w:tc>
        <w:tc>
          <w:tcPr>
            <w:tcW w:w="1245" w:type="dxa"/>
          </w:tcPr>
          <w:p w14:paraId="22AABAFD" w14:textId="77777777" w:rsidR="00812F15" w:rsidRPr="00D37832" w:rsidRDefault="00812F15" w:rsidP="00812F15">
            <w:pPr>
              <w:pStyle w:val="TAL"/>
              <w:rPr>
                <w:ins w:id="84" w:author="Ericsson User" w:date="2024-02-16T11:32:00Z"/>
              </w:rPr>
            </w:pPr>
          </w:p>
        </w:tc>
      </w:tr>
      <w:tr w:rsidR="00812F15" w:rsidRPr="00D37832" w14:paraId="6ABD1878" w14:textId="77777777" w:rsidTr="00A91670">
        <w:tblPrEx>
          <w:tblCellMar>
            <w:left w:w="108" w:type="dxa"/>
            <w:right w:w="108" w:type="dxa"/>
          </w:tblCellMar>
        </w:tblPrEx>
        <w:trPr>
          <w:gridAfter w:val="1"/>
          <w:wAfter w:w="1245" w:type="dxa"/>
          <w:ins w:id="85" w:author="Ericsson User" w:date="2024-02-16T11:32:00Z"/>
        </w:trPr>
        <w:tc>
          <w:tcPr>
            <w:tcW w:w="4535" w:type="dxa"/>
          </w:tcPr>
          <w:p w14:paraId="0C32D7B9" w14:textId="112BA592" w:rsidR="00812F15" w:rsidRPr="00D37832" w:rsidRDefault="00812F15" w:rsidP="00812F15">
            <w:pPr>
              <w:pStyle w:val="TAL"/>
              <w:rPr>
                <w:ins w:id="86" w:author="Ericsson User" w:date="2024-02-16T11:32:00Z"/>
                <w:kern w:val="2"/>
                <w:szCs w:val="22"/>
              </w:rPr>
            </w:pPr>
            <w:ins w:id="87" w:author="Ericsson User" w:date="2024-02-16T11:33:00Z">
              <w:r w:rsidRPr="00B24A28">
                <w:t>S-NSSAI time validity information</w:t>
              </w:r>
            </w:ins>
          </w:p>
        </w:tc>
        <w:tc>
          <w:tcPr>
            <w:tcW w:w="2267" w:type="dxa"/>
          </w:tcPr>
          <w:p w14:paraId="158A8716" w14:textId="77777777" w:rsidR="00812F15" w:rsidRPr="00D37832" w:rsidRDefault="00812F15" w:rsidP="00812F15">
            <w:pPr>
              <w:pStyle w:val="TAL"/>
              <w:rPr>
                <w:ins w:id="88" w:author="Ericsson User" w:date="2024-02-16T11:32:00Z"/>
                <w:kern w:val="2"/>
                <w:szCs w:val="22"/>
              </w:rPr>
            </w:pPr>
            <w:ins w:id="89" w:author="Ericsson User" w:date="2024-02-16T11:32:00Z">
              <w:r w:rsidRPr="00D37832">
                <w:rPr>
                  <w:kern w:val="2"/>
                  <w:szCs w:val="22"/>
                </w:rPr>
                <w:t>Not Present</w:t>
              </w:r>
            </w:ins>
          </w:p>
        </w:tc>
        <w:tc>
          <w:tcPr>
            <w:tcW w:w="1700" w:type="dxa"/>
          </w:tcPr>
          <w:p w14:paraId="7E6D1747" w14:textId="77777777" w:rsidR="00812F15" w:rsidRPr="00D37832" w:rsidRDefault="00812F15" w:rsidP="00812F15">
            <w:pPr>
              <w:pStyle w:val="TAL"/>
              <w:rPr>
                <w:ins w:id="90" w:author="Ericsson User" w:date="2024-02-16T11:32:00Z"/>
              </w:rPr>
            </w:pPr>
          </w:p>
        </w:tc>
        <w:tc>
          <w:tcPr>
            <w:tcW w:w="1245" w:type="dxa"/>
          </w:tcPr>
          <w:p w14:paraId="3A22F927" w14:textId="77777777" w:rsidR="00812F15" w:rsidRPr="00D37832" w:rsidRDefault="00812F15" w:rsidP="00812F15">
            <w:pPr>
              <w:pStyle w:val="TAL"/>
              <w:rPr>
                <w:ins w:id="91" w:author="Ericsson User" w:date="2024-02-16T11:32:00Z"/>
              </w:rPr>
            </w:pPr>
          </w:p>
        </w:tc>
      </w:tr>
      <w:tr w:rsidR="00812F15" w:rsidRPr="00D37832" w14:paraId="2D42400C" w14:textId="77777777" w:rsidTr="00A91670">
        <w:tblPrEx>
          <w:tblCellMar>
            <w:left w:w="108" w:type="dxa"/>
            <w:right w:w="108" w:type="dxa"/>
          </w:tblCellMar>
        </w:tblPrEx>
        <w:trPr>
          <w:gridAfter w:val="1"/>
          <w:wAfter w:w="1245" w:type="dxa"/>
          <w:ins w:id="92" w:author="Ericsson User" w:date="2024-02-16T11:32:00Z"/>
        </w:trPr>
        <w:tc>
          <w:tcPr>
            <w:tcW w:w="4535" w:type="dxa"/>
          </w:tcPr>
          <w:p w14:paraId="7360A27C" w14:textId="6650DB0C" w:rsidR="00812F15" w:rsidRPr="00D37832" w:rsidRDefault="00812F15" w:rsidP="00812F15">
            <w:pPr>
              <w:pStyle w:val="TAL"/>
              <w:rPr>
                <w:ins w:id="93" w:author="Ericsson User" w:date="2024-02-16T11:32:00Z"/>
                <w:kern w:val="2"/>
                <w:szCs w:val="22"/>
              </w:rPr>
            </w:pPr>
            <w:ins w:id="94" w:author="Ericsson User" w:date="2024-02-16T11:33:00Z">
              <w:r w:rsidRPr="00B24A28">
                <w:t>Unavailability configuration</w:t>
              </w:r>
            </w:ins>
          </w:p>
        </w:tc>
        <w:tc>
          <w:tcPr>
            <w:tcW w:w="2267" w:type="dxa"/>
          </w:tcPr>
          <w:p w14:paraId="5D4668A7" w14:textId="77777777" w:rsidR="00812F15" w:rsidRPr="00D37832" w:rsidRDefault="00812F15" w:rsidP="00812F15">
            <w:pPr>
              <w:pStyle w:val="TAL"/>
              <w:rPr>
                <w:ins w:id="95" w:author="Ericsson User" w:date="2024-02-16T11:32:00Z"/>
                <w:kern w:val="2"/>
                <w:szCs w:val="22"/>
              </w:rPr>
            </w:pPr>
            <w:ins w:id="96" w:author="Ericsson User" w:date="2024-02-16T11:32:00Z">
              <w:r w:rsidRPr="00D37832">
                <w:rPr>
                  <w:kern w:val="2"/>
                  <w:szCs w:val="22"/>
                </w:rPr>
                <w:t>Not Present</w:t>
              </w:r>
            </w:ins>
          </w:p>
        </w:tc>
        <w:tc>
          <w:tcPr>
            <w:tcW w:w="1700" w:type="dxa"/>
          </w:tcPr>
          <w:p w14:paraId="7129C760" w14:textId="77777777" w:rsidR="00812F15" w:rsidRPr="00D37832" w:rsidRDefault="00812F15" w:rsidP="00812F15">
            <w:pPr>
              <w:pStyle w:val="TAL"/>
              <w:rPr>
                <w:ins w:id="97" w:author="Ericsson User" w:date="2024-02-16T11:32:00Z"/>
              </w:rPr>
            </w:pPr>
          </w:p>
        </w:tc>
        <w:tc>
          <w:tcPr>
            <w:tcW w:w="1245" w:type="dxa"/>
          </w:tcPr>
          <w:p w14:paraId="6AD29F9D" w14:textId="77777777" w:rsidR="00812F15" w:rsidRPr="00D37832" w:rsidRDefault="00812F15" w:rsidP="00812F15">
            <w:pPr>
              <w:pStyle w:val="TAL"/>
              <w:rPr>
                <w:ins w:id="98" w:author="Ericsson User" w:date="2024-02-16T11:32:00Z"/>
              </w:rPr>
            </w:pPr>
          </w:p>
        </w:tc>
      </w:tr>
      <w:tr w:rsidR="00812F15" w:rsidRPr="00D37832" w14:paraId="7502C791" w14:textId="77777777" w:rsidTr="00A91670">
        <w:tblPrEx>
          <w:tblCellMar>
            <w:left w:w="108" w:type="dxa"/>
            <w:right w:w="108" w:type="dxa"/>
          </w:tblCellMar>
        </w:tblPrEx>
        <w:trPr>
          <w:gridAfter w:val="1"/>
          <w:wAfter w:w="1245" w:type="dxa"/>
          <w:ins w:id="99" w:author="Ericsson User" w:date="2024-02-16T11:32:00Z"/>
        </w:trPr>
        <w:tc>
          <w:tcPr>
            <w:tcW w:w="4535" w:type="dxa"/>
          </w:tcPr>
          <w:p w14:paraId="619FE97E" w14:textId="0BD62D6E" w:rsidR="00812F15" w:rsidRPr="00D37832" w:rsidRDefault="00812F15" w:rsidP="00812F15">
            <w:pPr>
              <w:pStyle w:val="TAL"/>
              <w:rPr>
                <w:ins w:id="100" w:author="Ericsson User" w:date="2024-02-16T11:32:00Z"/>
                <w:kern w:val="2"/>
                <w:szCs w:val="22"/>
              </w:rPr>
            </w:pPr>
            <w:ins w:id="101" w:author="Ericsson User" w:date="2024-02-16T11:33:00Z">
              <w:r w:rsidRPr="00B24A28">
                <w:t>Feature authorization indication</w:t>
              </w:r>
            </w:ins>
          </w:p>
        </w:tc>
        <w:tc>
          <w:tcPr>
            <w:tcW w:w="2267" w:type="dxa"/>
          </w:tcPr>
          <w:p w14:paraId="4ECD7E82" w14:textId="77777777" w:rsidR="00812F15" w:rsidRPr="00D37832" w:rsidRDefault="00812F15" w:rsidP="00812F15">
            <w:pPr>
              <w:pStyle w:val="TAL"/>
              <w:rPr>
                <w:ins w:id="102" w:author="Ericsson User" w:date="2024-02-16T11:32:00Z"/>
                <w:kern w:val="2"/>
                <w:szCs w:val="22"/>
              </w:rPr>
            </w:pPr>
            <w:ins w:id="103" w:author="Ericsson User" w:date="2024-02-16T11:32:00Z">
              <w:r w:rsidRPr="00D37832">
                <w:rPr>
                  <w:kern w:val="2"/>
                  <w:szCs w:val="22"/>
                </w:rPr>
                <w:t>Not Present</w:t>
              </w:r>
            </w:ins>
          </w:p>
        </w:tc>
        <w:tc>
          <w:tcPr>
            <w:tcW w:w="1700" w:type="dxa"/>
          </w:tcPr>
          <w:p w14:paraId="3C7B251B" w14:textId="77777777" w:rsidR="00812F15" w:rsidRPr="00D37832" w:rsidRDefault="00812F15" w:rsidP="00812F15">
            <w:pPr>
              <w:pStyle w:val="TAL"/>
              <w:rPr>
                <w:ins w:id="104" w:author="Ericsson User" w:date="2024-02-16T11:32:00Z"/>
              </w:rPr>
            </w:pPr>
          </w:p>
        </w:tc>
        <w:tc>
          <w:tcPr>
            <w:tcW w:w="1245" w:type="dxa"/>
          </w:tcPr>
          <w:p w14:paraId="5B4B5B84" w14:textId="77777777" w:rsidR="00812F15" w:rsidRPr="00D37832" w:rsidRDefault="00812F15" w:rsidP="00812F15">
            <w:pPr>
              <w:pStyle w:val="TAL"/>
              <w:rPr>
                <w:ins w:id="105" w:author="Ericsson User" w:date="2024-02-16T11:32:00Z"/>
              </w:rPr>
            </w:pPr>
          </w:p>
        </w:tc>
      </w:tr>
      <w:tr w:rsidR="00812F15" w:rsidRPr="00D37832" w14:paraId="5FB0C8E6" w14:textId="77777777" w:rsidTr="00A91670">
        <w:tblPrEx>
          <w:tblCellMar>
            <w:left w:w="108" w:type="dxa"/>
            <w:right w:w="108" w:type="dxa"/>
          </w:tblCellMar>
        </w:tblPrEx>
        <w:trPr>
          <w:gridAfter w:val="1"/>
          <w:wAfter w:w="1245" w:type="dxa"/>
          <w:ins w:id="106" w:author="Ericsson User" w:date="2024-02-16T11:32:00Z"/>
        </w:trPr>
        <w:tc>
          <w:tcPr>
            <w:tcW w:w="4535" w:type="dxa"/>
          </w:tcPr>
          <w:p w14:paraId="06AF061B" w14:textId="48C04F17" w:rsidR="00812F15" w:rsidRPr="00D37832" w:rsidRDefault="00812F15" w:rsidP="00812F15">
            <w:pPr>
              <w:pStyle w:val="TAL"/>
              <w:rPr>
                <w:ins w:id="107" w:author="Ericsson User" w:date="2024-02-16T11:32:00Z"/>
                <w:kern w:val="2"/>
                <w:szCs w:val="22"/>
              </w:rPr>
            </w:pPr>
            <w:ins w:id="108" w:author="Ericsson User" w:date="2024-02-16T11:33:00Z">
              <w:r w:rsidRPr="00B24A28">
                <w:lastRenderedPageBreak/>
                <w:t>On-demand NSSAI</w:t>
              </w:r>
            </w:ins>
          </w:p>
        </w:tc>
        <w:tc>
          <w:tcPr>
            <w:tcW w:w="2267" w:type="dxa"/>
          </w:tcPr>
          <w:p w14:paraId="0389FA2D" w14:textId="77777777" w:rsidR="00812F15" w:rsidRPr="00D37832" w:rsidRDefault="00812F15" w:rsidP="00812F15">
            <w:pPr>
              <w:pStyle w:val="TAL"/>
              <w:rPr>
                <w:ins w:id="109" w:author="Ericsson User" w:date="2024-02-16T11:32:00Z"/>
                <w:kern w:val="2"/>
                <w:szCs w:val="22"/>
              </w:rPr>
            </w:pPr>
            <w:ins w:id="110" w:author="Ericsson User" w:date="2024-02-16T11:32:00Z">
              <w:r w:rsidRPr="00D37832">
                <w:rPr>
                  <w:kern w:val="2"/>
                  <w:szCs w:val="22"/>
                </w:rPr>
                <w:t>Not Present</w:t>
              </w:r>
            </w:ins>
          </w:p>
        </w:tc>
        <w:tc>
          <w:tcPr>
            <w:tcW w:w="1700" w:type="dxa"/>
          </w:tcPr>
          <w:p w14:paraId="5F4F44F2" w14:textId="77777777" w:rsidR="00812F15" w:rsidRPr="00D37832" w:rsidRDefault="00812F15" w:rsidP="00812F15">
            <w:pPr>
              <w:pStyle w:val="TAL"/>
              <w:rPr>
                <w:ins w:id="111" w:author="Ericsson User" w:date="2024-02-16T11:32:00Z"/>
              </w:rPr>
            </w:pPr>
          </w:p>
        </w:tc>
        <w:tc>
          <w:tcPr>
            <w:tcW w:w="1245" w:type="dxa"/>
          </w:tcPr>
          <w:p w14:paraId="7F14E561" w14:textId="77777777" w:rsidR="00812F15" w:rsidRPr="00D37832" w:rsidRDefault="00812F15" w:rsidP="00812F15">
            <w:pPr>
              <w:pStyle w:val="TAL"/>
              <w:rPr>
                <w:ins w:id="112" w:author="Ericsson User" w:date="2024-02-16T11:32:00Z"/>
              </w:rPr>
            </w:pPr>
          </w:p>
        </w:tc>
      </w:tr>
    </w:tbl>
    <w:p w14:paraId="346AE60A" w14:textId="77777777" w:rsidR="00EF3AD8" w:rsidRPr="00D37832" w:rsidRDefault="00EF3AD8" w:rsidP="00EF3A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F3AD8" w:rsidRPr="00D37832" w14:paraId="472ACD52" w14:textId="77777777" w:rsidTr="00A91670">
        <w:tc>
          <w:tcPr>
            <w:tcW w:w="3936" w:type="dxa"/>
          </w:tcPr>
          <w:p w14:paraId="0407D4AB" w14:textId="77777777" w:rsidR="00EF3AD8" w:rsidRPr="00D37832" w:rsidRDefault="00EF3AD8" w:rsidP="00A91670">
            <w:pPr>
              <w:pStyle w:val="TAH"/>
            </w:pPr>
            <w:r w:rsidRPr="00D37832">
              <w:t>Condition</w:t>
            </w:r>
          </w:p>
        </w:tc>
        <w:tc>
          <w:tcPr>
            <w:tcW w:w="5811" w:type="dxa"/>
          </w:tcPr>
          <w:p w14:paraId="3B765F17" w14:textId="77777777" w:rsidR="00EF3AD8" w:rsidRPr="00D37832" w:rsidRDefault="00EF3AD8" w:rsidP="00A91670">
            <w:pPr>
              <w:pStyle w:val="TAH"/>
            </w:pPr>
            <w:r w:rsidRPr="00D37832">
              <w:t>Explanation</w:t>
            </w:r>
          </w:p>
        </w:tc>
      </w:tr>
      <w:tr w:rsidR="00EF3AD8" w:rsidRPr="00D37832" w14:paraId="77A48281" w14:textId="77777777" w:rsidTr="00A91670">
        <w:tc>
          <w:tcPr>
            <w:tcW w:w="3936" w:type="dxa"/>
          </w:tcPr>
          <w:p w14:paraId="5013A612" w14:textId="77777777" w:rsidR="00EF3AD8" w:rsidRPr="00D37832" w:rsidRDefault="00EF3AD8" w:rsidP="00A91670">
            <w:pPr>
              <w:pStyle w:val="TAL"/>
            </w:pPr>
            <w:r w:rsidRPr="00D37832">
              <w:t>INITIAL</w:t>
            </w:r>
          </w:p>
        </w:tc>
        <w:tc>
          <w:tcPr>
            <w:tcW w:w="5811" w:type="dxa"/>
          </w:tcPr>
          <w:p w14:paraId="1CD6CDDE" w14:textId="77777777" w:rsidR="00EF3AD8" w:rsidRPr="00D37832" w:rsidRDefault="00EF3AD8" w:rsidP="00A91670">
            <w:pPr>
              <w:pStyle w:val="TAL"/>
            </w:pPr>
            <w:r w:rsidRPr="00D37832">
              <w:t>Initial registration</w:t>
            </w:r>
          </w:p>
        </w:tc>
      </w:tr>
    </w:tbl>
    <w:p w14:paraId="7D2F8C4A" w14:textId="77777777" w:rsidR="00EF3AD8" w:rsidRPr="00D37832" w:rsidRDefault="00EF3AD8" w:rsidP="00EF3AD8"/>
    <w:p w14:paraId="2425F5C9" w14:textId="77777777" w:rsidR="00EF3AD8" w:rsidRPr="00D37832" w:rsidRDefault="00EF3AD8" w:rsidP="00EF3AD8">
      <w:pPr>
        <w:pStyle w:val="NO"/>
      </w:pPr>
      <w:r w:rsidRPr="00D37832">
        <w:t>NOTE:</w:t>
      </w:r>
      <w:r w:rsidRPr="00D37832">
        <w:tab/>
        <w:t>This message is always sent within SECURITY PROTECTED 5GS NAS MESSAGE message.</w:t>
      </w:r>
    </w:p>
    <w:p w14:paraId="25FCDC8D" w14:textId="77777777" w:rsidR="00130FC8" w:rsidRPr="008C3AE4" w:rsidRDefault="00130FC8" w:rsidP="00130FC8">
      <w:pPr>
        <w:pStyle w:val="Heading5"/>
        <w:rPr>
          <w:b/>
          <w:color w:val="FF0000"/>
          <w:sz w:val="36"/>
          <w:szCs w:val="32"/>
        </w:rPr>
      </w:pPr>
      <w:r w:rsidRPr="008C3AE4">
        <w:rPr>
          <w:b/>
          <w:color w:val="FF0000"/>
          <w:sz w:val="36"/>
          <w:szCs w:val="32"/>
        </w:rPr>
        <w:t>&lt;&lt;&lt;&lt; TEXT SKIPPED &gt;&gt;&gt;&gt;</w:t>
      </w:r>
    </w:p>
    <w:p w14:paraId="0B6C1F5C" w14:textId="77777777" w:rsidR="006E7290" w:rsidRPr="00D37832" w:rsidRDefault="006E7290" w:rsidP="006E7290">
      <w:pPr>
        <w:pStyle w:val="Heading4"/>
      </w:pPr>
      <w:bookmarkStart w:id="113" w:name="_Toc21354067"/>
      <w:bookmarkStart w:id="114" w:name="_Toc27749686"/>
      <w:r w:rsidRPr="00D37832">
        <w:rPr>
          <w:i/>
        </w:rPr>
        <w:t>–</w:t>
      </w:r>
      <w:r w:rsidRPr="00D37832">
        <w:rPr>
          <w:i/>
        </w:rPr>
        <w:tab/>
        <w:t>Registration reject</w:t>
      </w:r>
      <w:bookmarkEnd w:id="113"/>
      <w:bookmarkEnd w:id="114"/>
    </w:p>
    <w:p w14:paraId="4DFBD4A7" w14:textId="77777777" w:rsidR="006E7290" w:rsidRPr="00D37832" w:rsidRDefault="006E7290" w:rsidP="006E7290">
      <w:pPr>
        <w:pStyle w:val="TH"/>
        <w:rPr>
          <w:iCs/>
        </w:rPr>
      </w:pPr>
      <w:bookmarkStart w:id="115" w:name="_CRTable4_7_19"/>
      <w:r w:rsidRPr="00D37832">
        <w:t xml:space="preserve">Table </w:t>
      </w:r>
      <w:bookmarkEnd w:id="115"/>
      <w:r w:rsidRPr="00D37832">
        <w:t xml:space="preserve">4.7.1-9: </w:t>
      </w:r>
      <w:r w:rsidRPr="00D37832">
        <w:rPr>
          <w:iCs/>
        </w:rPr>
        <w:t>REGISTRATION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6E7290" w:rsidRPr="00D37832" w14:paraId="69F59A2C"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19E867" w14:textId="77777777" w:rsidR="006E7290" w:rsidRPr="00D37832" w:rsidRDefault="006E7290" w:rsidP="00A91670">
            <w:pPr>
              <w:pStyle w:val="TAL"/>
            </w:pPr>
            <w:r w:rsidRPr="00D37832">
              <w:t>Derivation Path: 24.501 clause 8.2.9</w:t>
            </w:r>
          </w:p>
        </w:tc>
      </w:tr>
      <w:tr w:rsidR="006E7290" w:rsidRPr="00D37832" w14:paraId="70C500F8" w14:textId="77777777" w:rsidTr="00A91670">
        <w:tblPrEx>
          <w:tblCellMar>
            <w:left w:w="108" w:type="dxa"/>
            <w:right w:w="108" w:type="dxa"/>
          </w:tblCellMar>
        </w:tblPrEx>
        <w:tc>
          <w:tcPr>
            <w:tcW w:w="4535" w:type="dxa"/>
            <w:gridSpan w:val="2"/>
          </w:tcPr>
          <w:p w14:paraId="0E287343" w14:textId="77777777" w:rsidR="006E7290" w:rsidRPr="00D37832" w:rsidRDefault="006E7290" w:rsidP="00A91670">
            <w:pPr>
              <w:pStyle w:val="TAH"/>
            </w:pPr>
            <w:r w:rsidRPr="00D37832">
              <w:t>Information Element</w:t>
            </w:r>
          </w:p>
        </w:tc>
        <w:tc>
          <w:tcPr>
            <w:tcW w:w="2267" w:type="dxa"/>
          </w:tcPr>
          <w:p w14:paraId="40DA8CAF" w14:textId="77777777" w:rsidR="006E7290" w:rsidRPr="00D37832" w:rsidRDefault="006E7290" w:rsidP="00A91670">
            <w:pPr>
              <w:pStyle w:val="TAH"/>
            </w:pPr>
            <w:r w:rsidRPr="00D37832">
              <w:t>Value/remark</w:t>
            </w:r>
          </w:p>
        </w:tc>
        <w:tc>
          <w:tcPr>
            <w:tcW w:w="1700" w:type="dxa"/>
          </w:tcPr>
          <w:p w14:paraId="1B53EA05" w14:textId="77777777" w:rsidR="006E7290" w:rsidRPr="00D37832" w:rsidRDefault="006E7290" w:rsidP="00A91670">
            <w:pPr>
              <w:pStyle w:val="TAH"/>
            </w:pPr>
            <w:r w:rsidRPr="00D37832">
              <w:t>Comment</w:t>
            </w:r>
          </w:p>
        </w:tc>
        <w:tc>
          <w:tcPr>
            <w:tcW w:w="1245" w:type="dxa"/>
          </w:tcPr>
          <w:p w14:paraId="7D45907D" w14:textId="77777777" w:rsidR="006E7290" w:rsidRPr="00D37832" w:rsidRDefault="006E7290" w:rsidP="00A91670">
            <w:pPr>
              <w:pStyle w:val="TAH"/>
            </w:pPr>
            <w:r w:rsidRPr="00D37832">
              <w:t>Condition</w:t>
            </w:r>
          </w:p>
        </w:tc>
      </w:tr>
      <w:tr w:rsidR="006E7290" w:rsidRPr="00D37832" w14:paraId="1B390C36" w14:textId="77777777" w:rsidTr="00A91670">
        <w:tblPrEx>
          <w:tblCellMar>
            <w:left w:w="108" w:type="dxa"/>
            <w:right w:w="108" w:type="dxa"/>
          </w:tblCellMar>
        </w:tblPrEx>
        <w:tc>
          <w:tcPr>
            <w:tcW w:w="4535" w:type="dxa"/>
            <w:gridSpan w:val="2"/>
          </w:tcPr>
          <w:p w14:paraId="50C32A25" w14:textId="77777777" w:rsidR="006E7290" w:rsidRPr="00D37832" w:rsidRDefault="006E7290" w:rsidP="00A91670">
            <w:pPr>
              <w:pStyle w:val="TAL"/>
            </w:pPr>
            <w:r w:rsidRPr="00D37832">
              <w:t>Extended protocol discriminator</w:t>
            </w:r>
          </w:p>
        </w:tc>
        <w:tc>
          <w:tcPr>
            <w:tcW w:w="2267" w:type="dxa"/>
          </w:tcPr>
          <w:p w14:paraId="6A34B79D" w14:textId="77777777" w:rsidR="006E7290" w:rsidRPr="00D37832" w:rsidRDefault="006E7290" w:rsidP="00A91670">
            <w:pPr>
              <w:pStyle w:val="TAL"/>
            </w:pPr>
            <w:r w:rsidRPr="00D37832">
              <w:t>‘0111 1110’B</w:t>
            </w:r>
          </w:p>
        </w:tc>
        <w:tc>
          <w:tcPr>
            <w:tcW w:w="1700" w:type="dxa"/>
          </w:tcPr>
          <w:p w14:paraId="0374EAA4" w14:textId="77777777" w:rsidR="006E7290" w:rsidRPr="00D37832" w:rsidRDefault="006E7290" w:rsidP="00A91670">
            <w:pPr>
              <w:pStyle w:val="TAL"/>
            </w:pPr>
            <w:r w:rsidRPr="00D37832">
              <w:t>5GS mobility management messages</w:t>
            </w:r>
          </w:p>
        </w:tc>
        <w:tc>
          <w:tcPr>
            <w:tcW w:w="1245" w:type="dxa"/>
          </w:tcPr>
          <w:p w14:paraId="375A3892" w14:textId="77777777" w:rsidR="006E7290" w:rsidRPr="00D37832" w:rsidRDefault="006E7290" w:rsidP="00A91670">
            <w:pPr>
              <w:pStyle w:val="TAL"/>
            </w:pPr>
          </w:p>
        </w:tc>
      </w:tr>
      <w:tr w:rsidR="006E7290" w:rsidRPr="00D37832" w14:paraId="45734894" w14:textId="77777777" w:rsidTr="00A91670">
        <w:tblPrEx>
          <w:tblCellMar>
            <w:left w:w="108" w:type="dxa"/>
            <w:right w:w="108" w:type="dxa"/>
          </w:tblCellMar>
        </w:tblPrEx>
        <w:tc>
          <w:tcPr>
            <w:tcW w:w="4535" w:type="dxa"/>
            <w:gridSpan w:val="2"/>
          </w:tcPr>
          <w:p w14:paraId="76963EEB" w14:textId="77777777" w:rsidR="006E7290" w:rsidRPr="00D37832" w:rsidRDefault="006E7290" w:rsidP="00A91670">
            <w:pPr>
              <w:pStyle w:val="TAL"/>
            </w:pPr>
            <w:r w:rsidRPr="00D37832">
              <w:t>Security header type</w:t>
            </w:r>
          </w:p>
        </w:tc>
        <w:tc>
          <w:tcPr>
            <w:tcW w:w="2267" w:type="dxa"/>
          </w:tcPr>
          <w:p w14:paraId="7CF8AC43" w14:textId="77777777" w:rsidR="006E7290" w:rsidRPr="00D37832" w:rsidRDefault="006E7290" w:rsidP="00A91670">
            <w:pPr>
              <w:pStyle w:val="TAL"/>
            </w:pPr>
            <w:r w:rsidRPr="00D37832">
              <w:t>’0000’B</w:t>
            </w:r>
          </w:p>
        </w:tc>
        <w:tc>
          <w:tcPr>
            <w:tcW w:w="1700" w:type="dxa"/>
          </w:tcPr>
          <w:p w14:paraId="6AF57FF2" w14:textId="77777777" w:rsidR="006E7290" w:rsidRPr="00D37832" w:rsidRDefault="006E7290" w:rsidP="00A91670">
            <w:pPr>
              <w:pStyle w:val="TAL"/>
              <w:rPr>
                <w:rFonts w:eastAsia="MS PGothic"/>
              </w:rPr>
            </w:pPr>
            <w:r w:rsidRPr="00D37832">
              <w:t>Plain 5GS NAS message, not security protected</w:t>
            </w:r>
          </w:p>
        </w:tc>
        <w:tc>
          <w:tcPr>
            <w:tcW w:w="1245" w:type="dxa"/>
          </w:tcPr>
          <w:p w14:paraId="673A5F9F" w14:textId="77777777" w:rsidR="006E7290" w:rsidRPr="00D37832" w:rsidRDefault="006E7290" w:rsidP="00A91670">
            <w:pPr>
              <w:pStyle w:val="TAL"/>
            </w:pPr>
          </w:p>
        </w:tc>
      </w:tr>
      <w:tr w:rsidR="006E7290" w:rsidRPr="00D37832" w14:paraId="51771787" w14:textId="77777777" w:rsidTr="00A91670">
        <w:tblPrEx>
          <w:tblCellMar>
            <w:left w:w="108" w:type="dxa"/>
            <w:right w:w="108" w:type="dxa"/>
          </w:tblCellMar>
        </w:tblPrEx>
        <w:tc>
          <w:tcPr>
            <w:tcW w:w="4535" w:type="dxa"/>
            <w:gridSpan w:val="2"/>
            <w:tcBorders>
              <w:bottom w:val="single" w:sz="4" w:space="0" w:color="auto"/>
            </w:tcBorders>
          </w:tcPr>
          <w:p w14:paraId="72B42C3B" w14:textId="77777777" w:rsidR="006E7290" w:rsidRPr="00D37832" w:rsidRDefault="006E7290" w:rsidP="00A91670">
            <w:pPr>
              <w:pStyle w:val="TAL"/>
            </w:pPr>
            <w:r w:rsidRPr="00D37832">
              <w:t>Spare half octet</w:t>
            </w:r>
          </w:p>
        </w:tc>
        <w:tc>
          <w:tcPr>
            <w:tcW w:w="2267" w:type="dxa"/>
          </w:tcPr>
          <w:p w14:paraId="0511C4CE" w14:textId="77777777" w:rsidR="006E7290" w:rsidRPr="00D37832" w:rsidRDefault="006E7290" w:rsidP="00A91670">
            <w:pPr>
              <w:pStyle w:val="TAL"/>
            </w:pPr>
            <w:r w:rsidRPr="00D37832">
              <w:rPr>
                <w:rFonts w:eastAsia="MS PGothic"/>
              </w:rPr>
              <w:t>'0000'B</w:t>
            </w:r>
          </w:p>
        </w:tc>
        <w:tc>
          <w:tcPr>
            <w:tcW w:w="1700" w:type="dxa"/>
          </w:tcPr>
          <w:p w14:paraId="15B7BF92" w14:textId="77777777" w:rsidR="006E7290" w:rsidRPr="00D37832" w:rsidRDefault="006E7290" w:rsidP="00A91670">
            <w:pPr>
              <w:pStyle w:val="TAL"/>
            </w:pPr>
          </w:p>
        </w:tc>
        <w:tc>
          <w:tcPr>
            <w:tcW w:w="1245" w:type="dxa"/>
          </w:tcPr>
          <w:p w14:paraId="453D0860" w14:textId="77777777" w:rsidR="006E7290" w:rsidRPr="00D37832" w:rsidRDefault="006E7290" w:rsidP="00A91670">
            <w:pPr>
              <w:pStyle w:val="TAL"/>
            </w:pPr>
          </w:p>
        </w:tc>
      </w:tr>
      <w:tr w:rsidR="006E7290" w:rsidRPr="00D37832" w14:paraId="6CB356E3" w14:textId="77777777" w:rsidTr="00A91670">
        <w:tblPrEx>
          <w:tblCellMar>
            <w:left w:w="108" w:type="dxa"/>
            <w:right w:w="108" w:type="dxa"/>
          </w:tblCellMar>
        </w:tblPrEx>
        <w:tc>
          <w:tcPr>
            <w:tcW w:w="4535" w:type="dxa"/>
            <w:gridSpan w:val="2"/>
          </w:tcPr>
          <w:p w14:paraId="60CE68E9" w14:textId="77777777" w:rsidR="006E7290" w:rsidRPr="00D37832" w:rsidRDefault="006E7290" w:rsidP="00A91670">
            <w:pPr>
              <w:pStyle w:val="TAL"/>
            </w:pPr>
            <w:r w:rsidRPr="00D37832">
              <w:t>Registration reject message identity</w:t>
            </w:r>
          </w:p>
        </w:tc>
        <w:tc>
          <w:tcPr>
            <w:tcW w:w="2267" w:type="dxa"/>
          </w:tcPr>
          <w:p w14:paraId="699BAECC" w14:textId="77777777" w:rsidR="006E7290" w:rsidRPr="00D37832" w:rsidRDefault="006E7290" w:rsidP="00A91670">
            <w:pPr>
              <w:pStyle w:val="TAL"/>
            </w:pPr>
            <w:r w:rsidRPr="00D37832">
              <w:t>‘0100 0100’B</w:t>
            </w:r>
          </w:p>
        </w:tc>
        <w:tc>
          <w:tcPr>
            <w:tcW w:w="1700" w:type="dxa"/>
          </w:tcPr>
          <w:p w14:paraId="148DC77E" w14:textId="77777777" w:rsidR="006E7290" w:rsidRPr="00D37832" w:rsidRDefault="006E7290" w:rsidP="00A91670">
            <w:pPr>
              <w:pStyle w:val="TAL"/>
            </w:pPr>
          </w:p>
        </w:tc>
        <w:tc>
          <w:tcPr>
            <w:tcW w:w="1245" w:type="dxa"/>
          </w:tcPr>
          <w:p w14:paraId="1E2AD829" w14:textId="77777777" w:rsidR="006E7290" w:rsidRPr="00D37832" w:rsidRDefault="006E7290" w:rsidP="00A91670">
            <w:pPr>
              <w:pStyle w:val="TAL"/>
            </w:pPr>
          </w:p>
        </w:tc>
      </w:tr>
      <w:tr w:rsidR="006E7290" w:rsidRPr="00D37832" w14:paraId="0C022E05" w14:textId="77777777" w:rsidTr="00A91670">
        <w:tblPrEx>
          <w:tblCellMar>
            <w:left w:w="108" w:type="dxa"/>
            <w:right w:w="108" w:type="dxa"/>
          </w:tblCellMar>
        </w:tblPrEx>
        <w:tc>
          <w:tcPr>
            <w:tcW w:w="4535" w:type="dxa"/>
            <w:gridSpan w:val="2"/>
          </w:tcPr>
          <w:p w14:paraId="371932EF" w14:textId="77777777" w:rsidR="006E7290" w:rsidRPr="00D37832" w:rsidRDefault="006E7290" w:rsidP="00A91670">
            <w:pPr>
              <w:pStyle w:val="TAL"/>
            </w:pPr>
            <w:r w:rsidRPr="00D37832">
              <w:t>5GMM cause</w:t>
            </w:r>
          </w:p>
        </w:tc>
        <w:tc>
          <w:tcPr>
            <w:tcW w:w="2267" w:type="dxa"/>
          </w:tcPr>
          <w:p w14:paraId="5CC3C706" w14:textId="77777777" w:rsidR="006E7290" w:rsidRPr="00D37832" w:rsidRDefault="006E7290" w:rsidP="00A91670">
            <w:pPr>
              <w:pStyle w:val="TAL"/>
            </w:pPr>
            <w:r w:rsidRPr="00D37832">
              <w:t>Set according to specific message content</w:t>
            </w:r>
          </w:p>
        </w:tc>
        <w:tc>
          <w:tcPr>
            <w:tcW w:w="1700" w:type="dxa"/>
          </w:tcPr>
          <w:p w14:paraId="5DB726F7" w14:textId="77777777" w:rsidR="006E7290" w:rsidRPr="00D37832" w:rsidRDefault="006E7290" w:rsidP="00A91670">
            <w:pPr>
              <w:pStyle w:val="TAL"/>
            </w:pPr>
          </w:p>
        </w:tc>
        <w:tc>
          <w:tcPr>
            <w:tcW w:w="1245" w:type="dxa"/>
          </w:tcPr>
          <w:p w14:paraId="565EC040" w14:textId="77777777" w:rsidR="006E7290" w:rsidRPr="00D37832" w:rsidRDefault="006E7290" w:rsidP="00A91670">
            <w:pPr>
              <w:pStyle w:val="TAL"/>
            </w:pPr>
          </w:p>
        </w:tc>
      </w:tr>
      <w:tr w:rsidR="006E7290" w:rsidRPr="00D37832" w14:paraId="33B19422" w14:textId="77777777" w:rsidTr="00A91670">
        <w:tblPrEx>
          <w:tblCellMar>
            <w:left w:w="108" w:type="dxa"/>
            <w:right w:w="108" w:type="dxa"/>
          </w:tblCellMar>
        </w:tblPrEx>
        <w:tc>
          <w:tcPr>
            <w:tcW w:w="4535" w:type="dxa"/>
            <w:gridSpan w:val="2"/>
          </w:tcPr>
          <w:p w14:paraId="4AAC3654" w14:textId="77777777" w:rsidR="006E7290" w:rsidRPr="00D37832" w:rsidRDefault="006E7290" w:rsidP="00A91670">
            <w:pPr>
              <w:pStyle w:val="TAL"/>
            </w:pPr>
            <w:r w:rsidRPr="00D37832">
              <w:t>T3346 value</w:t>
            </w:r>
          </w:p>
        </w:tc>
        <w:tc>
          <w:tcPr>
            <w:tcW w:w="2267" w:type="dxa"/>
          </w:tcPr>
          <w:p w14:paraId="4BAD1D6A" w14:textId="77777777" w:rsidR="006E7290" w:rsidRPr="00D37832" w:rsidRDefault="006E7290" w:rsidP="00A91670">
            <w:pPr>
              <w:pStyle w:val="TAL"/>
            </w:pPr>
            <w:r w:rsidRPr="00D37832">
              <w:t>Not Present</w:t>
            </w:r>
          </w:p>
        </w:tc>
        <w:tc>
          <w:tcPr>
            <w:tcW w:w="1700" w:type="dxa"/>
          </w:tcPr>
          <w:p w14:paraId="4B4E50BC" w14:textId="77777777" w:rsidR="006E7290" w:rsidRPr="00D37832" w:rsidRDefault="006E7290" w:rsidP="00A91670">
            <w:pPr>
              <w:pStyle w:val="TAL"/>
            </w:pPr>
          </w:p>
        </w:tc>
        <w:tc>
          <w:tcPr>
            <w:tcW w:w="1245" w:type="dxa"/>
          </w:tcPr>
          <w:p w14:paraId="167C2559" w14:textId="77777777" w:rsidR="006E7290" w:rsidRPr="00D37832" w:rsidRDefault="006E7290" w:rsidP="00A91670">
            <w:pPr>
              <w:pStyle w:val="TAL"/>
            </w:pPr>
          </w:p>
        </w:tc>
      </w:tr>
      <w:tr w:rsidR="006E7290" w:rsidRPr="00D37832" w14:paraId="2D910105" w14:textId="77777777" w:rsidTr="00A91670">
        <w:tblPrEx>
          <w:tblCellMar>
            <w:left w:w="108" w:type="dxa"/>
            <w:right w:w="108" w:type="dxa"/>
          </w:tblCellMar>
        </w:tblPrEx>
        <w:tc>
          <w:tcPr>
            <w:tcW w:w="4535" w:type="dxa"/>
            <w:gridSpan w:val="2"/>
          </w:tcPr>
          <w:p w14:paraId="3E8CBD29" w14:textId="77777777" w:rsidR="006E7290" w:rsidRPr="00D37832" w:rsidRDefault="006E7290" w:rsidP="00A91670">
            <w:pPr>
              <w:pStyle w:val="TAL"/>
            </w:pPr>
            <w:r w:rsidRPr="00D37832">
              <w:t>T3502 value</w:t>
            </w:r>
          </w:p>
        </w:tc>
        <w:tc>
          <w:tcPr>
            <w:tcW w:w="2267" w:type="dxa"/>
          </w:tcPr>
          <w:p w14:paraId="38419B72" w14:textId="77777777" w:rsidR="006E7290" w:rsidRPr="00D37832" w:rsidRDefault="006E7290" w:rsidP="00A91670">
            <w:pPr>
              <w:pStyle w:val="TAL"/>
            </w:pPr>
            <w:r w:rsidRPr="00D37832">
              <w:t>Not Present</w:t>
            </w:r>
          </w:p>
        </w:tc>
        <w:tc>
          <w:tcPr>
            <w:tcW w:w="1700" w:type="dxa"/>
          </w:tcPr>
          <w:p w14:paraId="47F53E2E" w14:textId="77777777" w:rsidR="006E7290" w:rsidRPr="00D37832" w:rsidRDefault="006E7290" w:rsidP="00A91670">
            <w:pPr>
              <w:pStyle w:val="TAL"/>
            </w:pPr>
          </w:p>
        </w:tc>
        <w:tc>
          <w:tcPr>
            <w:tcW w:w="1245" w:type="dxa"/>
          </w:tcPr>
          <w:p w14:paraId="265F356B" w14:textId="77777777" w:rsidR="006E7290" w:rsidRPr="00D37832" w:rsidRDefault="006E7290" w:rsidP="00A91670">
            <w:pPr>
              <w:pStyle w:val="TAL"/>
            </w:pPr>
          </w:p>
        </w:tc>
      </w:tr>
      <w:tr w:rsidR="006E7290" w:rsidRPr="00D37832" w14:paraId="2DB4AAD1" w14:textId="77777777" w:rsidTr="00A91670">
        <w:tblPrEx>
          <w:tblCellMar>
            <w:left w:w="108" w:type="dxa"/>
            <w:right w:w="108" w:type="dxa"/>
          </w:tblCellMar>
        </w:tblPrEx>
        <w:tc>
          <w:tcPr>
            <w:tcW w:w="4535" w:type="dxa"/>
            <w:gridSpan w:val="2"/>
          </w:tcPr>
          <w:p w14:paraId="2EE0EAAB" w14:textId="77777777" w:rsidR="006E7290" w:rsidRPr="00D37832" w:rsidRDefault="006E7290" w:rsidP="00A91670">
            <w:pPr>
              <w:pStyle w:val="TAL"/>
            </w:pPr>
            <w:r w:rsidRPr="00D37832">
              <w:t>EAP message</w:t>
            </w:r>
          </w:p>
        </w:tc>
        <w:tc>
          <w:tcPr>
            <w:tcW w:w="2267" w:type="dxa"/>
          </w:tcPr>
          <w:p w14:paraId="05977166" w14:textId="77777777" w:rsidR="006E7290" w:rsidRPr="00D37832" w:rsidRDefault="006E7290" w:rsidP="00A91670">
            <w:pPr>
              <w:pStyle w:val="TAL"/>
            </w:pPr>
            <w:r w:rsidRPr="00D37832">
              <w:t>Not Present</w:t>
            </w:r>
          </w:p>
        </w:tc>
        <w:tc>
          <w:tcPr>
            <w:tcW w:w="1700" w:type="dxa"/>
          </w:tcPr>
          <w:p w14:paraId="1DE61047" w14:textId="77777777" w:rsidR="006E7290" w:rsidRPr="00D37832" w:rsidRDefault="006E7290" w:rsidP="00A91670">
            <w:pPr>
              <w:pStyle w:val="TAL"/>
            </w:pPr>
          </w:p>
        </w:tc>
        <w:tc>
          <w:tcPr>
            <w:tcW w:w="1245" w:type="dxa"/>
          </w:tcPr>
          <w:p w14:paraId="1E0B2C71" w14:textId="77777777" w:rsidR="006E7290" w:rsidRPr="00D37832" w:rsidRDefault="006E7290" w:rsidP="00A91670">
            <w:pPr>
              <w:pStyle w:val="TAL"/>
            </w:pPr>
          </w:p>
        </w:tc>
      </w:tr>
      <w:tr w:rsidR="006E7290" w:rsidRPr="00D37832" w14:paraId="3A42B8B8" w14:textId="77777777" w:rsidTr="00A91670">
        <w:tblPrEx>
          <w:tblCellMar>
            <w:left w:w="108" w:type="dxa"/>
            <w:right w:w="108" w:type="dxa"/>
          </w:tblCellMar>
        </w:tblPrEx>
        <w:tc>
          <w:tcPr>
            <w:tcW w:w="4535" w:type="dxa"/>
            <w:gridSpan w:val="2"/>
          </w:tcPr>
          <w:p w14:paraId="0709DD82" w14:textId="77777777" w:rsidR="006E7290" w:rsidRPr="00D37832" w:rsidRDefault="006E7290" w:rsidP="00A91670">
            <w:pPr>
              <w:pStyle w:val="TAL"/>
            </w:pPr>
            <w:r w:rsidRPr="00D37832">
              <w:t>Rejected NSSAI</w:t>
            </w:r>
          </w:p>
        </w:tc>
        <w:tc>
          <w:tcPr>
            <w:tcW w:w="2267" w:type="dxa"/>
          </w:tcPr>
          <w:p w14:paraId="208385F1" w14:textId="77777777" w:rsidR="006E7290" w:rsidRPr="00D37832" w:rsidRDefault="006E7290" w:rsidP="00A91670">
            <w:pPr>
              <w:pStyle w:val="TAL"/>
            </w:pPr>
            <w:r w:rsidRPr="00D37832">
              <w:t>Not Present</w:t>
            </w:r>
          </w:p>
        </w:tc>
        <w:tc>
          <w:tcPr>
            <w:tcW w:w="1700" w:type="dxa"/>
          </w:tcPr>
          <w:p w14:paraId="70B62D7D" w14:textId="77777777" w:rsidR="006E7290" w:rsidRPr="00D37832" w:rsidRDefault="006E7290" w:rsidP="00A91670">
            <w:pPr>
              <w:pStyle w:val="TAL"/>
            </w:pPr>
          </w:p>
        </w:tc>
        <w:tc>
          <w:tcPr>
            <w:tcW w:w="1245" w:type="dxa"/>
          </w:tcPr>
          <w:p w14:paraId="17FC046E" w14:textId="77777777" w:rsidR="006E7290" w:rsidRPr="00D37832" w:rsidRDefault="006E7290" w:rsidP="00A91670">
            <w:pPr>
              <w:pStyle w:val="TAL"/>
            </w:pPr>
          </w:p>
        </w:tc>
      </w:tr>
      <w:tr w:rsidR="006E7290" w:rsidRPr="00D37832" w14:paraId="14A5BD20" w14:textId="77777777" w:rsidTr="00A91670">
        <w:tblPrEx>
          <w:tblCellMar>
            <w:left w:w="108" w:type="dxa"/>
            <w:right w:w="108" w:type="dxa"/>
          </w:tblCellMar>
        </w:tblPrEx>
        <w:tc>
          <w:tcPr>
            <w:tcW w:w="4535" w:type="dxa"/>
            <w:gridSpan w:val="2"/>
          </w:tcPr>
          <w:p w14:paraId="2CB52CA2" w14:textId="77777777" w:rsidR="006E7290" w:rsidRPr="00D37832" w:rsidRDefault="006E7290" w:rsidP="00A91670">
            <w:pPr>
              <w:pStyle w:val="TAL"/>
            </w:pPr>
            <w:r w:rsidRPr="00D37832">
              <w:t>CAG information list</w:t>
            </w:r>
          </w:p>
        </w:tc>
        <w:tc>
          <w:tcPr>
            <w:tcW w:w="2267" w:type="dxa"/>
          </w:tcPr>
          <w:p w14:paraId="3D7E08C3" w14:textId="77777777" w:rsidR="006E7290" w:rsidRPr="00D37832" w:rsidRDefault="006E7290" w:rsidP="00A91670">
            <w:pPr>
              <w:pStyle w:val="TAL"/>
            </w:pPr>
            <w:r w:rsidRPr="00D37832">
              <w:t>Not Present</w:t>
            </w:r>
          </w:p>
        </w:tc>
        <w:tc>
          <w:tcPr>
            <w:tcW w:w="1700" w:type="dxa"/>
          </w:tcPr>
          <w:p w14:paraId="2722E660" w14:textId="77777777" w:rsidR="006E7290" w:rsidRPr="00D37832" w:rsidRDefault="006E7290" w:rsidP="00A91670">
            <w:pPr>
              <w:pStyle w:val="TAL"/>
            </w:pPr>
          </w:p>
        </w:tc>
        <w:tc>
          <w:tcPr>
            <w:tcW w:w="1245" w:type="dxa"/>
          </w:tcPr>
          <w:p w14:paraId="00ECB9EF" w14:textId="77777777" w:rsidR="006E7290" w:rsidRPr="00D37832" w:rsidRDefault="006E7290" w:rsidP="00A91670">
            <w:pPr>
              <w:pStyle w:val="TAL"/>
            </w:pPr>
          </w:p>
        </w:tc>
      </w:tr>
      <w:tr w:rsidR="006E7290" w:rsidRPr="00D37832" w14:paraId="54D4789B" w14:textId="77777777" w:rsidTr="00A91670">
        <w:tblPrEx>
          <w:tblCellMar>
            <w:left w:w="108" w:type="dxa"/>
            <w:right w:w="108" w:type="dxa"/>
          </w:tblCellMar>
        </w:tblPrEx>
        <w:tc>
          <w:tcPr>
            <w:tcW w:w="4535" w:type="dxa"/>
            <w:gridSpan w:val="2"/>
          </w:tcPr>
          <w:p w14:paraId="35552A0D" w14:textId="77777777" w:rsidR="006E7290" w:rsidRPr="00D37832" w:rsidRDefault="006E7290" w:rsidP="00A91670">
            <w:pPr>
              <w:pStyle w:val="TAL"/>
            </w:pPr>
            <w:r w:rsidRPr="00D37832">
              <w:rPr>
                <w:kern w:val="2"/>
                <w:szCs w:val="22"/>
              </w:rPr>
              <w:t>Extended rejected NSSAI</w:t>
            </w:r>
          </w:p>
        </w:tc>
        <w:tc>
          <w:tcPr>
            <w:tcW w:w="2267" w:type="dxa"/>
          </w:tcPr>
          <w:p w14:paraId="1F3B0742" w14:textId="77777777" w:rsidR="006E7290" w:rsidRPr="00D37832" w:rsidRDefault="006E7290" w:rsidP="00A91670">
            <w:pPr>
              <w:pStyle w:val="TAL"/>
            </w:pPr>
            <w:r w:rsidRPr="00D37832">
              <w:rPr>
                <w:kern w:val="2"/>
                <w:szCs w:val="22"/>
              </w:rPr>
              <w:t>Not Present</w:t>
            </w:r>
          </w:p>
        </w:tc>
        <w:tc>
          <w:tcPr>
            <w:tcW w:w="1700" w:type="dxa"/>
          </w:tcPr>
          <w:p w14:paraId="36923898" w14:textId="77777777" w:rsidR="006E7290" w:rsidRPr="00D37832" w:rsidRDefault="006E7290" w:rsidP="00A91670">
            <w:pPr>
              <w:pStyle w:val="TAL"/>
            </w:pPr>
          </w:p>
        </w:tc>
        <w:tc>
          <w:tcPr>
            <w:tcW w:w="1245" w:type="dxa"/>
          </w:tcPr>
          <w:p w14:paraId="2291F799" w14:textId="77777777" w:rsidR="006E7290" w:rsidRPr="00D37832" w:rsidRDefault="006E7290" w:rsidP="00A91670">
            <w:pPr>
              <w:pStyle w:val="TAL"/>
            </w:pPr>
          </w:p>
        </w:tc>
      </w:tr>
      <w:tr w:rsidR="006E7290" w:rsidRPr="00D37832" w14:paraId="57809A07" w14:textId="77777777" w:rsidTr="00A91670">
        <w:tblPrEx>
          <w:tblCellMar>
            <w:left w:w="108" w:type="dxa"/>
            <w:right w:w="108" w:type="dxa"/>
          </w:tblCellMar>
        </w:tblPrEx>
        <w:tc>
          <w:tcPr>
            <w:tcW w:w="4535" w:type="dxa"/>
            <w:gridSpan w:val="2"/>
          </w:tcPr>
          <w:p w14:paraId="7623ABD8" w14:textId="77777777" w:rsidR="006E7290" w:rsidRPr="00D37832" w:rsidRDefault="006E7290" w:rsidP="00A91670">
            <w:pPr>
              <w:pStyle w:val="TAL"/>
              <w:rPr>
                <w:kern w:val="2"/>
                <w:szCs w:val="22"/>
              </w:rPr>
            </w:pPr>
            <w:r w:rsidRPr="00D37832">
              <w:t>Disaster return wait range</w:t>
            </w:r>
          </w:p>
        </w:tc>
        <w:tc>
          <w:tcPr>
            <w:tcW w:w="2267" w:type="dxa"/>
          </w:tcPr>
          <w:p w14:paraId="51847FFE" w14:textId="77777777" w:rsidR="006E7290" w:rsidRPr="00D37832" w:rsidRDefault="006E7290" w:rsidP="00A91670">
            <w:pPr>
              <w:pStyle w:val="TAL"/>
              <w:rPr>
                <w:kern w:val="2"/>
                <w:szCs w:val="22"/>
              </w:rPr>
            </w:pPr>
            <w:r w:rsidRPr="00D37832">
              <w:rPr>
                <w:kern w:val="2"/>
                <w:szCs w:val="22"/>
              </w:rPr>
              <w:t>Not Present</w:t>
            </w:r>
          </w:p>
        </w:tc>
        <w:tc>
          <w:tcPr>
            <w:tcW w:w="1700" w:type="dxa"/>
          </w:tcPr>
          <w:p w14:paraId="632F1D4C" w14:textId="77777777" w:rsidR="006E7290" w:rsidRPr="00D37832" w:rsidRDefault="006E7290" w:rsidP="00A91670">
            <w:pPr>
              <w:pStyle w:val="TAL"/>
            </w:pPr>
          </w:p>
        </w:tc>
        <w:tc>
          <w:tcPr>
            <w:tcW w:w="1245" w:type="dxa"/>
          </w:tcPr>
          <w:p w14:paraId="2183C746" w14:textId="77777777" w:rsidR="006E7290" w:rsidRPr="00D37832" w:rsidRDefault="006E7290" w:rsidP="00A91670">
            <w:pPr>
              <w:pStyle w:val="TAL"/>
            </w:pPr>
          </w:p>
        </w:tc>
      </w:tr>
      <w:tr w:rsidR="006E7290" w:rsidRPr="00D37832" w14:paraId="78D88510" w14:textId="77777777" w:rsidTr="00A91670">
        <w:tblPrEx>
          <w:tblCellMar>
            <w:left w:w="108" w:type="dxa"/>
            <w:right w:w="108" w:type="dxa"/>
          </w:tblCellMar>
        </w:tblPrEx>
        <w:tc>
          <w:tcPr>
            <w:tcW w:w="4535" w:type="dxa"/>
            <w:gridSpan w:val="2"/>
          </w:tcPr>
          <w:p w14:paraId="7BA1D0F6" w14:textId="77777777" w:rsidR="006E7290" w:rsidRPr="00D37832" w:rsidRDefault="006E7290" w:rsidP="00A91670">
            <w:pPr>
              <w:pStyle w:val="TAL"/>
              <w:rPr>
                <w:kern w:val="2"/>
                <w:szCs w:val="22"/>
              </w:rPr>
            </w:pPr>
            <w:r w:rsidRPr="00D37832">
              <w:t>Extended CAG information list</w:t>
            </w:r>
          </w:p>
        </w:tc>
        <w:tc>
          <w:tcPr>
            <w:tcW w:w="2267" w:type="dxa"/>
          </w:tcPr>
          <w:p w14:paraId="09DA6615" w14:textId="77777777" w:rsidR="006E7290" w:rsidRPr="00D37832" w:rsidRDefault="006E7290" w:rsidP="00A91670">
            <w:pPr>
              <w:pStyle w:val="TAL"/>
              <w:rPr>
                <w:kern w:val="2"/>
                <w:szCs w:val="22"/>
              </w:rPr>
            </w:pPr>
            <w:r w:rsidRPr="00D37832">
              <w:rPr>
                <w:kern w:val="2"/>
                <w:szCs w:val="22"/>
              </w:rPr>
              <w:t>Not Present</w:t>
            </w:r>
          </w:p>
        </w:tc>
        <w:tc>
          <w:tcPr>
            <w:tcW w:w="1700" w:type="dxa"/>
          </w:tcPr>
          <w:p w14:paraId="1A8AD8B9" w14:textId="77777777" w:rsidR="006E7290" w:rsidRPr="00D37832" w:rsidRDefault="006E7290" w:rsidP="00A91670">
            <w:pPr>
              <w:pStyle w:val="TAL"/>
            </w:pPr>
          </w:p>
        </w:tc>
        <w:tc>
          <w:tcPr>
            <w:tcW w:w="1245" w:type="dxa"/>
          </w:tcPr>
          <w:p w14:paraId="5BA8E14F" w14:textId="77777777" w:rsidR="006E7290" w:rsidRPr="00D37832" w:rsidRDefault="006E7290" w:rsidP="00A91670">
            <w:pPr>
              <w:pStyle w:val="TAL"/>
            </w:pPr>
          </w:p>
        </w:tc>
      </w:tr>
      <w:tr w:rsidR="006E7290" w:rsidRPr="00D37832" w14:paraId="7964C662" w14:textId="77777777" w:rsidTr="00A91670">
        <w:tblPrEx>
          <w:tblCellMar>
            <w:left w:w="108" w:type="dxa"/>
            <w:right w:w="108" w:type="dxa"/>
          </w:tblCellMar>
        </w:tblPrEx>
        <w:tc>
          <w:tcPr>
            <w:tcW w:w="4535" w:type="dxa"/>
            <w:gridSpan w:val="2"/>
          </w:tcPr>
          <w:p w14:paraId="2575B033" w14:textId="77777777" w:rsidR="006E7290" w:rsidRPr="00D37832" w:rsidRDefault="006E7290" w:rsidP="00A91670">
            <w:pPr>
              <w:pStyle w:val="TAL"/>
              <w:rPr>
                <w:kern w:val="2"/>
                <w:szCs w:val="22"/>
              </w:rPr>
            </w:pPr>
            <w:r w:rsidRPr="00D37832">
              <w:t>Lower bound timer value</w:t>
            </w:r>
          </w:p>
        </w:tc>
        <w:tc>
          <w:tcPr>
            <w:tcW w:w="2267" w:type="dxa"/>
          </w:tcPr>
          <w:p w14:paraId="2EF551E5" w14:textId="77777777" w:rsidR="006E7290" w:rsidRPr="00D37832" w:rsidRDefault="006E7290" w:rsidP="00A91670">
            <w:pPr>
              <w:pStyle w:val="TAL"/>
              <w:rPr>
                <w:kern w:val="2"/>
                <w:szCs w:val="22"/>
              </w:rPr>
            </w:pPr>
            <w:r w:rsidRPr="00D37832">
              <w:rPr>
                <w:kern w:val="2"/>
                <w:szCs w:val="22"/>
              </w:rPr>
              <w:t>Not Present</w:t>
            </w:r>
          </w:p>
        </w:tc>
        <w:tc>
          <w:tcPr>
            <w:tcW w:w="1700" w:type="dxa"/>
          </w:tcPr>
          <w:p w14:paraId="14538EF8" w14:textId="77777777" w:rsidR="006E7290" w:rsidRPr="00D37832" w:rsidRDefault="006E7290" w:rsidP="00A91670">
            <w:pPr>
              <w:pStyle w:val="TAL"/>
            </w:pPr>
          </w:p>
        </w:tc>
        <w:tc>
          <w:tcPr>
            <w:tcW w:w="1245" w:type="dxa"/>
          </w:tcPr>
          <w:p w14:paraId="64A06C39" w14:textId="77777777" w:rsidR="006E7290" w:rsidRPr="00D37832" w:rsidRDefault="006E7290" w:rsidP="00A91670">
            <w:pPr>
              <w:pStyle w:val="TAL"/>
            </w:pPr>
          </w:p>
        </w:tc>
      </w:tr>
      <w:tr w:rsidR="006E7290" w:rsidRPr="00D37832" w14:paraId="259F7250" w14:textId="77777777" w:rsidTr="00A91670">
        <w:tblPrEx>
          <w:tblCellMar>
            <w:left w:w="108" w:type="dxa"/>
            <w:right w:w="108" w:type="dxa"/>
          </w:tblCellMar>
        </w:tblPrEx>
        <w:tc>
          <w:tcPr>
            <w:tcW w:w="4535" w:type="dxa"/>
            <w:gridSpan w:val="2"/>
          </w:tcPr>
          <w:p w14:paraId="2A1B8B39" w14:textId="77777777" w:rsidR="006E7290" w:rsidRPr="00D37832" w:rsidRDefault="006E7290" w:rsidP="00A91670">
            <w:pPr>
              <w:pStyle w:val="TAL"/>
              <w:rPr>
                <w:kern w:val="2"/>
                <w:szCs w:val="22"/>
              </w:rPr>
            </w:pPr>
            <w:r w:rsidRPr="00D37832">
              <w:t>Forbidden TAI(s) for the list of "5GS forbidden tracking areas for roaming"</w:t>
            </w:r>
          </w:p>
        </w:tc>
        <w:tc>
          <w:tcPr>
            <w:tcW w:w="2267" w:type="dxa"/>
          </w:tcPr>
          <w:p w14:paraId="7DB8D9A7" w14:textId="77777777" w:rsidR="006E7290" w:rsidRPr="00D37832" w:rsidRDefault="006E7290" w:rsidP="00A91670">
            <w:pPr>
              <w:pStyle w:val="TAL"/>
              <w:rPr>
                <w:kern w:val="2"/>
                <w:szCs w:val="22"/>
              </w:rPr>
            </w:pPr>
            <w:r w:rsidRPr="00D37832">
              <w:rPr>
                <w:kern w:val="2"/>
                <w:szCs w:val="22"/>
              </w:rPr>
              <w:t>Not Present</w:t>
            </w:r>
          </w:p>
        </w:tc>
        <w:tc>
          <w:tcPr>
            <w:tcW w:w="1700" w:type="dxa"/>
          </w:tcPr>
          <w:p w14:paraId="3782D49A" w14:textId="77777777" w:rsidR="006E7290" w:rsidRPr="00D37832" w:rsidRDefault="006E7290" w:rsidP="00A91670">
            <w:pPr>
              <w:pStyle w:val="TAL"/>
            </w:pPr>
          </w:p>
        </w:tc>
        <w:tc>
          <w:tcPr>
            <w:tcW w:w="1245" w:type="dxa"/>
          </w:tcPr>
          <w:p w14:paraId="3122F861" w14:textId="77777777" w:rsidR="006E7290" w:rsidRPr="00D37832" w:rsidRDefault="006E7290" w:rsidP="00A91670">
            <w:pPr>
              <w:pStyle w:val="TAL"/>
            </w:pPr>
          </w:p>
        </w:tc>
      </w:tr>
      <w:tr w:rsidR="006E7290" w:rsidRPr="00D37832" w14:paraId="7541E256" w14:textId="77777777" w:rsidTr="00A91670">
        <w:tblPrEx>
          <w:tblCellMar>
            <w:left w:w="108" w:type="dxa"/>
            <w:right w:w="108" w:type="dxa"/>
          </w:tblCellMar>
        </w:tblPrEx>
        <w:tc>
          <w:tcPr>
            <w:tcW w:w="4535" w:type="dxa"/>
            <w:gridSpan w:val="2"/>
          </w:tcPr>
          <w:p w14:paraId="70F12F11" w14:textId="77777777" w:rsidR="006E7290" w:rsidRPr="00D37832" w:rsidRDefault="006E7290" w:rsidP="00A91670">
            <w:pPr>
              <w:pStyle w:val="TAL"/>
              <w:rPr>
                <w:kern w:val="2"/>
                <w:szCs w:val="22"/>
              </w:rPr>
            </w:pPr>
            <w:r w:rsidRPr="00D37832">
              <w:t>Forbidden TAI(s) for the list of "5GS forbidden tracking areas for regional provision of service"</w:t>
            </w:r>
          </w:p>
        </w:tc>
        <w:tc>
          <w:tcPr>
            <w:tcW w:w="2267" w:type="dxa"/>
          </w:tcPr>
          <w:p w14:paraId="6FA78E5E" w14:textId="77777777" w:rsidR="006E7290" w:rsidRPr="00D37832" w:rsidRDefault="006E7290" w:rsidP="00A91670">
            <w:pPr>
              <w:pStyle w:val="TAL"/>
              <w:rPr>
                <w:kern w:val="2"/>
                <w:szCs w:val="22"/>
              </w:rPr>
            </w:pPr>
            <w:r w:rsidRPr="00D37832">
              <w:rPr>
                <w:kern w:val="2"/>
                <w:szCs w:val="22"/>
              </w:rPr>
              <w:t>Not Present</w:t>
            </w:r>
          </w:p>
        </w:tc>
        <w:tc>
          <w:tcPr>
            <w:tcW w:w="1700" w:type="dxa"/>
          </w:tcPr>
          <w:p w14:paraId="0A0D9B45" w14:textId="77777777" w:rsidR="006E7290" w:rsidRPr="00D37832" w:rsidRDefault="006E7290" w:rsidP="00A91670">
            <w:pPr>
              <w:pStyle w:val="TAL"/>
            </w:pPr>
          </w:p>
        </w:tc>
        <w:tc>
          <w:tcPr>
            <w:tcW w:w="1245" w:type="dxa"/>
          </w:tcPr>
          <w:p w14:paraId="470A67EE" w14:textId="77777777" w:rsidR="006E7290" w:rsidRPr="00D37832" w:rsidRDefault="006E7290" w:rsidP="00A91670">
            <w:pPr>
              <w:pStyle w:val="TAL"/>
            </w:pPr>
          </w:p>
        </w:tc>
      </w:tr>
      <w:tr w:rsidR="003D0200" w:rsidRPr="00D37832" w14:paraId="0C3AACA6" w14:textId="77777777" w:rsidTr="00A91670">
        <w:tblPrEx>
          <w:tblCellMar>
            <w:left w:w="108" w:type="dxa"/>
            <w:right w:w="108" w:type="dxa"/>
          </w:tblCellMar>
        </w:tblPrEx>
        <w:trPr>
          <w:gridAfter w:val="1"/>
          <w:wAfter w:w="1245" w:type="dxa"/>
          <w:ins w:id="116" w:author="Ericsson User" w:date="2024-02-16T11:34:00Z"/>
        </w:trPr>
        <w:tc>
          <w:tcPr>
            <w:tcW w:w="4535" w:type="dxa"/>
          </w:tcPr>
          <w:p w14:paraId="677A3F49" w14:textId="3B406795" w:rsidR="003D0200" w:rsidRPr="00D37832" w:rsidRDefault="003D0200" w:rsidP="003D0200">
            <w:pPr>
              <w:pStyle w:val="TAL"/>
              <w:rPr>
                <w:ins w:id="117" w:author="Ericsson User" w:date="2024-02-16T11:34:00Z"/>
              </w:rPr>
            </w:pPr>
            <w:ins w:id="118" w:author="Ericsson User" w:date="2024-02-16T11:34:00Z">
              <w:r w:rsidRPr="00823648">
                <w:t>N3IWF identifier</w:t>
              </w:r>
            </w:ins>
          </w:p>
        </w:tc>
        <w:tc>
          <w:tcPr>
            <w:tcW w:w="2267" w:type="dxa"/>
          </w:tcPr>
          <w:p w14:paraId="57DAC45C" w14:textId="43EA4049" w:rsidR="003D0200" w:rsidRPr="00D37832" w:rsidRDefault="003D0200" w:rsidP="003D0200">
            <w:pPr>
              <w:pStyle w:val="TAL"/>
              <w:rPr>
                <w:ins w:id="119" w:author="Ericsson User" w:date="2024-02-16T11:34:00Z"/>
                <w:kern w:val="2"/>
                <w:szCs w:val="22"/>
              </w:rPr>
            </w:pPr>
            <w:ins w:id="120" w:author="Ericsson User" w:date="2024-02-16T11:34:00Z">
              <w:r w:rsidRPr="00D37832">
                <w:rPr>
                  <w:kern w:val="2"/>
                  <w:szCs w:val="22"/>
                </w:rPr>
                <w:t>Not Present</w:t>
              </w:r>
            </w:ins>
          </w:p>
        </w:tc>
        <w:tc>
          <w:tcPr>
            <w:tcW w:w="1700" w:type="dxa"/>
          </w:tcPr>
          <w:p w14:paraId="7EABEC63" w14:textId="77777777" w:rsidR="003D0200" w:rsidRPr="00D37832" w:rsidRDefault="003D0200" w:rsidP="003D0200">
            <w:pPr>
              <w:pStyle w:val="TAL"/>
              <w:rPr>
                <w:ins w:id="121" w:author="Ericsson User" w:date="2024-02-16T11:34:00Z"/>
              </w:rPr>
            </w:pPr>
          </w:p>
        </w:tc>
        <w:tc>
          <w:tcPr>
            <w:tcW w:w="1245" w:type="dxa"/>
          </w:tcPr>
          <w:p w14:paraId="2498928B" w14:textId="77777777" w:rsidR="003D0200" w:rsidRPr="00D37832" w:rsidRDefault="003D0200" w:rsidP="003D0200">
            <w:pPr>
              <w:pStyle w:val="TAL"/>
              <w:rPr>
                <w:ins w:id="122" w:author="Ericsson User" w:date="2024-02-16T11:34:00Z"/>
              </w:rPr>
            </w:pPr>
          </w:p>
        </w:tc>
      </w:tr>
      <w:tr w:rsidR="003D0200" w:rsidRPr="00D37832" w14:paraId="5D1D9646" w14:textId="77777777" w:rsidTr="00A91670">
        <w:tblPrEx>
          <w:tblCellMar>
            <w:left w:w="108" w:type="dxa"/>
            <w:right w:w="108" w:type="dxa"/>
          </w:tblCellMar>
        </w:tblPrEx>
        <w:trPr>
          <w:gridAfter w:val="1"/>
          <w:wAfter w:w="1245" w:type="dxa"/>
          <w:ins w:id="123" w:author="Ericsson User" w:date="2024-02-16T11:34:00Z"/>
        </w:trPr>
        <w:tc>
          <w:tcPr>
            <w:tcW w:w="4535" w:type="dxa"/>
          </w:tcPr>
          <w:p w14:paraId="248F636B" w14:textId="30D28E2E" w:rsidR="003D0200" w:rsidRPr="00D37832" w:rsidRDefault="003D0200" w:rsidP="003D0200">
            <w:pPr>
              <w:pStyle w:val="TAL"/>
              <w:rPr>
                <w:ins w:id="124" w:author="Ericsson User" w:date="2024-02-16T11:34:00Z"/>
              </w:rPr>
            </w:pPr>
            <w:ins w:id="125" w:author="Ericsson User" w:date="2024-02-16T11:34:00Z">
              <w:r w:rsidRPr="00823648">
                <w:t>TNAN information</w:t>
              </w:r>
            </w:ins>
          </w:p>
        </w:tc>
        <w:tc>
          <w:tcPr>
            <w:tcW w:w="2267" w:type="dxa"/>
          </w:tcPr>
          <w:p w14:paraId="2BE5D78A" w14:textId="0CB0FD79" w:rsidR="003D0200" w:rsidRPr="00D37832" w:rsidRDefault="003D0200" w:rsidP="003D0200">
            <w:pPr>
              <w:pStyle w:val="TAL"/>
              <w:rPr>
                <w:ins w:id="126" w:author="Ericsson User" w:date="2024-02-16T11:34:00Z"/>
                <w:kern w:val="2"/>
                <w:szCs w:val="22"/>
              </w:rPr>
            </w:pPr>
            <w:ins w:id="127" w:author="Ericsson User" w:date="2024-02-16T11:34:00Z">
              <w:r w:rsidRPr="00D37832">
                <w:rPr>
                  <w:kern w:val="2"/>
                  <w:szCs w:val="22"/>
                </w:rPr>
                <w:t>Not Present</w:t>
              </w:r>
            </w:ins>
          </w:p>
        </w:tc>
        <w:tc>
          <w:tcPr>
            <w:tcW w:w="1700" w:type="dxa"/>
          </w:tcPr>
          <w:p w14:paraId="2B8A908B" w14:textId="77777777" w:rsidR="003D0200" w:rsidRPr="00D37832" w:rsidRDefault="003D0200" w:rsidP="003D0200">
            <w:pPr>
              <w:pStyle w:val="TAL"/>
              <w:rPr>
                <w:ins w:id="128" w:author="Ericsson User" w:date="2024-02-16T11:34:00Z"/>
              </w:rPr>
            </w:pPr>
          </w:p>
        </w:tc>
        <w:tc>
          <w:tcPr>
            <w:tcW w:w="1245" w:type="dxa"/>
          </w:tcPr>
          <w:p w14:paraId="7DD7DBF1" w14:textId="77777777" w:rsidR="003D0200" w:rsidRPr="00D37832" w:rsidRDefault="003D0200" w:rsidP="003D0200">
            <w:pPr>
              <w:pStyle w:val="TAL"/>
              <w:rPr>
                <w:ins w:id="129" w:author="Ericsson User" w:date="2024-02-16T11:34:00Z"/>
              </w:rPr>
            </w:pPr>
          </w:p>
        </w:tc>
      </w:tr>
    </w:tbl>
    <w:p w14:paraId="7B94E504" w14:textId="77777777" w:rsidR="006E7290" w:rsidRPr="00D37832" w:rsidRDefault="006E7290" w:rsidP="006E7290"/>
    <w:p w14:paraId="1AD63004" w14:textId="4D355A43" w:rsidR="00130FC8" w:rsidRDefault="006E7290" w:rsidP="006E7290">
      <w:pPr>
        <w:pStyle w:val="NO"/>
      </w:pPr>
      <w:r w:rsidRPr="00D37832">
        <w:rPr>
          <w:rFonts w:ascii="Arial" w:hAnsi="Arial"/>
          <w:sz w:val="18"/>
        </w:rPr>
        <w:t>NOTE:</w:t>
      </w:r>
      <w:r w:rsidRPr="00D37832">
        <w:rPr>
          <w:rFonts w:ascii="Arial" w:hAnsi="Arial"/>
          <w:sz w:val="18"/>
        </w:rPr>
        <w:tab/>
        <w:t>This message is sent without integrity protection before the secure exchange of NAS messages has been established and sent within SECURITY PROTECTED 5GS NAS MESSAGE message after the secure exchange of NAS messages has been established</w:t>
      </w:r>
      <w:r w:rsidRPr="00D37832">
        <w:t>.</w:t>
      </w:r>
    </w:p>
    <w:p w14:paraId="7229ECDE" w14:textId="77777777" w:rsidR="00130FC8" w:rsidRPr="008C3AE4" w:rsidRDefault="00130FC8" w:rsidP="00130FC8">
      <w:pPr>
        <w:pStyle w:val="Heading5"/>
        <w:rPr>
          <w:b/>
          <w:color w:val="FF0000"/>
          <w:sz w:val="36"/>
          <w:szCs w:val="32"/>
        </w:rPr>
      </w:pPr>
      <w:r w:rsidRPr="008C3AE4">
        <w:rPr>
          <w:b/>
          <w:color w:val="FF0000"/>
          <w:sz w:val="36"/>
          <w:szCs w:val="32"/>
        </w:rPr>
        <w:lastRenderedPageBreak/>
        <w:t>&lt;&lt;&lt;&lt; TEXT SKIPPED &gt;&gt;&gt;&gt;</w:t>
      </w:r>
    </w:p>
    <w:p w14:paraId="3506C101" w14:textId="77777777" w:rsidR="00F77D4D" w:rsidRPr="00D37832" w:rsidRDefault="00F77D4D" w:rsidP="00F77D4D">
      <w:pPr>
        <w:pStyle w:val="Heading4"/>
      </w:pPr>
      <w:bookmarkStart w:id="130" w:name="_Toc21354068"/>
      <w:bookmarkStart w:id="131" w:name="_Toc27749687"/>
      <w:r w:rsidRPr="00D37832">
        <w:rPr>
          <w:i/>
        </w:rPr>
        <w:t>–</w:t>
      </w:r>
      <w:r w:rsidRPr="00D37832">
        <w:rPr>
          <w:i/>
        </w:rPr>
        <w:tab/>
        <w:t>UL NAS transport</w:t>
      </w:r>
      <w:bookmarkEnd w:id="130"/>
      <w:bookmarkEnd w:id="131"/>
    </w:p>
    <w:p w14:paraId="5F27199B" w14:textId="77777777" w:rsidR="00F77D4D" w:rsidRPr="00D37832" w:rsidRDefault="00F77D4D" w:rsidP="00F77D4D">
      <w:pPr>
        <w:pStyle w:val="TH"/>
        <w:rPr>
          <w:iCs/>
        </w:rPr>
      </w:pPr>
      <w:bookmarkStart w:id="132" w:name="_CRTable4_7_110"/>
      <w:r w:rsidRPr="00D37832">
        <w:t xml:space="preserve">Table </w:t>
      </w:r>
      <w:bookmarkEnd w:id="132"/>
      <w:r w:rsidRPr="00D37832">
        <w:t xml:space="preserve">4.7.1-10: </w:t>
      </w:r>
      <w:r w:rsidRPr="00D37832">
        <w:rPr>
          <w:iCs/>
        </w:rPr>
        <w:t>UL NAS TRANSPORT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7D4D" w:rsidRPr="00D37832" w14:paraId="0CB203F4"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0E2BC4" w14:textId="77777777" w:rsidR="00F77D4D" w:rsidRPr="00D37832" w:rsidRDefault="00F77D4D" w:rsidP="00A91670">
            <w:pPr>
              <w:pStyle w:val="TAL"/>
            </w:pPr>
            <w:r w:rsidRPr="00D37832">
              <w:lastRenderedPageBreak/>
              <w:t>Derivation Path: 24.501 clause 8.2.10</w:t>
            </w:r>
          </w:p>
        </w:tc>
      </w:tr>
      <w:tr w:rsidR="00F77D4D" w:rsidRPr="00D37832" w14:paraId="1BDBE99B" w14:textId="77777777" w:rsidTr="00A91670">
        <w:tblPrEx>
          <w:tblCellMar>
            <w:left w:w="108" w:type="dxa"/>
            <w:right w:w="108" w:type="dxa"/>
          </w:tblCellMar>
        </w:tblPrEx>
        <w:tc>
          <w:tcPr>
            <w:tcW w:w="4535" w:type="dxa"/>
            <w:gridSpan w:val="2"/>
          </w:tcPr>
          <w:p w14:paraId="244E63F6" w14:textId="77777777" w:rsidR="00F77D4D" w:rsidRPr="00D37832" w:rsidRDefault="00F77D4D" w:rsidP="00A91670">
            <w:pPr>
              <w:pStyle w:val="TAH"/>
            </w:pPr>
            <w:r w:rsidRPr="00D37832">
              <w:t>Information Element</w:t>
            </w:r>
          </w:p>
        </w:tc>
        <w:tc>
          <w:tcPr>
            <w:tcW w:w="2267" w:type="dxa"/>
          </w:tcPr>
          <w:p w14:paraId="6E5D904F" w14:textId="77777777" w:rsidR="00F77D4D" w:rsidRPr="00D37832" w:rsidRDefault="00F77D4D" w:rsidP="00A91670">
            <w:pPr>
              <w:pStyle w:val="TAH"/>
            </w:pPr>
            <w:r w:rsidRPr="00D37832">
              <w:t>Value/remark</w:t>
            </w:r>
          </w:p>
        </w:tc>
        <w:tc>
          <w:tcPr>
            <w:tcW w:w="1700" w:type="dxa"/>
          </w:tcPr>
          <w:p w14:paraId="16760C88" w14:textId="77777777" w:rsidR="00F77D4D" w:rsidRPr="00D37832" w:rsidRDefault="00F77D4D" w:rsidP="00A91670">
            <w:pPr>
              <w:pStyle w:val="TAH"/>
            </w:pPr>
            <w:r w:rsidRPr="00D37832">
              <w:t>Comment</w:t>
            </w:r>
          </w:p>
        </w:tc>
        <w:tc>
          <w:tcPr>
            <w:tcW w:w="1245" w:type="dxa"/>
          </w:tcPr>
          <w:p w14:paraId="49CB6B30" w14:textId="77777777" w:rsidR="00F77D4D" w:rsidRPr="00D37832" w:rsidRDefault="00F77D4D" w:rsidP="00A91670">
            <w:pPr>
              <w:pStyle w:val="TAH"/>
            </w:pPr>
            <w:r w:rsidRPr="00D37832">
              <w:t>Condition</w:t>
            </w:r>
          </w:p>
        </w:tc>
      </w:tr>
      <w:tr w:rsidR="00F77D4D" w:rsidRPr="00D37832" w14:paraId="5FA9A2BA" w14:textId="77777777" w:rsidTr="00A91670">
        <w:tblPrEx>
          <w:tblCellMar>
            <w:left w:w="108" w:type="dxa"/>
            <w:right w:w="108" w:type="dxa"/>
          </w:tblCellMar>
        </w:tblPrEx>
        <w:tc>
          <w:tcPr>
            <w:tcW w:w="4535" w:type="dxa"/>
            <w:gridSpan w:val="2"/>
          </w:tcPr>
          <w:p w14:paraId="5E9D98A1" w14:textId="77777777" w:rsidR="00F77D4D" w:rsidRPr="00D37832" w:rsidRDefault="00F77D4D" w:rsidP="00A91670">
            <w:pPr>
              <w:pStyle w:val="TAL"/>
            </w:pPr>
            <w:r w:rsidRPr="00D37832">
              <w:t>Extended protocol discriminator</w:t>
            </w:r>
          </w:p>
        </w:tc>
        <w:tc>
          <w:tcPr>
            <w:tcW w:w="2267" w:type="dxa"/>
          </w:tcPr>
          <w:p w14:paraId="5EF5309A" w14:textId="77777777" w:rsidR="00F77D4D" w:rsidRPr="00D37832" w:rsidRDefault="00F77D4D" w:rsidP="00A91670">
            <w:pPr>
              <w:pStyle w:val="TAL"/>
            </w:pPr>
            <w:r w:rsidRPr="00D37832">
              <w:t>‘0111 1110’B</w:t>
            </w:r>
          </w:p>
        </w:tc>
        <w:tc>
          <w:tcPr>
            <w:tcW w:w="1700" w:type="dxa"/>
          </w:tcPr>
          <w:p w14:paraId="7F567529" w14:textId="77777777" w:rsidR="00F77D4D" w:rsidRPr="00D37832" w:rsidRDefault="00F77D4D" w:rsidP="00A91670">
            <w:pPr>
              <w:pStyle w:val="TAL"/>
            </w:pPr>
            <w:r w:rsidRPr="00D37832">
              <w:t>5GS mobility management messages</w:t>
            </w:r>
          </w:p>
        </w:tc>
        <w:tc>
          <w:tcPr>
            <w:tcW w:w="1245" w:type="dxa"/>
          </w:tcPr>
          <w:p w14:paraId="32D99158" w14:textId="77777777" w:rsidR="00F77D4D" w:rsidRPr="00D37832" w:rsidRDefault="00F77D4D" w:rsidP="00A91670">
            <w:pPr>
              <w:pStyle w:val="TAL"/>
            </w:pPr>
          </w:p>
        </w:tc>
      </w:tr>
      <w:tr w:rsidR="00F77D4D" w:rsidRPr="00D37832" w14:paraId="145E2BB8" w14:textId="77777777" w:rsidTr="00A91670">
        <w:tblPrEx>
          <w:tblCellMar>
            <w:left w:w="108" w:type="dxa"/>
            <w:right w:w="108" w:type="dxa"/>
          </w:tblCellMar>
        </w:tblPrEx>
        <w:tc>
          <w:tcPr>
            <w:tcW w:w="4535" w:type="dxa"/>
            <w:gridSpan w:val="2"/>
          </w:tcPr>
          <w:p w14:paraId="09D49789" w14:textId="77777777" w:rsidR="00F77D4D" w:rsidRPr="00D37832" w:rsidRDefault="00F77D4D" w:rsidP="00A91670">
            <w:pPr>
              <w:pStyle w:val="TAL"/>
            </w:pPr>
            <w:r w:rsidRPr="00D37832">
              <w:t>Security header type</w:t>
            </w:r>
          </w:p>
        </w:tc>
        <w:tc>
          <w:tcPr>
            <w:tcW w:w="2267" w:type="dxa"/>
          </w:tcPr>
          <w:p w14:paraId="3BC60DB4" w14:textId="77777777" w:rsidR="00F77D4D" w:rsidRPr="00D37832" w:rsidRDefault="00F77D4D" w:rsidP="00A91670">
            <w:pPr>
              <w:pStyle w:val="TAL"/>
            </w:pPr>
            <w:r w:rsidRPr="00D37832">
              <w:t>’0000’B</w:t>
            </w:r>
          </w:p>
        </w:tc>
        <w:tc>
          <w:tcPr>
            <w:tcW w:w="1700" w:type="dxa"/>
          </w:tcPr>
          <w:p w14:paraId="38088F4D" w14:textId="77777777" w:rsidR="00F77D4D" w:rsidRPr="00D37832" w:rsidRDefault="00F77D4D" w:rsidP="00A91670">
            <w:pPr>
              <w:pStyle w:val="TAL"/>
              <w:rPr>
                <w:rFonts w:eastAsia="MS PGothic"/>
              </w:rPr>
            </w:pPr>
            <w:r w:rsidRPr="00D37832">
              <w:t>Plain 5GS NAS message, not security protected</w:t>
            </w:r>
          </w:p>
        </w:tc>
        <w:tc>
          <w:tcPr>
            <w:tcW w:w="1245" w:type="dxa"/>
          </w:tcPr>
          <w:p w14:paraId="3B6E5FCE" w14:textId="77777777" w:rsidR="00F77D4D" w:rsidRPr="00D37832" w:rsidRDefault="00F77D4D" w:rsidP="00A91670">
            <w:pPr>
              <w:pStyle w:val="TAL"/>
            </w:pPr>
          </w:p>
        </w:tc>
      </w:tr>
      <w:tr w:rsidR="00F77D4D" w:rsidRPr="00D37832" w14:paraId="2BEC9518" w14:textId="77777777" w:rsidTr="00A91670">
        <w:tblPrEx>
          <w:tblCellMar>
            <w:left w:w="108" w:type="dxa"/>
            <w:right w:w="108" w:type="dxa"/>
          </w:tblCellMar>
        </w:tblPrEx>
        <w:tc>
          <w:tcPr>
            <w:tcW w:w="4535" w:type="dxa"/>
            <w:gridSpan w:val="2"/>
            <w:tcBorders>
              <w:bottom w:val="single" w:sz="4" w:space="0" w:color="auto"/>
            </w:tcBorders>
          </w:tcPr>
          <w:p w14:paraId="7BBFE910" w14:textId="77777777" w:rsidR="00F77D4D" w:rsidRPr="00D37832" w:rsidRDefault="00F77D4D" w:rsidP="00A91670">
            <w:pPr>
              <w:pStyle w:val="TAL"/>
            </w:pPr>
            <w:r w:rsidRPr="00D37832">
              <w:t>Spare half octet</w:t>
            </w:r>
          </w:p>
        </w:tc>
        <w:tc>
          <w:tcPr>
            <w:tcW w:w="2267" w:type="dxa"/>
          </w:tcPr>
          <w:p w14:paraId="0C5D0600" w14:textId="77777777" w:rsidR="00F77D4D" w:rsidRPr="00D37832" w:rsidRDefault="00F77D4D" w:rsidP="00A91670">
            <w:pPr>
              <w:pStyle w:val="TAL"/>
            </w:pPr>
            <w:r w:rsidRPr="00D37832">
              <w:rPr>
                <w:rFonts w:eastAsia="MS PGothic"/>
              </w:rPr>
              <w:t>'0000'B</w:t>
            </w:r>
          </w:p>
        </w:tc>
        <w:tc>
          <w:tcPr>
            <w:tcW w:w="1700" w:type="dxa"/>
          </w:tcPr>
          <w:p w14:paraId="67BBD2CA" w14:textId="77777777" w:rsidR="00F77D4D" w:rsidRPr="00D37832" w:rsidRDefault="00F77D4D" w:rsidP="00A91670">
            <w:pPr>
              <w:pStyle w:val="TAL"/>
            </w:pPr>
          </w:p>
        </w:tc>
        <w:tc>
          <w:tcPr>
            <w:tcW w:w="1245" w:type="dxa"/>
          </w:tcPr>
          <w:p w14:paraId="2B927057" w14:textId="77777777" w:rsidR="00F77D4D" w:rsidRPr="00D37832" w:rsidRDefault="00F77D4D" w:rsidP="00A91670">
            <w:pPr>
              <w:pStyle w:val="TAL"/>
            </w:pPr>
          </w:p>
        </w:tc>
      </w:tr>
      <w:tr w:rsidR="00F77D4D" w:rsidRPr="00D37832" w14:paraId="25EDED7D" w14:textId="77777777" w:rsidTr="00A91670">
        <w:tblPrEx>
          <w:tblCellMar>
            <w:left w:w="108" w:type="dxa"/>
            <w:right w:w="108" w:type="dxa"/>
          </w:tblCellMar>
        </w:tblPrEx>
        <w:tc>
          <w:tcPr>
            <w:tcW w:w="4535" w:type="dxa"/>
            <w:gridSpan w:val="2"/>
          </w:tcPr>
          <w:p w14:paraId="2E208B3E" w14:textId="77777777" w:rsidR="00F77D4D" w:rsidRPr="00D37832" w:rsidRDefault="00F77D4D" w:rsidP="00A91670">
            <w:pPr>
              <w:pStyle w:val="TAL"/>
            </w:pPr>
            <w:r w:rsidRPr="00D37832">
              <w:t>UL NAS TRANSPORT message identity</w:t>
            </w:r>
          </w:p>
        </w:tc>
        <w:tc>
          <w:tcPr>
            <w:tcW w:w="2267" w:type="dxa"/>
          </w:tcPr>
          <w:p w14:paraId="318A94FA" w14:textId="77777777" w:rsidR="00F77D4D" w:rsidRPr="00D37832" w:rsidRDefault="00F77D4D" w:rsidP="00A91670">
            <w:pPr>
              <w:pStyle w:val="TAL"/>
            </w:pPr>
            <w:r w:rsidRPr="00D37832">
              <w:t>‘0110 0111’B</w:t>
            </w:r>
          </w:p>
        </w:tc>
        <w:tc>
          <w:tcPr>
            <w:tcW w:w="1700" w:type="dxa"/>
          </w:tcPr>
          <w:p w14:paraId="2C82114A" w14:textId="77777777" w:rsidR="00F77D4D" w:rsidRPr="00D37832" w:rsidRDefault="00F77D4D" w:rsidP="00A91670">
            <w:pPr>
              <w:pStyle w:val="TAL"/>
            </w:pPr>
          </w:p>
        </w:tc>
        <w:tc>
          <w:tcPr>
            <w:tcW w:w="1245" w:type="dxa"/>
          </w:tcPr>
          <w:p w14:paraId="14DE0EE4" w14:textId="77777777" w:rsidR="00F77D4D" w:rsidRPr="00D37832" w:rsidRDefault="00F77D4D" w:rsidP="00A91670">
            <w:pPr>
              <w:pStyle w:val="TAL"/>
            </w:pPr>
          </w:p>
        </w:tc>
      </w:tr>
      <w:tr w:rsidR="00F77D4D" w:rsidRPr="00D37832" w14:paraId="58BAA0BA" w14:textId="77777777" w:rsidTr="00A91670">
        <w:tblPrEx>
          <w:tblCellMar>
            <w:left w:w="108" w:type="dxa"/>
            <w:right w:w="108" w:type="dxa"/>
          </w:tblCellMar>
        </w:tblPrEx>
        <w:tc>
          <w:tcPr>
            <w:tcW w:w="4535" w:type="dxa"/>
            <w:gridSpan w:val="2"/>
          </w:tcPr>
          <w:p w14:paraId="33BC91C7" w14:textId="77777777" w:rsidR="00F77D4D" w:rsidRPr="00D37832" w:rsidRDefault="00F77D4D" w:rsidP="00A91670">
            <w:pPr>
              <w:pStyle w:val="TAL"/>
            </w:pPr>
            <w:r w:rsidRPr="00D37832">
              <w:t>Payload container type</w:t>
            </w:r>
          </w:p>
        </w:tc>
        <w:tc>
          <w:tcPr>
            <w:tcW w:w="2267" w:type="dxa"/>
          </w:tcPr>
          <w:p w14:paraId="64315010" w14:textId="77777777" w:rsidR="00F77D4D" w:rsidRPr="00D37832" w:rsidRDefault="00F77D4D" w:rsidP="00A91670">
            <w:pPr>
              <w:pStyle w:val="TAL"/>
            </w:pPr>
            <w:r w:rsidRPr="00D37832">
              <w:t>Set according to specific message content</w:t>
            </w:r>
          </w:p>
        </w:tc>
        <w:tc>
          <w:tcPr>
            <w:tcW w:w="1700" w:type="dxa"/>
          </w:tcPr>
          <w:p w14:paraId="52D96EAC" w14:textId="77777777" w:rsidR="00F77D4D" w:rsidRPr="00D37832" w:rsidRDefault="00F77D4D" w:rsidP="00A91670">
            <w:pPr>
              <w:pStyle w:val="TAL"/>
            </w:pPr>
          </w:p>
        </w:tc>
        <w:tc>
          <w:tcPr>
            <w:tcW w:w="1245" w:type="dxa"/>
          </w:tcPr>
          <w:p w14:paraId="7A7795CC" w14:textId="77777777" w:rsidR="00F77D4D" w:rsidRPr="00D37832" w:rsidRDefault="00F77D4D" w:rsidP="00A91670">
            <w:pPr>
              <w:pStyle w:val="TAL"/>
            </w:pPr>
          </w:p>
        </w:tc>
      </w:tr>
      <w:tr w:rsidR="00F77D4D" w:rsidRPr="00D37832" w14:paraId="31D2BCA4" w14:textId="77777777" w:rsidTr="00A91670">
        <w:tblPrEx>
          <w:tblCellMar>
            <w:left w:w="108" w:type="dxa"/>
            <w:right w:w="108" w:type="dxa"/>
          </w:tblCellMar>
        </w:tblPrEx>
        <w:tc>
          <w:tcPr>
            <w:tcW w:w="4535" w:type="dxa"/>
            <w:gridSpan w:val="2"/>
          </w:tcPr>
          <w:p w14:paraId="0AB4F5E3" w14:textId="77777777" w:rsidR="00F77D4D" w:rsidRPr="00D37832" w:rsidRDefault="00F77D4D" w:rsidP="00A91670">
            <w:pPr>
              <w:pStyle w:val="TAL"/>
            </w:pPr>
            <w:r w:rsidRPr="00D37832">
              <w:t>Payload container type</w:t>
            </w:r>
          </w:p>
        </w:tc>
        <w:tc>
          <w:tcPr>
            <w:tcW w:w="2267" w:type="dxa"/>
          </w:tcPr>
          <w:p w14:paraId="5B49B1AC" w14:textId="77777777" w:rsidR="00F77D4D" w:rsidRPr="00D37832" w:rsidRDefault="00F77D4D" w:rsidP="00A91670">
            <w:pPr>
              <w:pStyle w:val="TAL"/>
            </w:pPr>
            <w:r w:rsidRPr="00D37832">
              <w:t>‘0001’B</w:t>
            </w:r>
          </w:p>
        </w:tc>
        <w:tc>
          <w:tcPr>
            <w:tcW w:w="1700" w:type="dxa"/>
          </w:tcPr>
          <w:p w14:paraId="3531F3C5" w14:textId="77777777" w:rsidR="00F77D4D" w:rsidRPr="00D37832" w:rsidRDefault="00F77D4D" w:rsidP="00A91670">
            <w:pPr>
              <w:pStyle w:val="TAL"/>
            </w:pPr>
            <w:r w:rsidRPr="00D37832">
              <w:t>N1 SM information</w:t>
            </w:r>
          </w:p>
        </w:tc>
        <w:tc>
          <w:tcPr>
            <w:tcW w:w="1245" w:type="dxa"/>
          </w:tcPr>
          <w:p w14:paraId="58618FB3" w14:textId="77777777" w:rsidR="00F77D4D" w:rsidRPr="00D37832" w:rsidRDefault="00F77D4D" w:rsidP="00A91670">
            <w:pPr>
              <w:pStyle w:val="TAL"/>
            </w:pPr>
            <w:r w:rsidRPr="00D37832">
              <w:t>INITIAL_PDU_REQUEST</w:t>
            </w:r>
          </w:p>
        </w:tc>
      </w:tr>
      <w:tr w:rsidR="00F77D4D" w:rsidRPr="00D37832" w14:paraId="3952A370" w14:textId="77777777" w:rsidTr="00A91670">
        <w:tblPrEx>
          <w:tblCellMar>
            <w:left w:w="108" w:type="dxa"/>
            <w:right w:w="108" w:type="dxa"/>
          </w:tblCellMar>
        </w:tblPrEx>
        <w:tc>
          <w:tcPr>
            <w:tcW w:w="4535" w:type="dxa"/>
            <w:gridSpan w:val="2"/>
          </w:tcPr>
          <w:p w14:paraId="7C9BA7A8"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Payload container type</w:t>
            </w:r>
          </w:p>
        </w:tc>
        <w:tc>
          <w:tcPr>
            <w:tcW w:w="2267" w:type="dxa"/>
          </w:tcPr>
          <w:p w14:paraId="7A7BCE31"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w:t>
            </w:r>
            <w:r w:rsidRPr="00D37832">
              <w:rPr>
                <w:rFonts w:ascii="Arial" w:eastAsia="MS Mincho" w:hAnsi="Arial" w:hint="eastAsia"/>
                <w:sz w:val="18"/>
                <w:lang w:eastAsia="ja-JP"/>
              </w:rPr>
              <w:t>0</w:t>
            </w:r>
            <w:r w:rsidRPr="00D37832">
              <w:rPr>
                <w:rFonts w:ascii="Arial" w:eastAsia="MS Mincho" w:hAnsi="Arial"/>
                <w:sz w:val="18"/>
                <w:lang w:eastAsia="ja-JP"/>
              </w:rPr>
              <w:t>100’B</w:t>
            </w:r>
          </w:p>
        </w:tc>
        <w:tc>
          <w:tcPr>
            <w:tcW w:w="1700" w:type="dxa"/>
          </w:tcPr>
          <w:p w14:paraId="7AA218DF"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SOR transparent container</w:t>
            </w:r>
          </w:p>
        </w:tc>
        <w:tc>
          <w:tcPr>
            <w:tcW w:w="1245" w:type="dxa"/>
          </w:tcPr>
          <w:p w14:paraId="37A11295"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5GS_SOR_CMCI</w:t>
            </w:r>
          </w:p>
        </w:tc>
      </w:tr>
      <w:tr w:rsidR="00F77D4D" w:rsidRPr="00D37832" w14:paraId="332C88FA" w14:textId="77777777" w:rsidTr="00A91670">
        <w:tblPrEx>
          <w:tblCellMar>
            <w:left w:w="108" w:type="dxa"/>
            <w:right w:w="108" w:type="dxa"/>
          </w:tblCellMar>
        </w:tblPrEx>
        <w:tc>
          <w:tcPr>
            <w:tcW w:w="4535" w:type="dxa"/>
            <w:gridSpan w:val="2"/>
          </w:tcPr>
          <w:p w14:paraId="3254DA34" w14:textId="77777777" w:rsidR="00F77D4D" w:rsidRPr="00D37832" w:rsidRDefault="00F77D4D" w:rsidP="00A91670">
            <w:pPr>
              <w:pStyle w:val="TAL"/>
            </w:pPr>
            <w:r w:rsidRPr="00D37832">
              <w:t>Spare half octet</w:t>
            </w:r>
          </w:p>
        </w:tc>
        <w:tc>
          <w:tcPr>
            <w:tcW w:w="2267" w:type="dxa"/>
          </w:tcPr>
          <w:p w14:paraId="7C43C08C" w14:textId="77777777" w:rsidR="00F77D4D" w:rsidRPr="00D37832" w:rsidRDefault="00F77D4D" w:rsidP="00A91670">
            <w:pPr>
              <w:pStyle w:val="TAL"/>
            </w:pPr>
            <w:r w:rsidRPr="00D37832">
              <w:rPr>
                <w:rFonts w:eastAsia="MS PGothic"/>
              </w:rPr>
              <w:t>'0000'B</w:t>
            </w:r>
          </w:p>
        </w:tc>
        <w:tc>
          <w:tcPr>
            <w:tcW w:w="1700" w:type="dxa"/>
          </w:tcPr>
          <w:p w14:paraId="4E3EBBE3" w14:textId="77777777" w:rsidR="00F77D4D" w:rsidRPr="00D37832" w:rsidRDefault="00F77D4D" w:rsidP="00A91670">
            <w:pPr>
              <w:pStyle w:val="TAL"/>
            </w:pPr>
          </w:p>
        </w:tc>
        <w:tc>
          <w:tcPr>
            <w:tcW w:w="1245" w:type="dxa"/>
          </w:tcPr>
          <w:p w14:paraId="57BAC536" w14:textId="77777777" w:rsidR="00F77D4D" w:rsidRPr="00D37832" w:rsidRDefault="00F77D4D" w:rsidP="00A91670">
            <w:pPr>
              <w:pStyle w:val="TAL"/>
            </w:pPr>
          </w:p>
        </w:tc>
      </w:tr>
      <w:tr w:rsidR="00F77D4D" w:rsidRPr="00D37832" w14:paraId="68A8440D" w14:textId="77777777" w:rsidTr="00A91670">
        <w:tblPrEx>
          <w:tblCellMar>
            <w:left w:w="108" w:type="dxa"/>
            <w:right w:w="108" w:type="dxa"/>
          </w:tblCellMar>
        </w:tblPrEx>
        <w:tc>
          <w:tcPr>
            <w:tcW w:w="4535" w:type="dxa"/>
            <w:gridSpan w:val="2"/>
          </w:tcPr>
          <w:p w14:paraId="4E8FA8ED" w14:textId="77777777" w:rsidR="00F77D4D" w:rsidRPr="00D37832" w:rsidRDefault="00F77D4D" w:rsidP="00A91670">
            <w:pPr>
              <w:pStyle w:val="TAL"/>
            </w:pPr>
            <w:r w:rsidRPr="00D37832">
              <w:t>Payload container</w:t>
            </w:r>
          </w:p>
        </w:tc>
        <w:tc>
          <w:tcPr>
            <w:tcW w:w="2267" w:type="dxa"/>
          </w:tcPr>
          <w:p w14:paraId="78505839" w14:textId="77777777" w:rsidR="00F77D4D" w:rsidRPr="00D37832" w:rsidRDefault="00F77D4D" w:rsidP="00A91670">
            <w:pPr>
              <w:pStyle w:val="TAL"/>
            </w:pPr>
            <w:r w:rsidRPr="00D37832">
              <w:t>Set according to specific message content</w:t>
            </w:r>
          </w:p>
        </w:tc>
        <w:tc>
          <w:tcPr>
            <w:tcW w:w="1700" w:type="dxa"/>
          </w:tcPr>
          <w:p w14:paraId="3D557187" w14:textId="77777777" w:rsidR="00F77D4D" w:rsidRPr="00D37832" w:rsidRDefault="00F77D4D" w:rsidP="00A91670">
            <w:pPr>
              <w:pStyle w:val="TAL"/>
            </w:pPr>
          </w:p>
        </w:tc>
        <w:tc>
          <w:tcPr>
            <w:tcW w:w="1245" w:type="dxa"/>
          </w:tcPr>
          <w:p w14:paraId="11F11466" w14:textId="77777777" w:rsidR="00F77D4D" w:rsidRPr="00D37832" w:rsidRDefault="00F77D4D" w:rsidP="00A91670">
            <w:pPr>
              <w:pStyle w:val="TAL"/>
            </w:pPr>
          </w:p>
        </w:tc>
      </w:tr>
      <w:tr w:rsidR="00F77D4D" w:rsidRPr="00D37832" w14:paraId="7FB9DBA9" w14:textId="77777777" w:rsidTr="00A91670">
        <w:tblPrEx>
          <w:tblCellMar>
            <w:left w:w="108" w:type="dxa"/>
            <w:right w:w="108" w:type="dxa"/>
          </w:tblCellMar>
        </w:tblPrEx>
        <w:tc>
          <w:tcPr>
            <w:tcW w:w="4535" w:type="dxa"/>
            <w:gridSpan w:val="2"/>
          </w:tcPr>
          <w:p w14:paraId="1A478D01" w14:textId="77777777" w:rsidR="00F77D4D" w:rsidRPr="00D37832" w:rsidRDefault="00F77D4D" w:rsidP="00A91670">
            <w:pPr>
              <w:keepNext/>
              <w:keepLines/>
              <w:spacing w:after="0"/>
              <w:rPr>
                <w:rFonts w:ascii="Arial" w:eastAsia="MS Mincho" w:hAnsi="Arial"/>
                <w:sz w:val="18"/>
                <w:highlight w:val="yellow"/>
              </w:rPr>
            </w:pPr>
            <w:r w:rsidRPr="00D37832">
              <w:rPr>
                <w:rFonts w:ascii="Arial" w:eastAsia="MS Mincho" w:hAnsi="Arial"/>
                <w:sz w:val="18"/>
                <w:lang w:eastAsia="ja-JP"/>
              </w:rPr>
              <w:t>Payload container</w:t>
            </w:r>
          </w:p>
        </w:tc>
        <w:tc>
          <w:tcPr>
            <w:tcW w:w="2267" w:type="dxa"/>
          </w:tcPr>
          <w:p w14:paraId="45F91084" w14:textId="77777777" w:rsidR="00F77D4D" w:rsidRPr="00D37832" w:rsidRDefault="00F77D4D" w:rsidP="00A91670">
            <w:pPr>
              <w:keepNext/>
              <w:keepLines/>
              <w:spacing w:after="0"/>
              <w:rPr>
                <w:rFonts w:ascii="Arial" w:eastAsia="MS Mincho" w:hAnsi="Arial"/>
                <w:sz w:val="18"/>
                <w:highlight w:val="yellow"/>
              </w:rPr>
            </w:pPr>
            <w:r w:rsidRPr="00D37832">
              <w:rPr>
                <w:rFonts w:ascii="Arial" w:eastAsia="MS Mincho" w:hAnsi="Arial"/>
                <w:sz w:val="18"/>
                <w:lang w:eastAsia="ja-JP"/>
              </w:rPr>
              <w:t>Present</w:t>
            </w:r>
          </w:p>
        </w:tc>
        <w:tc>
          <w:tcPr>
            <w:tcW w:w="1700" w:type="dxa"/>
          </w:tcPr>
          <w:p w14:paraId="7EFB77C8" w14:textId="77777777" w:rsidR="00F77D4D" w:rsidRPr="00D37832" w:rsidRDefault="00F77D4D" w:rsidP="00A91670">
            <w:pPr>
              <w:keepNext/>
              <w:keepLines/>
              <w:spacing w:after="0"/>
              <w:rPr>
                <w:rFonts w:ascii="Arial" w:eastAsia="MS Mincho" w:hAnsi="Arial"/>
                <w:sz w:val="18"/>
                <w:highlight w:val="yellow"/>
              </w:rPr>
            </w:pPr>
            <w:r w:rsidRPr="00D37832">
              <w:rPr>
                <w:rFonts w:ascii="Arial" w:eastAsia="MS Mincho" w:hAnsi="Arial"/>
                <w:sz w:val="18"/>
                <w:lang w:eastAsia="ja-JP"/>
              </w:rPr>
              <w:t>The SOR transparent container in the payload container IE carries steering of roaming information.</w:t>
            </w:r>
          </w:p>
        </w:tc>
        <w:tc>
          <w:tcPr>
            <w:tcW w:w="1245" w:type="dxa"/>
          </w:tcPr>
          <w:p w14:paraId="102F4013" w14:textId="77777777" w:rsidR="00F77D4D" w:rsidRPr="00D37832" w:rsidRDefault="00F77D4D" w:rsidP="00A91670">
            <w:pPr>
              <w:keepNext/>
              <w:keepLines/>
              <w:spacing w:after="0"/>
              <w:rPr>
                <w:rFonts w:ascii="Arial" w:eastAsia="MS Mincho" w:hAnsi="Arial"/>
                <w:sz w:val="18"/>
              </w:rPr>
            </w:pPr>
            <w:r w:rsidRPr="00D37832">
              <w:rPr>
                <w:rFonts w:ascii="Arial" w:eastAsia="MS Mincho" w:hAnsi="Arial"/>
                <w:sz w:val="18"/>
                <w:lang w:eastAsia="ja-JP"/>
              </w:rPr>
              <w:t>5G</w:t>
            </w:r>
            <w:r w:rsidRPr="00D37832">
              <w:rPr>
                <w:rFonts w:ascii="Arial" w:eastAsia="MS Mincho" w:hAnsi="Arial" w:hint="eastAsia"/>
                <w:sz w:val="18"/>
                <w:lang w:eastAsia="ja-JP"/>
              </w:rPr>
              <w:t>S_SOR</w:t>
            </w:r>
            <w:r w:rsidRPr="00D37832">
              <w:rPr>
                <w:rFonts w:ascii="Arial" w:eastAsia="MS Mincho" w:hAnsi="Arial"/>
                <w:sz w:val="18"/>
                <w:lang w:eastAsia="ja-JP"/>
              </w:rPr>
              <w:t>_CMCI</w:t>
            </w:r>
          </w:p>
        </w:tc>
      </w:tr>
      <w:tr w:rsidR="00F77D4D" w:rsidRPr="00D37832" w14:paraId="51795820" w14:textId="77777777" w:rsidTr="00A91670">
        <w:tblPrEx>
          <w:tblCellMar>
            <w:left w:w="108" w:type="dxa"/>
            <w:right w:w="108" w:type="dxa"/>
          </w:tblCellMar>
        </w:tblPrEx>
        <w:tc>
          <w:tcPr>
            <w:tcW w:w="4535" w:type="dxa"/>
            <w:gridSpan w:val="2"/>
          </w:tcPr>
          <w:p w14:paraId="182CDC88"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 xml:space="preserve">  Length of payload container contents</w:t>
            </w:r>
          </w:p>
        </w:tc>
        <w:tc>
          <w:tcPr>
            <w:tcW w:w="2267" w:type="dxa"/>
          </w:tcPr>
          <w:p w14:paraId="0C1503E2" w14:textId="77777777" w:rsidR="00F77D4D" w:rsidRPr="00D37832" w:rsidRDefault="00F77D4D" w:rsidP="00A91670">
            <w:pPr>
              <w:keepNext/>
              <w:keepLines/>
              <w:spacing w:after="0"/>
              <w:rPr>
                <w:rFonts w:ascii="Arial" w:eastAsia="MS Mincho" w:hAnsi="Arial"/>
                <w:sz w:val="18"/>
                <w:highlight w:val="yellow"/>
              </w:rPr>
            </w:pPr>
          </w:p>
        </w:tc>
        <w:tc>
          <w:tcPr>
            <w:tcW w:w="1700" w:type="dxa"/>
          </w:tcPr>
          <w:p w14:paraId="1D42AA9A" w14:textId="77777777" w:rsidR="00F77D4D" w:rsidRPr="00D37832" w:rsidRDefault="00F77D4D" w:rsidP="00A91670">
            <w:pPr>
              <w:keepNext/>
              <w:keepLines/>
              <w:spacing w:after="0"/>
              <w:rPr>
                <w:rFonts w:ascii="Arial" w:eastAsia="MS Mincho" w:hAnsi="Arial"/>
                <w:sz w:val="18"/>
                <w:highlight w:val="yellow"/>
              </w:rPr>
            </w:pPr>
            <w:r w:rsidRPr="00D37832">
              <w:rPr>
                <w:rFonts w:ascii="Arial" w:eastAsia="MS Mincho" w:hAnsi="Arial"/>
                <w:sz w:val="18"/>
              </w:rPr>
              <w:t>2 octet</w:t>
            </w:r>
          </w:p>
        </w:tc>
        <w:tc>
          <w:tcPr>
            <w:tcW w:w="1245" w:type="dxa"/>
          </w:tcPr>
          <w:p w14:paraId="2197A3F3" w14:textId="77777777" w:rsidR="00F77D4D" w:rsidRPr="00D37832" w:rsidRDefault="00F77D4D" w:rsidP="00A91670">
            <w:pPr>
              <w:keepNext/>
              <w:keepLines/>
              <w:spacing w:after="0"/>
              <w:rPr>
                <w:rFonts w:ascii="Arial" w:eastAsia="MS Mincho" w:hAnsi="Arial"/>
                <w:sz w:val="18"/>
                <w:highlight w:val="yellow"/>
                <w:lang w:eastAsia="ja-JP"/>
              </w:rPr>
            </w:pPr>
          </w:p>
        </w:tc>
      </w:tr>
      <w:tr w:rsidR="00F77D4D" w:rsidRPr="00D37832" w14:paraId="3B14EA79" w14:textId="77777777" w:rsidTr="00A91670">
        <w:tblPrEx>
          <w:tblCellMar>
            <w:left w:w="108" w:type="dxa"/>
            <w:right w:w="108" w:type="dxa"/>
          </w:tblCellMar>
        </w:tblPrEx>
        <w:tc>
          <w:tcPr>
            <w:tcW w:w="4535" w:type="dxa"/>
            <w:gridSpan w:val="2"/>
          </w:tcPr>
          <w:p w14:paraId="37369BF7"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 xml:space="preserve">  Payload container contents</w:t>
            </w:r>
          </w:p>
        </w:tc>
        <w:tc>
          <w:tcPr>
            <w:tcW w:w="2267" w:type="dxa"/>
          </w:tcPr>
          <w:p w14:paraId="450A327D" w14:textId="77777777" w:rsidR="00F77D4D" w:rsidRPr="00D37832" w:rsidRDefault="00F77D4D" w:rsidP="00A91670">
            <w:pPr>
              <w:keepNext/>
              <w:keepLines/>
              <w:spacing w:after="0"/>
              <w:rPr>
                <w:rFonts w:ascii="Arial" w:eastAsia="MS Mincho" w:hAnsi="Arial"/>
                <w:sz w:val="18"/>
                <w:highlight w:val="yellow"/>
              </w:rPr>
            </w:pPr>
          </w:p>
        </w:tc>
        <w:tc>
          <w:tcPr>
            <w:tcW w:w="1700" w:type="dxa"/>
          </w:tcPr>
          <w:p w14:paraId="333FC47F" w14:textId="77777777" w:rsidR="00F77D4D" w:rsidRPr="00D37832" w:rsidRDefault="00F77D4D" w:rsidP="00A91670">
            <w:pPr>
              <w:keepNext/>
              <w:keepLines/>
              <w:spacing w:after="0"/>
              <w:rPr>
                <w:rFonts w:ascii="Arial" w:eastAsia="MS Mincho" w:hAnsi="Arial"/>
                <w:sz w:val="18"/>
                <w:highlight w:val="yellow"/>
              </w:rPr>
            </w:pPr>
          </w:p>
        </w:tc>
        <w:tc>
          <w:tcPr>
            <w:tcW w:w="1245" w:type="dxa"/>
          </w:tcPr>
          <w:p w14:paraId="306202DF" w14:textId="77777777" w:rsidR="00F77D4D" w:rsidRPr="00D37832" w:rsidRDefault="00F77D4D" w:rsidP="00A91670">
            <w:pPr>
              <w:keepNext/>
              <w:keepLines/>
              <w:spacing w:after="0"/>
              <w:rPr>
                <w:rFonts w:ascii="Arial" w:eastAsia="MS Mincho" w:hAnsi="Arial"/>
                <w:sz w:val="18"/>
                <w:highlight w:val="yellow"/>
                <w:lang w:eastAsia="ja-JP"/>
              </w:rPr>
            </w:pPr>
          </w:p>
        </w:tc>
      </w:tr>
      <w:tr w:rsidR="00F77D4D" w:rsidRPr="00D37832" w14:paraId="2078E646" w14:textId="77777777" w:rsidTr="00A91670">
        <w:tblPrEx>
          <w:tblCellMar>
            <w:left w:w="108" w:type="dxa"/>
            <w:right w:w="108" w:type="dxa"/>
          </w:tblCellMar>
        </w:tblPrEx>
        <w:tc>
          <w:tcPr>
            <w:tcW w:w="4535" w:type="dxa"/>
            <w:gridSpan w:val="2"/>
          </w:tcPr>
          <w:p w14:paraId="2C73E60C"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 xml:space="preserve">    SOR transparent container</w:t>
            </w:r>
          </w:p>
        </w:tc>
        <w:tc>
          <w:tcPr>
            <w:tcW w:w="2267" w:type="dxa"/>
          </w:tcPr>
          <w:p w14:paraId="754D15C6" w14:textId="77777777" w:rsidR="00F77D4D" w:rsidRPr="00D37832" w:rsidRDefault="00F77D4D" w:rsidP="00A91670">
            <w:pPr>
              <w:keepNext/>
              <w:keepLines/>
              <w:spacing w:after="0"/>
              <w:rPr>
                <w:rFonts w:ascii="Arial" w:eastAsia="MS Mincho" w:hAnsi="Arial"/>
                <w:sz w:val="18"/>
                <w:highlight w:val="yellow"/>
              </w:rPr>
            </w:pPr>
            <w:r w:rsidRPr="00D37832">
              <w:rPr>
                <w:rFonts w:ascii="Arial" w:eastAsia="MS Mincho" w:hAnsi="Arial"/>
                <w:sz w:val="18"/>
                <w:lang w:eastAsia="ja-JP"/>
              </w:rPr>
              <w:t>Present</w:t>
            </w:r>
          </w:p>
        </w:tc>
        <w:tc>
          <w:tcPr>
            <w:tcW w:w="1700" w:type="dxa"/>
          </w:tcPr>
          <w:p w14:paraId="29494EB5" w14:textId="77777777" w:rsidR="00F77D4D" w:rsidRPr="00D37832" w:rsidRDefault="00F77D4D" w:rsidP="00A91670">
            <w:pPr>
              <w:keepNext/>
              <w:keepLines/>
              <w:spacing w:after="0"/>
              <w:rPr>
                <w:rFonts w:ascii="Arial" w:eastAsia="MS Mincho" w:hAnsi="Arial"/>
                <w:sz w:val="18"/>
                <w:highlight w:val="yellow"/>
              </w:rPr>
            </w:pPr>
            <w:r w:rsidRPr="00D37832">
              <w:rPr>
                <w:rFonts w:ascii="Arial" w:eastAsia="MS Mincho" w:hAnsi="Arial"/>
                <w:sz w:val="18"/>
                <w:lang w:eastAsia="ja-JP"/>
              </w:rPr>
              <w:t>The SOR transparent container carries steering of roaming information.</w:t>
            </w:r>
          </w:p>
        </w:tc>
        <w:tc>
          <w:tcPr>
            <w:tcW w:w="1245" w:type="dxa"/>
          </w:tcPr>
          <w:p w14:paraId="7C5D404E" w14:textId="77777777" w:rsidR="00F77D4D" w:rsidRPr="00D37832" w:rsidRDefault="00F77D4D" w:rsidP="00A91670">
            <w:pPr>
              <w:keepNext/>
              <w:keepLines/>
              <w:spacing w:after="0"/>
              <w:rPr>
                <w:rFonts w:ascii="Arial" w:eastAsia="MS Mincho" w:hAnsi="Arial"/>
                <w:sz w:val="18"/>
                <w:highlight w:val="yellow"/>
              </w:rPr>
            </w:pPr>
          </w:p>
        </w:tc>
      </w:tr>
      <w:tr w:rsidR="00F77D4D" w:rsidRPr="00D37832" w14:paraId="144BDD52" w14:textId="77777777" w:rsidTr="00A91670">
        <w:tblPrEx>
          <w:tblCellMar>
            <w:left w:w="108" w:type="dxa"/>
            <w:right w:w="108" w:type="dxa"/>
          </w:tblCellMar>
        </w:tblPrEx>
        <w:tc>
          <w:tcPr>
            <w:tcW w:w="4535" w:type="dxa"/>
            <w:gridSpan w:val="2"/>
          </w:tcPr>
          <w:p w14:paraId="5926E1AC" w14:textId="77777777" w:rsidR="00F77D4D" w:rsidRPr="00D37832" w:rsidRDefault="00F77D4D" w:rsidP="00A91670">
            <w:pPr>
              <w:keepNext/>
              <w:keepLines/>
              <w:spacing w:after="0"/>
              <w:rPr>
                <w:rFonts w:ascii="Arial" w:eastAsia="MS Mincho" w:hAnsi="Arial"/>
                <w:sz w:val="18"/>
              </w:rPr>
            </w:pPr>
            <w:r w:rsidRPr="00D37832">
              <w:rPr>
                <w:rFonts w:ascii="Arial" w:eastAsia="MS Mincho" w:hAnsi="Arial"/>
                <w:sz w:val="18"/>
                <w:lang w:eastAsia="ja-JP"/>
              </w:rPr>
              <w:t xml:space="preserve">    Length of SOR transparent container contents</w:t>
            </w:r>
          </w:p>
        </w:tc>
        <w:tc>
          <w:tcPr>
            <w:tcW w:w="2267" w:type="dxa"/>
          </w:tcPr>
          <w:p w14:paraId="43AC5FF2" w14:textId="77777777" w:rsidR="00F77D4D" w:rsidRPr="00D37832" w:rsidRDefault="00F77D4D" w:rsidP="00A91670">
            <w:pPr>
              <w:keepNext/>
              <w:keepLines/>
              <w:spacing w:after="0"/>
              <w:rPr>
                <w:rFonts w:ascii="Arial" w:eastAsia="MS Mincho" w:hAnsi="Arial"/>
                <w:sz w:val="18"/>
                <w:highlight w:val="yellow"/>
              </w:rPr>
            </w:pPr>
          </w:p>
        </w:tc>
        <w:tc>
          <w:tcPr>
            <w:tcW w:w="1700" w:type="dxa"/>
          </w:tcPr>
          <w:p w14:paraId="46E9A64C" w14:textId="77777777" w:rsidR="00F77D4D" w:rsidRPr="00D37832" w:rsidRDefault="00F77D4D" w:rsidP="00A91670">
            <w:pPr>
              <w:keepNext/>
              <w:keepLines/>
              <w:spacing w:after="0"/>
              <w:rPr>
                <w:rFonts w:ascii="Arial" w:eastAsia="MS Mincho" w:hAnsi="Arial"/>
                <w:sz w:val="18"/>
                <w:highlight w:val="yellow"/>
              </w:rPr>
            </w:pPr>
            <w:r w:rsidRPr="00D37832">
              <w:rPr>
                <w:rFonts w:ascii="Arial" w:eastAsia="MS Mincho" w:hAnsi="Arial"/>
                <w:sz w:val="18"/>
                <w:lang w:eastAsia="ja-JP"/>
              </w:rPr>
              <w:t>2 octet</w:t>
            </w:r>
          </w:p>
        </w:tc>
        <w:tc>
          <w:tcPr>
            <w:tcW w:w="1245" w:type="dxa"/>
          </w:tcPr>
          <w:p w14:paraId="0C9D9438" w14:textId="77777777" w:rsidR="00F77D4D" w:rsidRPr="00D37832" w:rsidRDefault="00F77D4D" w:rsidP="00A91670">
            <w:pPr>
              <w:keepNext/>
              <w:keepLines/>
              <w:spacing w:after="0"/>
              <w:rPr>
                <w:rFonts w:ascii="Arial" w:eastAsia="MS Mincho" w:hAnsi="Arial"/>
                <w:sz w:val="18"/>
                <w:highlight w:val="yellow"/>
              </w:rPr>
            </w:pPr>
          </w:p>
        </w:tc>
      </w:tr>
      <w:tr w:rsidR="00F77D4D" w:rsidRPr="00D37832" w14:paraId="3FBDE88C" w14:textId="77777777" w:rsidTr="00A91670">
        <w:tc>
          <w:tcPr>
            <w:tcW w:w="4535" w:type="dxa"/>
            <w:gridSpan w:val="2"/>
          </w:tcPr>
          <w:p w14:paraId="3D765660" w14:textId="77777777" w:rsidR="00F77D4D" w:rsidRPr="00D37832" w:rsidRDefault="00F77D4D" w:rsidP="00A91670">
            <w:pPr>
              <w:keepNext/>
              <w:keepLines/>
              <w:spacing w:after="0"/>
              <w:rPr>
                <w:rFonts w:ascii="Arial" w:eastAsia="MS Mincho" w:hAnsi="Arial"/>
                <w:sz w:val="18"/>
              </w:rPr>
            </w:pPr>
            <w:r w:rsidRPr="00D37832">
              <w:rPr>
                <w:rFonts w:ascii="Arial" w:eastAsia="MS Mincho" w:hAnsi="Arial"/>
                <w:sz w:val="18"/>
                <w:lang w:eastAsia="ja-JP"/>
              </w:rPr>
              <w:t xml:space="preserve">    SOR header</w:t>
            </w:r>
          </w:p>
        </w:tc>
        <w:tc>
          <w:tcPr>
            <w:tcW w:w="2267" w:type="dxa"/>
            <w:tcBorders>
              <w:top w:val="single" w:sz="4" w:space="0" w:color="auto"/>
              <w:left w:val="single" w:sz="4" w:space="0" w:color="auto"/>
              <w:bottom w:val="single" w:sz="4" w:space="0" w:color="auto"/>
              <w:right w:val="single" w:sz="4" w:space="0" w:color="auto"/>
            </w:tcBorders>
          </w:tcPr>
          <w:p w14:paraId="7FDC7491" w14:textId="77777777" w:rsidR="00F77D4D" w:rsidRPr="00D37832" w:rsidRDefault="00F77D4D" w:rsidP="00A91670">
            <w:pPr>
              <w:keepNext/>
              <w:keepLines/>
              <w:spacing w:after="0"/>
              <w:rPr>
                <w:rFonts w:ascii="Arial" w:eastAsia="MS Mincho" w:hAnsi="Arial"/>
                <w:sz w:val="18"/>
                <w:highlight w:val="yellow"/>
              </w:rPr>
            </w:pPr>
          </w:p>
        </w:tc>
        <w:tc>
          <w:tcPr>
            <w:tcW w:w="1700" w:type="dxa"/>
            <w:tcBorders>
              <w:top w:val="single" w:sz="4" w:space="0" w:color="auto"/>
              <w:left w:val="single" w:sz="4" w:space="0" w:color="auto"/>
              <w:bottom w:val="single" w:sz="4" w:space="0" w:color="auto"/>
              <w:right w:val="single" w:sz="4" w:space="0" w:color="auto"/>
            </w:tcBorders>
          </w:tcPr>
          <w:p w14:paraId="4770DAC2" w14:textId="77777777" w:rsidR="00F77D4D" w:rsidRPr="00D37832" w:rsidRDefault="00F77D4D" w:rsidP="00A91670">
            <w:pPr>
              <w:keepNext/>
              <w:keepLines/>
              <w:spacing w:after="0"/>
              <w:rPr>
                <w:rFonts w:ascii="Arial" w:eastAsia="MS Mincho" w:hAnsi="Arial"/>
                <w:sz w:val="18"/>
                <w:highlight w:val="yellow"/>
              </w:rPr>
            </w:pPr>
            <w:r w:rsidRPr="00D37832">
              <w:rPr>
                <w:rFonts w:ascii="Arial" w:eastAsia="MS Mincho" w:hAnsi="Arial"/>
                <w:sz w:val="18"/>
                <w:lang w:eastAsia="ja-JP"/>
              </w:rPr>
              <w:t>1 octet</w:t>
            </w:r>
          </w:p>
        </w:tc>
        <w:tc>
          <w:tcPr>
            <w:tcW w:w="1245" w:type="dxa"/>
          </w:tcPr>
          <w:p w14:paraId="4F851686" w14:textId="77777777" w:rsidR="00F77D4D" w:rsidRPr="00D37832" w:rsidRDefault="00F77D4D" w:rsidP="00A91670">
            <w:pPr>
              <w:keepNext/>
              <w:keepLines/>
              <w:spacing w:after="0"/>
              <w:rPr>
                <w:rFonts w:ascii="Arial" w:eastAsia="MS Mincho" w:hAnsi="Arial"/>
                <w:sz w:val="18"/>
                <w:highlight w:val="yellow"/>
              </w:rPr>
            </w:pPr>
          </w:p>
        </w:tc>
      </w:tr>
      <w:tr w:rsidR="00F77D4D" w:rsidRPr="00D37832" w14:paraId="641BBE3D" w14:textId="77777777" w:rsidTr="00A91670">
        <w:tblPrEx>
          <w:tblCellMar>
            <w:left w:w="108" w:type="dxa"/>
            <w:right w:w="108" w:type="dxa"/>
          </w:tblCellMar>
        </w:tblPrEx>
        <w:tc>
          <w:tcPr>
            <w:tcW w:w="4535" w:type="dxa"/>
            <w:gridSpan w:val="2"/>
          </w:tcPr>
          <w:p w14:paraId="738F22D7"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 xml:space="preserve">      SOR data type</w:t>
            </w:r>
          </w:p>
        </w:tc>
        <w:tc>
          <w:tcPr>
            <w:tcW w:w="2267" w:type="dxa"/>
          </w:tcPr>
          <w:p w14:paraId="55388618" w14:textId="77777777" w:rsidR="00F77D4D" w:rsidRPr="00D37832" w:rsidRDefault="00F77D4D" w:rsidP="00A91670">
            <w:pPr>
              <w:keepNext/>
              <w:keepLines/>
              <w:spacing w:after="0"/>
              <w:rPr>
                <w:rFonts w:ascii="Arial" w:eastAsia="MS Mincho" w:hAnsi="Arial"/>
                <w:sz w:val="18"/>
              </w:rPr>
            </w:pPr>
            <w:r w:rsidRPr="00D37832">
              <w:rPr>
                <w:rFonts w:ascii="Arial" w:eastAsia="MS Mincho" w:hAnsi="Arial"/>
                <w:sz w:val="18"/>
                <w:lang w:eastAsia="ja-JP"/>
              </w:rPr>
              <w:t>1</w:t>
            </w:r>
          </w:p>
        </w:tc>
        <w:tc>
          <w:tcPr>
            <w:tcW w:w="1700" w:type="dxa"/>
          </w:tcPr>
          <w:p w14:paraId="747D2773" w14:textId="77777777" w:rsidR="00F77D4D" w:rsidRPr="00D37832" w:rsidRDefault="00F77D4D" w:rsidP="00A91670">
            <w:pPr>
              <w:keepNext/>
              <w:keepLines/>
              <w:spacing w:after="0"/>
              <w:rPr>
                <w:rFonts w:ascii="Arial" w:eastAsia="MS Mincho" w:hAnsi="Arial"/>
                <w:sz w:val="18"/>
              </w:rPr>
            </w:pPr>
            <w:r w:rsidRPr="00D37832">
              <w:rPr>
                <w:rFonts w:ascii="Arial" w:eastAsia="MS Mincho" w:hAnsi="Arial"/>
                <w:sz w:val="18"/>
                <w:lang w:eastAsia="ja-JP"/>
              </w:rPr>
              <w:t>The SOR transparent container carries acknowledgement of successful reception of the steering of roaming information.</w:t>
            </w:r>
          </w:p>
        </w:tc>
        <w:tc>
          <w:tcPr>
            <w:tcW w:w="1245" w:type="dxa"/>
          </w:tcPr>
          <w:p w14:paraId="005F53BA" w14:textId="77777777" w:rsidR="00F77D4D" w:rsidRPr="00D37832" w:rsidRDefault="00F77D4D" w:rsidP="00A91670">
            <w:pPr>
              <w:keepNext/>
              <w:keepLines/>
              <w:spacing w:after="0"/>
              <w:rPr>
                <w:rFonts w:ascii="Arial" w:eastAsia="MS Mincho" w:hAnsi="Arial"/>
                <w:sz w:val="18"/>
              </w:rPr>
            </w:pPr>
          </w:p>
        </w:tc>
      </w:tr>
      <w:tr w:rsidR="00F77D4D" w:rsidRPr="00D37832" w14:paraId="376ACBCF" w14:textId="77777777" w:rsidTr="00A91670">
        <w:tblPrEx>
          <w:tblCellMar>
            <w:left w:w="108" w:type="dxa"/>
            <w:right w:w="108" w:type="dxa"/>
          </w:tblCellMar>
        </w:tblPrEx>
        <w:tc>
          <w:tcPr>
            <w:tcW w:w="4535" w:type="dxa"/>
            <w:gridSpan w:val="2"/>
          </w:tcPr>
          <w:p w14:paraId="175E28CB"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 xml:space="preserve">      ME support of SOR-CMCI indicator (MSSI) value</w:t>
            </w:r>
          </w:p>
        </w:tc>
        <w:tc>
          <w:tcPr>
            <w:tcW w:w="2267" w:type="dxa"/>
          </w:tcPr>
          <w:p w14:paraId="124FB490"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rPr>
              <w:t>If present: contents not checked</w:t>
            </w:r>
          </w:p>
        </w:tc>
        <w:tc>
          <w:tcPr>
            <w:tcW w:w="1700" w:type="dxa"/>
          </w:tcPr>
          <w:p w14:paraId="16CEB05D" w14:textId="77777777" w:rsidR="00F77D4D" w:rsidRPr="00D37832" w:rsidRDefault="00F77D4D" w:rsidP="00A91670">
            <w:pPr>
              <w:keepNext/>
              <w:keepLines/>
              <w:spacing w:after="0"/>
              <w:rPr>
                <w:rFonts w:ascii="Arial" w:eastAsia="MS Mincho" w:hAnsi="Arial"/>
                <w:sz w:val="18"/>
                <w:lang w:eastAsia="ja-JP"/>
              </w:rPr>
            </w:pPr>
          </w:p>
        </w:tc>
        <w:tc>
          <w:tcPr>
            <w:tcW w:w="1245" w:type="dxa"/>
          </w:tcPr>
          <w:p w14:paraId="12508E2B" w14:textId="77777777" w:rsidR="00F77D4D" w:rsidRPr="00D37832" w:rsidRDefault="00F77D4D" w:rsidP="00A91670">
            <w:pPr>
              <w:keepNext/>
              <w:keepLines/>
              <w:spacing w:after="0"/>
              <w:rPr>
                <w:rFonts w:ascii="Arial" w:eastAsia="MS Mincho" w:hAnsi="Arial"/>
                <w:sz w:val="18"/>
              </w:rPr>
            </w:pPr>
          </w:p>
        </w:tc>
      </w:tr>
      <w:tr w:rsidR="00F77D4D" w:rsidRPr="00D37832" w14:paraId="21A3CF4A" w14:textId="77777777" w:rsidTr="00A91670">
        <w:tblPrEx>
          <w:tblCellMar>
            <w:left w:w="108" w:type="dxa"/>
            <w:right w:w="108" w:type="dxa"/>
          </w:tblCellMar>
        </w:tblPrEx>
        <w:tc>
          <w:tcPr>
            <w:tcW w:w="4535" w:type="dxa"/>
            <w:gridSpan w:val="2"/>
          </w:tcPr>
          <w:p w14:paraId="171982EB"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 xml:space="preserve">      ME support of SOR-CMCI indicator (MSSI) value</w:t>
            </w:r>
          </w:p>
        </w:tc>
        <w:tc>
          <w:tcPr>
            <w:tcW w:w="2267" w:type="dxa"/>
          </w:tcPr>
          <w:p w14:paraId="48C0261F"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1</w:t>
            </w:r>
          </w:p>
        </w:tc>
        <w:tc>
          <w:tcPr>
            <w:tcW w:w="1700" w:type="dxa"/>
          </w:tcPr>
          <w:p w14:paraId="0E83484F" w14:textId="77777777" w:rsidR="00F77D4D" w:rsidRPr="00D37832" w:rsidRDefault="00F77D4D" w:rsidP="00A91670">
            <w:pPr>
              <w:keepNext/>
              <w:keepLines/>
              <w:spacing w:after="0"/>
              <w:rPr>
                <w:rFonts w:ascii="Arial" w:eastAsia="MS Mincho" w:hAnsi="Arial"/>
                <w:sz w:val="18"/>
              </w:rPr>
            </w:pPr>
            <w:r w:rsidRPr="00D37832">
              <w:rPr>
                <w:rFonts w:ascii="Arial" w:eastAsia="MS Mincho" w:hAnsi="Arial"/>
                <w:sz w:val="18"/>
              </w:rPr>
              <w:t>SOR-CMCI supported by the ME</w:t>
            </w:r>
          </w:p>
        </w:tc>
        <w:tc>
          <w:tcPr>
            <w:tcW w:w="1245" w:type="dxa"/>
          </w:tcPr>
          <w:p w14:paraId="5D79B864" w14:textId="77777777" w:rsidR="00F77D4D" w:rsidRPr="00D37832" w:rsidRDefault="00F77D4D" w:rsidP="00A91670">
            <w:pPr>
              <w:keepNext/>
              <w:keepLines/>
              <w:spacing w:after="0"/>
              <w:rPr>
                <w:rFonts w:ascii="Arial" w:eastAsia="MS Mincho" w:hAnsi="Arial"/>
                <w:sz w:val="18"/>
              </w:rPr>
            </w:pPr>
          </w:p>
        </w:tc>
      </w:tr>
      <w:tr w:rsidR="00F77D4D" w:rsidRPr="00D37832" w14:paraId="02954B77" w14:textId="77777777" w:rsidTr="00A91670">
        <w:tblPrEx>
          <w:tblCellMar>
            <w:left w:w="108" w:type="dxa"/>
            <w:right w:w="108" w:type="dxa"/>
          </w:tblCellMar>
        </w:tblPrEx>
        <w:tc>
          <w:tcPr>
            <w:tcW w:w="4535" w:type="dxa"/>
            <w:gridSpan w:val="2"/>
          </w:tcPr>
          <w:p w14:paraId="24540022"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lang w:eastAsia="ja-JP"/>
              </w:rPr>
              <w:t xml:space="preserve">      ME support of SOR-SNPN-SI indicator (MSSNPNSI) value</w:t>
            </w:r>
          </w:p>
        </w:tc>
        <w:tc>
          <w:tcPr>
            <w:tcW w:w="2267" w:type="dxa"/>
          </w:tcPr>
          <w:p w14:paraId="4595DF4F"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sz w:val="18"/>
              </w:rPr>
              <w:t>If present: contents not checked</w:t>
            </w:r>
          </w:p>
        </w:tc>
        <w:tc>
          <w:tcPr>
            <w:tcW w:w="1700" w:type="dxa"/>
          </w:tcPr>
          <w:p w14:paraId="21A4B411" w14:textId="77777777" w:rsidR="00F77D4D" w:rsidRPr="00D37832" w:rsidRDefault="00F77D4D" w:rsidP="00A91670">
            <w:pPr>
              <w:keepNext/>
              <w:keepLines/>
              <w:spacing w:after="0"/>
              <w:rPr>
                <w:rFonts w:ascii="Arial" w:eastAsia="MS Mincho" w:hAnsi="Arial"/>
                <w:sz w:val="18"/>
              </w:rPr>
            </w:pPr>
          </w:p>
        </w:tc>
        <w:tc>
          <w:tcPr>
            <w:tcW w:w="1245" w:type="dxa"/>
          </w:tcPr>
          <w:p w14:paraId="469CA5E6" w14:textId="77777777" w:rsidR="00F77D4D" w:rsidRPr="00D37832" w:rsidRDefault="00F77D4D" w:rsidP="00A91670">
            <w:pPr>
              <w:keepNext/>
              <w:keepLines/>
              <w:spacing w:after="0"/>
              <w:rPr>
                <w:rFonts w:ascii="Arial" w:eastAsia="MS Mincho" w:hAnsi="Arial"/>
                <w:sz w:val="18"/>
              </w:rPr>
            </w:pPr>
          </w:p>
        </w:tc>
      </w:tr>
      <w:tr w:rsidR="00F77D4D" w:rsidRPr="00D37832" w14:paraId="1AB934A0" w14:textId="77777777" w:rsidTr="00A91670">
        <w:tblPrEx>
          <w:tblCellMar>
            <w:left w:w="108" w:type="dxa"/>
            <w:right w:w="108" w:type="dxa"/>
          </w:tblCellMar>
        </w:tblPrEx>
        <w:tc>
          <w:tcPr>
            <w:tcW w:w="4535" w:type="dxa"/>
            <w:gridSpan w:val="2"/>
          </w:tcPr>
          <w:p w14:paraId="347CBEB7" w14:textId="77777777" w:rsidR="00F77D4D" w:rsidRPr="00D37832" w:rsidRDefault="00F77D4D" w:rsidP="00A91670">
            <w:pPr>
              <w:keepNext/>
              <w:keepLines/>
              <w:spacing w:after="0"/>
              <w:rPr>
                <w:rFonts w:ascii="Arial" w:eastAsia="MS Mincho" w:hAnsi="Arial"/>
                <w:sz w:val="18"/>
                <w:lang w:eastAsia="ja-JP"/>
              </w:rPr>
            </w:pPr>
            <w:r w:rsidRPr="00D37832">
              <w:rPr>
                <w:rFonts w:ascii="Arial" w:eastAsia="MS Mincho" w:hAnsi="Arial" w:hint="eastAsia"/>
                <w:sz w:val="18"/>
                <w:lang w:eastAsia="ja-JP"/>
              </w:rPr>
              <w:t xml:space="preserve"> </w:t>
            </w:r>
            <w:r w:rsidRPr="00D37832">
              <w:rPr>
                <w:rFonts w:ascii="Arial" w:eastAsia="MS Mincho" w:hAnsi="Arial"/>
                <w:sz w:val="18"/>
                <w:lang w:eastAsia="ja-JP"/>
              </w:rPr>
              <w:t xml:space="preserve">   SOR-MAC-IAUSF</w:t>
            </w:r>
          </w:p>
        </w:tc>
        <w:tc>
          <w:tcPr>
            <w:tcW w:w="2267" w:type="dxa"/>
          </w:tcPr>
          <w:p w14:paraId="30AD4BF3" w14:textId="77777777" w:rsidR="00F77D4D" w:rsidRPr="00D37832" w:rsidRDefault="00F77D4D" w:rsidP="00A91670">
            <w:pPr>
              <w:keepNext/>
              <w:keepLines/>
              <w:spacing w:after="0"/>
              <w:rPr>
                <w:rFonts w:ascii="Arial" w:eastAsia="MS Mincho" w:hAnsi="Arial"/>
                <w:sz w:val="18"/>
              </w:rPr>
            </w:pPr>
            <w:r w:rsidRPr="00D37832">
              <w:rPr>
                <w:rFonts w:ascii="Arial" w:eastAsia="MS Mincho" w:hAnsi="Arial"/>
                <w:kern w:val="2"/>
                <w:sz w:val="18"/>
                <w:lang w:eastAsia="ja-JP"/>
              </w:rPr>
              <w:t>Set to match the calculated SoR-MAC-IAUS as the way defined in TS 33.501 A.17</w:t>
            </w:r>
          </w:p>
        </w:tc>
        <w:tc>
          <w:tcPr>
            <w:tcW w:w="1700" w:type="dxa"/>
          </w:tcPr>
          <w:p w14:paraId="03476F1D" w14:textId="77777777" w:rsidR="00F77D4D" w:rsidRPr="00D37832" w:rsidRDefault="00F77D4D" w:rsidP="00A91670">
            <w:pPr>
              <w:keepNext/>
              <w:keepLines/>
              <w:spacing w:after="0"/>
              <w:rPr>
                <w:rFonts w:ascii="Arial" w:eastAsia="MS Mincho" w:hAnsi="Arial"/>
                <w:sz w:val="18"/>
              </w:rPr>
            </w:pPr>
          </w:p>
        </w:tc>
        <w:tc>
          <w:tcPr>
            <w:tcW w:w="1245" w:type="dxa"/>
          </w:tcPr>
          <w:p w14:paraId="667E6A19" w14:textId="77777777" w:rsidR="00F77D4D" w:rsidRPr="00D37832" w:rsidRDefault="00F77D4D" w:rsidP="00A91670">
            <w:pPr>
              <w:keepNext/>
              <w:keepLines/>
              <w:spacing w:after="0"/>
              <w:rPr>
                <w:rFonts w:ascii="Arial" w:eastAsia="MS Mincho" w:hAnsi="Arial"/>
                <w:sz w:val="18"/>
              </w:rPr>
            </w:pPr>
          </w:p>
        </w:tc>
      </w:tr>
      <w:tr w:rsidR="00F77D4D" w:rsidRPr="00D37832" w14:paraId="36D2DC6C" w14:textId="77777777" w:rsidTr="00A91670">
        <w:tblPrEx>
          <w:tblCellMar>
            <w:left w:w="108" w:type="dxa"/>
            <w:right w:w="108" w:type="dxa"/>
          </w:tblCellMar>
        </w:tblPrEx>
        <w:tc>
          <w:tcPr>
            <w:tcW w:w="4535" w:type="dxa"/>
            <w:gridSpan w:val="2"/>
          </w:tcPr>
          <w:p w14:paraId="4E24AC0D" w14:textId="77777777" w:rsidR="00F77D4D" w:rsidRPr="00D37832" w:rsidRDefault="00F77D4D" w:rsidP="00A91670">
            <w:pPr>
              <w:pStyle w:val="TAL"/>
            </w:pPr>
            <w:r w:rsidRPr="00D37832">
              <w:t>Payload container</w:t>
            </w:r>
          </w:p>
        </w:tc>
        <w:tc>
          <w:tcPr>
            <w:tcW w:w="2267" w:type="dxa"/>
          </w:tcPr>
          <w:p w14:paraId="6FE944F6" w14:textId="77777777" w:rsidR="00F77D4D" w:rsidRPr="00D37832" w:rsidRDefault="00F77D4D" w:rsidP="00A91670">
            <w:pPr>
              <w:pStyle w:val="TAL"/>
            </w:pPr>
            <w:r w:rsidRPr="00D37832">
              <w:t>PDU SESSION ESTABLISHMENT REQUEST message</w:t>
            </w:r>
          </w:p>
        </w:tc>
        <w:tc>
          <w:tcPr>
            <w:tcW w:w="1700" w:type="dxa"/>
          </w:tcPr>
          <w:p w14:paraId="63079431" w14:textId="77777777" w:rsidR="00F77D4D" w:rsidRPr="00D37832" w:rsidRDefault="00F77D4D" w:rsidP="00A91670">
            <w:pPr>
              <w:pStyle w:val="TAL"/>
            </w:pPr>
          </w:p>
        </w:tc>
        <w:tc>
          <w:tcPr>
            <w:tcW w:w="1245" w:type="dxa"/>
          </w:tcPr>
          <w:p w14:paraId="34CCFB56" w14:textId="77777777" w:rsidR="00F77D4D" w:rsidRPr="00D37832" w:rsidRDefault="00F77D4D" w:rsidP="00A91670">
            <w:pPr>
              <w:pStyle w:val="TAL"/>
            </w:pPr>
            <w:r w:rsidRPr="00D37832">
              <w:t>INITIAL_PDU_REQUEST</w:t>
            </w:r>
          </w:p>
        </w:tc>
      </w:tr>
      <w:tr w:rsidR="00F77D4D" w:rsidRPr="00D37832" w14:paraId="33C95100" w14:textId="77777777" w:rsidTr="00A91670">
        <w:tblPrEx>
          <w:tblCellMar>
            <w:left w:w="108" w:type="dxa"/>
            <w:right w:w="108" w:type="dxa"/>
          </w:tblCellMar>
        </w:tblPrEx>
        <w:tc>
          <w:tcPr>
            <w:tcW w:w="4535" w:type="dxa"/>
            <w:gridSpan w:val="2"/>
          </w:tcPr>
          <w:p w14:paraId="525EEE54" w14:textId="77777777" w:rsidR="00F77D4D" w:rsidRPr="00D37832" w:rsidRDefault="00F77D4D" w:rsidP="00A91670">
            <w:pPr>
              <w:pStyle w:val="TAL"/>
            </w:pPr>
            <w:r w:rsidRPr="00D37832">
              <w:t>PDU session ID</w:t>
            </w:r>
          </w:p>
        </w:tc>
        <w:tc>
          <w:tcPr>
            <w:tcW w:w="2267" w:type="dxa"/>
          </w:tcPr>
          <w:p w14:paraId="1EE9F737" w14:textId="77777777" w:rsidR="00F77D4D" w:rsidRPr="00D37832" w:rsidRDefault="00F77D4D" w:rsidP="00A91670">
            <w:pPr>
              <w:pStyle w:val="TAL"/>
            </w:pPr>
            <w:r w:rsidRPr="00D37832">
              <w:t>If present: contents not checked</w:t>
            </w:r>
          </w:p>
        </w:tc>
        <w:tc>
          <w:tcPr>
            <w:tcW w:w="1700" w:type="dxa"/>
          </w:tcPr>
          <w:p w14:paraId="10BDC5A3" w14:textId="77777777" w:rsidR="00F77D4D" w:rsidRPr="00D37832" w:rsidRDefault="00F77D4D" w:rsidP="00A91670">
            <w:pPr>
              <w:pStyle w:val="TAL"/>
            </w:pPr>
          </w:p>
        </w:tc>
        <w:tc>
          <w:tcPr>
            <w:tcW w:w="1245" w:type="dxa"/>
          </w:tcPr>
          <w:p w14:paraId="5B53AAB9" w14:textId="77777777" w:rsidR="00F77D4D" w:rsidRPr="00D37832" w:rsidRDefault="00F77D4D" w:rsidP="00A91670">
            <w:pPr>
              <w:pStyle w:val="TAL"/>
            </w:pPr>
          </w:p>
        </w:tc>
      </w:tr>
      <w:tr w:rsidR="00F77D4D" w:rsidRPr="00D37832" w14:paraId="3DCA642B" w14:textId="77777777" w:rsidTr="00A91670">
        <w:tblPrEx>
          <w:tblCellMar>
            <w:left w:w="108" w:type="dxa"/>
            <w:right w:w="108" w:type="dxa"/>
          </w:tblCellMar>
        </w:tblPrEx>
        <w:tc>
          <w:tcPr>
            <w:tcW w:w="4535" w:type="dxa"/>
            <w:gridSpan w:val="2"/>
          </w:tcPr>
          <w:p w14:paraId="4D354604" w14:textId="77777777" w:rsidR="00F77D4D" w:rsidRPr="00D37832" w:rsidRDefault="00F77D4D" w:rsidP="00A91670">
            <w:pPr>
              <w:pStyle w:val="TAL"/>
            </w:pPr>
            <w:r w:rsidRPr="00D37832">
              <w:lastRenderedPageBreak/>
              <w:t>PDU session ID</w:t>
            </w:r>
          </w:p>
        </w:tc>
        <w:tc>
          <w:tcPr>
            <w:tcW w:w="2267" w:type="dxa"/>
          </w:tcPr>
          <w:p w14:paraId="0FCBD934" w14:textId="77777777" w:rsidR="00F77D4D" w:rsidRPr="00D37832" w:rsidRDefault="00F77D4D" w:rsidP="00A91670">
            <w:pPr>
              <w:pStyle w:val="TAL"/>
            </w:pPr>
            <w:r w:rsidRPr="00D37832">
              <w:t>Same PDU session ID as defined in the PDU SESSION ESTABLISHMENT REQUEST message in the Payload container</w:t>
            </w:r>
          </w:p>
        </w:tc>
        <w:tc>
          <w:tcPr>
            <w:tcW w:w="1700" w:type="dxa"/>
          </w:tcPr>
          <w:p w14:paraId="1A5859E3" w14:textId="77777777" w:rsidR="00F77D4D" w:rsidRPr="00D37832" w:rsidRDefault="00F77D4D" w:rsidP="00A91670">
            <w:pPr>
              <w:pStyle w:val="TAL"/>
            </w:pPr>
          </w:p>
        </w:tc>
        <w:tc>
          <w:tcPr>
            <w:tcW w:w="1245" w:type="dxa"/>
          </w:tcPr>
          <w:p w14:paraId="4A7D2392" w14:textId="77777777" w:rsidR="00F77D4D" w:rsidRPr="00D37832" w:rsidRDefault="00F77D4D" w:rsidP="00A91670">
            <w:pPr>
              <w:pStyle w:val="TAL"/>
            </w:pPr>
            <w:r w:rsidRPr="00D37832">
              <w:t>INITIAL_PDU_REQUEST</w:t>
            </w:r>
          </w:p>
        </w:tc>
      </w:tr>
      <w:tr w:rsidR="00F77D4D" w:rsidRPr="00D37832" w14:paraId="043CCA6E" w14:textId="77777777" w:rsidTr="00A91670">
        <w:tblPrEx>
          <w:tblCellMar>
            <w:left w:w="108" w:type="dxa"/>
            <w:right w:w="108" w:type="dxa"/>
          </w:tblCellMar>
        </w:tblPrEx>
        <w:tc>
          <w:tcPr>
            <w:tcW w:w="4535" w:type="dxa"/>
            <w:gridSpan w:val="2"/>
          </w:tcPr>
          <w:p w14:paraId="18718E14" w14:textId="77777777" w:rsidR="00F77D4D" w:rsidRPr="00D37832" w:rsidRDefault="00F77D4D" w:rsidP="00A91670">
            <w:pPr>
              <w:pStyle w:val="TAL"/>
            </w:pPr>
            <w:r w:rsidRPr="00D37832">
              <w:t>Old PDU session ID</w:t>
            </w:r>
          </w:p>
        </w:tc>
        <w:tc>
          <w:tcPr>
            <w:tcW w:w="2267" w:type="dxa"/>
          </w:tcPr>
          <w:p w14:paraId="5764618B" w14:textId="77777777" w:rsidR="00F77D4D" w:rsidRPr="00D37832" w:rsidRDefault="00F77D4D" w:rsidP="00A91670">
            <w:pPr>
              <w:pStyle w:val="TAL"/>
            </w:pPr>
            <w:r w:rsidRPr="00D37832">
              <w:t>If present: contents not checked</w:t>
            </w:r>
          </w:p>
        </w:tc>
        <w:tc>
          <w:tcPr>
            <w:tcW w:w="1700" w:type="dxa"/>
          </w:tcPr>
          <w:p w14:paraId="40FEE7E4" w14:textId="77777777" w:rsidR="00F77D4D" w:rsidRPr="00D37832" w:rsidRDefault="00F77D4D" w:rsidP="00A91670">
            <w:pPr>
              <w:pStyle w:val="TAL"/>
            </w:pPr>
          </w:p>
        </w:tc>
        <w:tc>
          <w:tcPr>
            <w:tcW w:w="1245" w:type="dxa"/>
          </w:tcPr>
          <w:p w14:paraId="0E12D9DE" w14:textId="77777777" w:rsidR="00F77D4D" w:rsidRPr="00D37832" w:rsidRDefault="00F77D4D" w:rsidP="00A91670">
            <w:pPr>
              <w:pStyle w:val="TAL"/>
            </w:pPr>
          </w:p>
        </w:tc>
      </w:tr>
      <w:tr w:rsidR="00F77D4D" w:rsidRPr="00D37832" w14:paraId="4DA7F2FF" w14:textId="77777777" w:rsidTr="00A91670">
        <w:tblPrEx>
          <w:tblCellMar>
            <w:left w:w="108" w:type="dxa"/>
            <w:right w:w="108" w:type="dxa"/>
          </w:tblCellMar>
        </w:tblPrEx>
        <w:tc>
          <w:tcPr>
            <w:tcW w:w="4535" w:type="dxa"/>
            <w:gridSpan w:val="2"/>
          </w:tcPr>
          <w:p w14:paraId="2B2E9AF4" w14:textId="77777777" w:rsidR="00F77D4D" w:rsidRPr="00D37832" w:rsidRDefault="00F77D4D" w:rsidP="00A91670">
            <w:pPr>
              <w:pStyle w:val="TAL"/>
            </w:pPr>
            <w:r w:rsidRPr="00D37832">
              <w:t>Request type</w:t>
            </w:r>
          </w:p>
        </w:tc>
        <w:tc>
          <w:tcPr>
            <w:tcW w:w="2267" w:type="dxa"/>
          </w:tcPr>
          <w:p w14:paraId="35FB56F0" w14:textId="77777777" w:rsidR="00F77D4D" w:rsidRPr="00D37832" w:rsidRDefault="00F77D4D" w:rsidP="00A91670">
            <w:pPr>
              <w:pStyle w:val="TAL"/>
            </w:pPr>
            <w:r w:rsidRPr="00D37832">
              <w:t>If present: contents not checked</w:t>
            </w:r>
          </w:p>
        </w:tc>
        <w:tc>
          <w:tcPr>
            <w:tcW w:w="1700" w:type="dxa"/>
          </w:tcPr>
          <w:p w14:paraId="0642F5EE" w14:textId="77777777" w:rsidR="00F77D4D" w:rsidRPr="00D37832" w:rsidRDefault="00F77D4D" w:rsidP="00A91670">
            <w:pPr>
              <w:pStyle w:val="TAL"/>
            </w:pPr>
          </w:p>
        </w:tc>
        <w:tc>
          <w:tcPr>
            <w:tcW w:w="1245" w:type="dxa"/>
          </w:tcPr>
          <w:p w14:paraId="51E15C8A" w14:textId="77777777" w:rsidR="00F77D4D" w:rsidRPr="00D37832" w:rsidRDefault="00F77D4D" w:rsidP="00A91670">
            <w:pPr>
              <w:pStyle w:val="TAL"/>
            </w:pPr>
          </w:p>
        </w:tc>
      </w:tr>
      <w:tr w:rsidR="00F77D4D" w:rsidRPr="00D37832" w14:paraId="781048BD" w14:textId="77777777" w:rsidTr="00A91670">
        <w:tblPrEx>
          <w:tblCellMar>
            <w:left w:w="108" w:type="dxa"/>
            <w:right w:w="108" w:type="dxa"/>
          </w:tblCellMar>
        </w:tblPrEx>
        <w:tc>
          <w:tcPr>
            <w:tcW w:w="4535" w:type="dxa"/>
            <w:gridSpan w:val="2"/>
          </w:tcPr>
          <w:p w14:paraId="3F220ACF" w14:textId="77777777" w:rsidR="00F77D4D" w:rsidRPr="00D37832" w:rsidRDefault="00F77D4D" w:rsidP="00A91670">
            <w:pPr>
              <w:pStyle w:val="TAL"/>
            </w:pPr>
            <w:r w:rsidRPr="00D37832">
              <w:t>Request type</w:t>
            </w:r>
          </w:p>
        </w:tc>
        <w:tc>
          <w:tcPr>
            <w:tcW w:w="2267" w:type="dxa"/>
          </w:tcPr>
          <w:p w14:paraId="18058FCD" w14:textId="77777777" w:rsidR="00F77D4D" w:rsidRPr="00D37832" w:rsidRDefault="00F77D4D" w:rsidP="00A91670">
            <w:pPr>
              <w:pStyle w:val="TAL"/>
            </w:pPr>
            <w:r w:rsidRPr="00D37832">
              <w:t>‘001’B</w:t>
            </w:r>
          </w:p>
        </w:tc>
        <w:tc>
          <w:tcPr>
            <w:tcW w:w="1700" w:type="dxa"/>
          </w:tcPr>
          <w:p w14:paraId="286A74D4" w14:textId="77777777" w:rsidR="00F77D4D" w:rsidRPr="00D37832" w:rsidRDefault="00F77D4D" w:rsidP="00A91670">
            <w:pPr>
              <w:pStyle w:val="TAL"/>
            </w:pPr>
            <w:r w:rsidRPr="00D37832">
              <w:t>initial request</w:t>
            </w:r>
          </w:p>
        </w:tc>
        <w:tc>
          <w:tcPr>
            <w:tcW w:w="1245" w:type="dxa"/>
          </w:tcPr>
          <w:p w14:paraId="1710BC30" w14:textId="77777777" w:rsidR="00F77D4D" w:rsidRPr="00D37832" w:rsidRDefault="00F77D4D" w:rsidP="00A91670">
            <w:pPr>
              <w:pStyle w:val="TAL"/>
            </w:pPr>
            <w:r w:rsidRPr="00D37832">
              <w:t>INITIAL_PDU_REQUEST</w:t>
            </w:r>
          </w:p>
        </w:tc>
      </w:tr>
      <w:tr w:rsidR="00F77D4D" w:rsidRPr="00D37832" w14:paraId="005831E4" w14:textId="77777777" w:rsidTr="00A91670">
        <w:tblPrEx>
          <w:tblCellMar>
            <w:left w:w="108" w:type="dxa"/>
            <w:right w:w="108" w:type="dxa"/>
          </w:tblCellMar>
        </w:tblPrEx>
        <w:tc>
          <w:tcPr>
            <w:tcW w:w="4535" w:type="dxa"/>
            <w:gridSpan w:val="2"/>
          </w:tcPr>
          <w:p w14:paraId="23C3698E" w14:textId="77777777" w:rsidR="00F77D4D" w:rsidRPr="00D37832" w:rsidRDefault="00F77D4D" w:rsidP="00A91670">
            <w:pPr>
              <w:pStyle w:val="TAL"/>
            </w:pPr>
            <w:r w:rsidRPr="00D37832">
              <w:t>S-NSSAI</w:t>
            </w:r>
          </w:p>
        </w:tc>
        <w:tc>
          <w:tcPr>
            <w:tcW w:w="2267" w:type="dxa"/>
          </w:tcPr>
          <w:p w14:paraId="1AB53FD5" w14:textId="77777777" w:rsidR="00F77D4D" w:rsidRPr="00D37832" w:rsidRDefault="00F77D4D" w:rsidP="00A91670">
            <w:pPr>
              <w:pStyle w:val="TAL"/>
            </w:pPr>
            <w:r w:rsidRPr="00D37832">
              <w:t>If present: contents not checked</w:t>
            </w:r>
          </w:p>
        </w:tc>
        <w:tc>
          <w:tcPr>
            <w:tcW w:w="1700" w:type="dxa"/>
          </w:tcPr>
          <w:p w14:paraId="365EA0A7" w14:textId="77777777" w:rsidR="00F77D4D" w:rsidRPr="00D37832" w:rsidRDefault="00F77D4D" w:rsidP="00A91670">
            <w:pPr>
              <w:pStyle w:val="TAL"/>
            </w:pPr>
          </w:p>
        </w:tc>
        <w:tc>
          <w:tcPr>
            <w:tcW w:w="1245" w:type="dxa"/>
          </w:tcPr>
          <w:p w14:paraId="6745EB13" w14:textId="77777777" w:rsidR="00F77D4D" w:rsidRPr="00D37832" w:rsidRDefault="00F77D4D" w:rsidP="00A91670">
            <w:pPr>
              <w:pStyle w:val="TAL"/>
            </w:pPr>
          </w:p>
        </w:tc>
      </w:tr>
      <w:tr w:rsidR="00F77D4D" w:rsidRPr="00D37832" w14:paraId="313D73C6" w14:textId="77777777" w:rsidTr="00A91670">
        <w:tblPrEx>
          <w:tblCellMar>
            <w:left w:w="108" w:type="dxa"/>
            <w:right w:w="108" w:type="dxa"/>
          </w:tblCellMar>
        </w:tblPrEx>
        <w:tc>
          <w:tcPr>
            <w:tcW w:w="4535" w:type="dxa"/>
            <w:gridSpan w:val="2"/>
          </w:tcPr>
          <w:p w14:paraId="527EA037" w14:textId="77777777" w:rsidR="00F77D4D" w:rsidRPr="00D37832" w:rsidRDefault="00F77D4D" w:rsidP="00A91670">
            <w:pPr>
              <w:pStyle w:val="TAL"/>
            </w:pPr>
            <w:r w:rsidRPr="00D37832">
              <w:t>DNN</w:t>
            </w:r>
          </w:p>
        </w:tc>
        <w:tc>
          <w:tcPr>
            <w:tcW w:w="2267" w:type="dxa"/>
          </w:tcPr>
          <w:p w14:paraId="5ED53426" w14:textId="77777777" w:rsidR="00F77D4D" w:rsidRPr="00D37832" w:rsidRDefault="00F77D4D" w:rsidP="00A91670">
            <w:pPr>
              <w:pStyle w:val="TAL"/>
            </w:pPr>
            <w:r w:rsidRPr="00D37832">
              <w:t>If present: contents not checked</w:t>
            </w:r>
          </w:p>
        </w:tc>
        <w:tc>
          <w:tcPr>
            <w:tcW w:w="1700" w:type="dxa"/>
          </w:tcPr>
          <w:p w14:paraId="343E79AF" w14:textId="77777777" w:rsidR="00F77D4D" w:rsidRPr="00D37832" w:rsidRDefault="00F77D4D" w:rsidP="00A91670">
            <w:pPr>
              <w:pStyle w:val="TAL"/>
            </w:pPr>
            <w:r w:rsidRPr="00D37832">
              <w:t>(NOTE 1)</w:t>
            </w:r>
          </w:p>
        </w:tc>
        <w:tc>
          <w:tcPr>
            <w:tcW w:w="1245" w:type="dxa"/>
          </w:tcPr>
          <w:p w14:paraId="5BCF0D48" w14:textId="77777777" w:rsidR="00F77D4D" w:rsidRPr="00D37832" w:rsidRDefault="00F77D4D" w:rsidP="00A91670">
            <w:pPr>
              <w:pStyle w:val="TAL"/>
            </w:pPr>
          </w:p>
        </w:tc>
      </w:tr>
      <w:tr w:rsidR="00F77D4D" w:rsidRPr="00D37832" w14:paraId="7137C4A2" w14:textId="77777777" w:rsidTr="00A91670">
        <w:tblPrEx>
          <w:tblCellMar>
            <w:left w:w="108" w:type="dxa"/>
            <w:right w:w="108" w:type="dxa"/>
          </w:tblCellMar>
        </w:tblPrEx>
        <w:tc>
          <w:tcPr>
            <w:tcW w:w="4535" w:type="dxa"/>
            <w:gridSpan w:val="2"/>
          </w:tcPr>
          <w:p w14:paraId="1D8F4CFF" w14:textId="77777777" w:rsidR="00F77D4D" w:rsidRPr="00D37832" w:rsidRDefault="00F77D4D" w:rsidP="00A91670">
            <w:pPr>
              <w:pStyle w:val="TAL"/>
            </w:pPr>
            <w:r w:rsidRPr="00D37832">
              <w:t>Additional information</w:t>
            </w:r>
          </w:p>
        </w:tc>
        <w:tc>
          <w:tcPr>
            <w:tcW w:w="2267" w:type="dxa"/>
          </w:tcPr>
          <w:p w14:paraId="1D8992DA" w14:textId="77777777" w:rsidR="00F77D4D" w:rsidRPr="00D37832" w:rsidRDefault="00F77D4D" w:rsidP="00A91670">
            <w:pPr>
              <w:pStyle w:val="TAL"/>
            </w:pPr>
            <w:r w:rsidRPr="00D37832">
              <w:t>If present: contents not checked</w:t>
            </w:r>
          </w:p>
        </w:tc>
        <w:tc>
          <w:tcPr>
            <w:tcW w:w="1700" w:type="dxa"/>
          </w:tcPr>
          <w:p w14:paraId="41D38239" w14:textId="77777777" w:rsidR="00F77D4D" w:rsidRPr="00D37832" w:rsidRDefault="00F77D4D" w:rsidP="00A91670">
            <w:pPr>
              <w:pStyle w:val="TAL"/>
            </w:pPr>
          </w:p>
        </w:tc>
        <w:tc>
          <w:tcPr>
            <w:tcW w:w="1245" w:type="dxa"/>
          </w:tcPr>
          <w:p w14:paraId="6A37940E" w14:textId="77777777" w:rsidR="00F77D4D" w:rsidRPr="00D37832" w:rsidRDefault="00F77D4D" w:rsidP="00A91670">
            <w:pPr>
              <w:pStyle w:val="TAL"/>
            </w:pPr>
          </w:p>
        </w:tc>
      </w:tr>
      <w:tr w:rsidR="00F77D4D" w:rsidRPr="00D37832" w14:paraId="5EC27E7F" w14:textId="77777777" w:rsidTr="00A91670">
        <w:tblPrEx>
          <w:tblCellMar>
            <w:left w:w="108" w:type="dxa"/>
            <w:right w:w="108" w:type="dxa"/>
          </w:tblCellMar>
        </w:tblPrEx>
        <w:tc>
          <w:tcPr>
            <w:tcW w:w="4535" w:type="dxa"/>
            <w:gridSpan w:val="2"/>
          </w:tcPr>
          <w:p w14:paraId="037F7C1B" w14:textId="77777777" w:rsidR="00F77D4D" w:rsidRPr="00D37832" w:rsidRDefault="00F77D4D" w:rsidP="00A91670">
            <w:pPr>
              <w:pStyle w:val="TAL"/>
            </w:pPr>
            <w:r w:rsidRPr="00D37832">
              <w:t>MA PDU session information</w:t>
            </w:r>
          </w:p>
        </w:tc>
        <w:tc>
          <w:tcPr>
            <w:tcW w:w="2267" w:type="dxa"/>
          </w:tcPr>
          <w:p w14:paraId="4CC8D806" w14:textId="77777777" w:rsidR="00F77D4D" w:rsidRPr="00D37832" w:rsidRDefault="00F77D4D" w:rsidP="00A91670">
            <w:pPr>
              <w:pStyle w:val="TAL"/>
            </w:pPr>
            <w:r w:rsidRPr="00D37832">
              <w:t>If present: contents not checked</w:t>
            </w:r>
          </w:p>
        </w:tc>
        <w:tc>
          <w:tcPr>
            <w:tcW w:w="1700" w:type="dxa"/>
          </w:tcPr>
          <w:p w14:paraId="50142B35" w14:textId="77777777" w:rsidR="00F77D4D" w:rsidRPr="00D37832" w:rsidRDefault="00F77D4D" w:rsidP="00A91670">
            <w:pPr>
              <w:pStyle w:val="TAL"/>
            </w:pPr>
          </w:p>
        </w:tc>
        <w:tc>
          <w:tcPr>
            <w:tcW w:w="1245" w:type="dxa"/>
          </w:tcPr>
          <w:p w14:paraId="30CA5F9B" w14:textId="77777777" w:rsidR="00F77D4D" w:rsidRPr="00D37832" w:rsidRDefault="00F77D4D" w:rsidP="00A91670">
            <w:pPr>
              <w:pStyle w:val="TAL"/>
            </w:pPr>
          </w:p>
        </w:tc>
      </w:tr>
      <w:tr w:rsidR="00F77D4D" w:rsidRPr="00D37832" w14:paraId="54E9CEF7" w14:textId="77777777" w:rsidTr="00A91670">
        <w:tblPrEx>
          <w:tblCellMar>
            <w:left w:w="108" w:type="dxa"/>
            <w:right w:w="108" w:type="dxa"/>
          </w:tblCellMar>
        </w:tblPrEx>
        <w:tc>
          <w:tcPr>
            <w:tcW w:w="4535" w:type="dxa"/>
            <w:gridSpan w:val="2"/>
          </w:tcPr>
          <w:p w14:paraId="667BA906" w14:textId="77777777" w:rsidR="00F77D4D" w:rsidRPr="00D37832" w:rsidRDefault="00F77D4D" w:rsidP="00A91670">
            <w:pPr>
              <w:pStyle w:val="TAL"/>
            </w:pPr>
            <w:r w:rsidRPr="00D37832">
              <w:t>Release assistance indication</w:t>
            </w:r>
          </w:p>
        </w:tc>
        <w:tc>
          <w:tcPr>
            <w:tcW w:w="2267" w:type="dxa"/>
          </w:tcPr>
          <w:p w14:paraId="311031AF" w14:textId="77777777" w:rsidR="00F77D4D" w:rsidRPr="00D37832" w:rsidRDefault="00F77D4D" w:rsidP="00A91670">
            <w:pPr>
              <w:pStyle w:val="TAL"/>
            </w:pPr>
            <w:r w:rsidRPr="00D37832">
              <w:t>If present: contents not checked</w:t>
            </w:r>
          </w:p>
        </w:tc>
        <w:tc>
          <w:tcPr>
            <w:tcW w:w="1700" w:type="dxa"/>
          </w:tcPr>
          <w:p w14:paraId="554ECCA2" w14:textId="77777777" w:rsidR="00F77D4D" w:rsidRPr="00D37832" w:rsidRDefault="00F77D4D" w:rsidP="00A91670">
            <w:pPr>
              <w:pStyle w:val="TAL"/>
            </w:pPr>
          </w:p>
        </w:tc>
        <w:tc>
          <w:tcPr>
            <w:tcW w:w="1245" w:type="dxa"/>
          </w:tcPr>
          <w:p w14:paraId="4B0D3652" w14:textId="77777777" w:rsidR="00F77D4D" w:rsidRPr="00D37832" w:rsidRDefault="00F77D4D" w:rsidP="00A91670">
            <w:pPr>
              <w:pStyle w:val="TAL"/>
            </w:pPr>
          </w:p>
        </w:tc>
      </w:tr>
      <w:tr w:rsidR="007779A9" w:rsidRPr="00D37832" w14:paraId="246DA15E" w14:textId="77777777" w:rsidTr="00A91670">
        <w:tblPrEx>
          <w:tblCellMar>
            <w:left w:w="108" w:type="dxa"/>
            <w:right w:w="108" w:type="dxa"/>
          </w:tblCellMar>
        </w:tblPrEx>
        <w:trPr>
          <w:ins w:id="133" w:author="Ericsson User" w:date="2024-02-16T11:35:00Z"/>
        </w:trPr>
        <w:tc>
          <w:tcPr>
            <w:tcW w:w="4535" w:type="dxa"/>
            <w:gridSpan w:val="2"/>
          </w:tcPr>
          <w:p w14:paraId="258F76E5" w14:textId="0BA0D54B" w:rsidR="007779A9" w:rsidRPr="00D37832" w:rsidRDefault="007779A9" w:rsidP="007779A9">
            <w:pPr>
              <w:pStyle w:val="TAL"/>
              <w:rPr>
                <w:ins w:id="134" w:author="Ericsson User" w:date="2024-02-16T11:35:00Z"/>
              </w:rPr>
            </w:pPr>
            <w:ins w:id="135" w:author="Ericsson User" w:date="2024-02-16T11:35:00Z">
              <w:r w:rsidRPr="00006350">
                <w:t>Non-3GPP access path switching indication</w:t>
              </w:r>
            </w:ins>
          </w:p>
        </w:tc>
        <w:tc>
          <w:tcPr>
            <w:tcW w:w="2267" w:type="dxa"/>
          </w:tcPr>
          <w:p w14:paraId="0BD0E8BD" w14:textId="111499C0" w:rsidR="007779A9" w:rsidRPr="00D37832" w:rsidRDefault="007779A9" w:rsidP="007779A9">
            <w:pPr>
              <w:pStyle w:val="TAL"/>
              <w:rPr>
                <w:ins w:id="136" w:author="Ericsson User" w:date="2024-02-16T11:35:00Z"/>
              </w:rPr>
            </w:pPr>
            <w:ins w:id="137" w:author="Ericsson User" w:date="2024-02-16T11:36:00Z">
              <w:r w:rsidRPr="00271658">
                <w:t>If present: contents not checked</w:t>
              </w:r>
            </w:ins>
          </w:p>
        </w:tc>
        <w:tc>
          <w:tcPr>
            <w:tcW w:w="1700" w:type="dxa"/>
          </w:tcPr>
          <w:p w14:paraId="687D6151" w14:textId="77777777" w:rsidR="007779A9" w:rsidRPr="00D37832" w:rsidRDefault="007779A9" w:rsidP="007779A9">
            <w:pPr>
              <w:pStyle w:val="TAL"/>
              <w:rPr>
                <w:ins w:id="138" w:author="Ericsson User" w:date="2024-02-16T11:35:00Z"/>
              </w:rPr>
            </w:pPr>
          </w:p>
        </w:tc>
        <w:tc>
          <w:tcPr>
            <w:tcW w:w="1245" w:type="dxa"/>
          </w:tcPr>
          <w:p w14:paraId="2D0B4548" w14:textId="77777777" w:rsidR="007779A9" w:rsidRPr="00D37832" w:rsidRDefault="007779A9" w:rsidP="007779A9">
            <w:pPr>
              <w:pStyle w:val="TAL"/>
              <w:rPr>
                <w:ins w:id="139" w:author="Ericsson User" w:date="2024-02-16T11:35:00Z"/>
              </w:rPr>
            </w:pPr>
          </w:p>
        </w:tc>
      </w:tr>
      <w:tr w:rsidR="007779A9" w:rsidRPr="00D37832" w14:paraId="45A78C6C" w14:textId="77777777" w:rsidTr="00A91670">
        <w:tblPrEx>
          <w:tblCellMar>
            <w:left w:w="108" w:type="dxa"/>
            <w:right w:w="108" w:type="dxa"/>
          </w:tblCellMar>
        </w:tblPrEx>
        <w:trPr>
          <w:ins w:id="140" w:author="Ericsson User" w:date="2024-02-16T11:35:00Z"/>
        </w:trPr>
        <w:tc>
          <w:tcPr>
            <w:tcW w:w="4535" w:type="dxa"/>
            <w:gridSpan w:val="2"/>
          </w:tcPr>
          <w:p w14:paraId="2E15B343" w14:textId="34235DA3" w:rsidR="007779A9" w:rsidRPr="00D37832" w:rsidRDefault="007779A9" w:rsidP="007779A9">
            <w:pPr>
              <w:pStyle w:val="TAL"/>
              <w:rPr>
                <w:ins w:id="141" w:author="Ericsson User" w:date="2024-02-16T11:35:00Z"/>
              </w:rPr>
            </w:pPr>
            <w:ins w:id="142" w:author="Ericsson User" w:date="2024-02-16T11:35:00Z">
              <w:r w:rsidRPr="00006350">
                <w:t>Alternative S-NSSAI</w:t>
              </w:r>
            </w:ins>
          </w:p>
        </w:tc>
        <w:tc>
          <w:tcPr>
            <w:tcW w:w="2267" w:type="dxa"/>
          </w:tcPr>
          <w:p w14:paraId="118AEE7B" w14:textId="5E5B0323" w:rsidR="007779A9" w:rsidRPr="00D37832" w:rsidRDefault="007779A9" w:rsidP="007779A9">
            <w:pPr>
              <w:pStyle w:val="TAL"/>
              <w:rPr>
                <w:ins w:id="143" w:author="Ericsson User" w:date="2024-02-16T11:35:00Z"/>
              </w:rPr>
            </w:pPr>
            <w:ins w:id="144" w:author="Ericsson User" w:date="2024-02-16T11:36:00Z">
              <w:r w:rsidRPr="00271658">
                <w:t>If present: contents not checked</w:t>
              </w:r>
            </w:ins>
          </w:p>
        </w:tc>
        <w:tc>
          <w:tcPr>
            <w:tcW w:w="1700" w:type="dxa"/>
          </w:tcPr>
          <w:p w14:paraId="19EB8FB2" w14:textId="77777777" w:rsidR="007779A9" w:rsidRPr="00D37832" w:rsidRDefault="007779A9" w:rsidP="007779A9">
            <w:pPr>
              <w:pStyle w:val="TAL"/>
              <w:rPr>
                <w:ins w:id="145" w:author="Ericsson User" w:date="2024-02-16T11:35:00Z"/>
              </w:rPr>
            </w:pPr>
          </w:p>
        </w:tc>
        <w:tc>
          <w:tcPr>
            <w:tcW w:w="1245" w:type="dxa"/>
          </w:tcPr>
          <w:p w14:paraId="7CF45D2D" w14:textId="77777777" w:rsidR="007779A9" w:rsidRPr="00D37832" w:rsidRDefault="007779A9" w:rsidP="007779A9">
            <w:pPr>
              <w:pStyle w:val="TAL"/>
              <w:rPr>
                <w:ins w:id="146" w:author="Ericsson User" w:date="2024-02-16T11:35:00Z"/>
              </w:rPr>
            </w:pPr>
          </w:p>
        </w:tc>
      </w:tr>
      <w:tr w:rsidR="007779A9" w:rsidRPr="00D37832" w14:paraId="63492AD4" w14:textId="77777777" w:rsidTr="00A91670">
        <w:tblPrEx>
          <w:tblCellMar>
            <w:left w:w="108" w:type="dxa"/>
            <w:right w:w="108" w:type="dxa"/>
          </w:tblCellMar>
        </w:tblPrEx>
        <w:trPr>
          <w:ins w:id="147" w:author="Ericsson User" w:date="2024-02-16T11:35:00Z"/>
        </w:trPr>
        <w:tc>
          <w:tcPr>
            <w:tcW w:w="4535" w:type="dxa"/>
            <w:gridSpan w:val="2"/>
          </w:tcPr>
          <w:p w14:paraId="087EA532" w14:textId="4BCC0351" w:rsidR="007779A9" w:rsidRPr="00D37832" w:rsidRDefault="007779A9" w:rsidP="007779A9">
            <w:pPr>
              <w:pStyle w:val="TAL"/>
              <w:rPr>
                <w:ins w:id="148" w:author="Ericsson User" w:date="2024-02-16T11:35:00Z"/>
              </w:rPr>
            </w:pPr>
            <w:ins w:id="149" w:author="Ericsson User" w:date="2024-02-16T11:35:00Z">
              <w:r w:rsidRPr="00006350">
                <w:t>Payload container information</w:t>
              </w:r>
            </w:ins>
          </w:p>
        </w:tc>
        <w:tc>
          <w:tcPr>
            <w:tcW w:w="2267" w:type="dxa"/>
          </w:tcPr>
          <w:p w14:paraId="7D942363" w14:textId="64942BE1" w:rsidR="007779A9" w:rsidRPr="00D37832" w:rsidRDefault="007779A9" w:rsidP="007779A9">
            <w:pPr>
              <w:pStyle w:val="TAL"/>
              <w:rPr>
                <w:ins w:id="150" w:author="Ericsson User" w:date="2024-02-16T11:35:00Z"/>
              </w:rPr>
            </w:pPr>
            <w:ins w:id="151" w:author="Ericsson User" w:date="2024-02-16T11:36:00Z">
              <w:r w:rsidRPr="00271658">
                <w:t>If present: contents not checked</w:t>
              </w:r>
            </w:ins>
          </w:p>
        </w:tc>
        <w:tc>
          <w:tcPr>
            <w:tcW w:w="1700" w:type="dxa"/>
          </w:tcPr>
          <w:p w14:paraId="371E7DF5" w14:textId="77777777" w:rsidR="007779A9" w:rsidRPr="00D37832" w:rsidRDefault="007779A9" w:rsidP="007779A9">
            <w:pPr>
              <w:pStyle w:val="TAL"/>
              <w:rPr>
                <w:ins w:id="152" w:author="Ericsson User" w:date="2024-02-16T11:35:00Z"/>
              </w:rPr>
            </w:pPr>
          </w:p>
        </w:tc>
        <w:tc>
          <w:tcPr>
            <w:tcW w:w="1245" w:type="dxa"/>
          </w:tcPr>
          <w:p w14:paraId="27D2F68C" w14:textId="77777777" w:rsidR="007779A9" w:rsidRPr="00D37832" w:rsidRDefault="007779A9" w:rsidP="007779A9">
            <w:pPr>
              <w:pStyle w:val="TAL"/>
              <w:rPr>
                <w:ins w:id="153" w:author="Ericsson User" w:date="2024-02-16T11:35:00Z"/>
              </w:rPr>
            </w:pPr>
          </w:p>
        </w:tc>
      </w:tr>
      <w:tr w:rsidR="00F77D4D" w:rsidRPr="00D37832" w14:paraId="5E6611D2" w14:textId="77777777" w:rsidTr="00A91670">
        <w:tblPrEx>
          <w:tblCellMar>
            <w:left w:w="108" w:type="dxa"/>
            <w:right w:w="108" w:type="dxa"/>
          </w:tblCellMar>
        </w:tblPrEx>
        <w:tc>
          <w:tcPr>
            <w:tcW w:w="9747" w:type="dxa"/>
            <w:gridSpan w:val="5"/>
          </w:tcPr>
          <w:p w14:paraId="28B5B824" w14:textId="77777777" w:rsidR="00F77D4D" w:rsidRPr="00D37832" w:rsidRDefault="00F77D4D" w:rsidP="00A91670">
            <w:pPr>
              <w:pStyle w:val="TAN"/>
            </w:pPr>
            <w:r w:rsidRPr="00D37832">
              <w:t>NOTE 1:</w:t>
            </w:r>
            <w:r w:rsidRPr="00D37832">
              <w:tab/>
              <w:t>Although the contents of the IE is not required to be verified for PASS/FAIL purposes, the provided information shall be taken into account e.g. for the building the content of messages and allowing for specific UE behaviour as specified in Table 4.8.4-1.</w:t>
            </w:r>
          </w:p>
        </w:tc>
      </w:tr>
    </w:tbl>
    <w:p w14:paraId="0CC68FD7" w14:textId="77777777" w:rsidR="00F77D4D" w:rsidRPr="00D37832" w:rsidRDefault="00F77D4D" w:rsidP="00F77D4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77D4D" w:rsidRPr="00D37832" w14:paraId="5D0C5C76" w14:textId="77777777" w:rsidTr="00A91670">
        <w:tc>
          <w:tcPr>
            <w:tcW w:w="3936" w:type="dxa"/>
          </w:tcPr>
          <w:p w14:paraId="3888E9D2" w14:textId="77777777" w:rsidR="00F77D4D" w:rsidRPr="00D37832" w:rsidRDefault="00F77D4D" w:rsidP="00A91670">
            <w:pPr>
              <w:pStyle w:val="TAH"/>
            </w:pPr>
            <w:r w:rsidRPr="00D37832">
              <w:t>Condition</w:t>
            </w:r>
          </w:p>
        </w:tc>
        <w:tc>
          <w:tcPr>
            <w:tcW w:w="5811" w:type="dxa"/>
          </w:tcPr>
          <w:p w14:paraId="777EF866" w14:textId="77777777" w:rsidR="00F77D4D" w:rsidRPr="00D37832" w:rsidRDefault="00F77D4D" w:rsidP="00A91670">
            <w:pPr>
              <w:pStyle w:val="TAH"/>
            </w:pPr>
            <w:r w:rsidRPr="00D37832">
              <w:t xml:space="preserve">Explanation </w:t>
            </w:r>
          </w:p>
        </w:tc>
      </w:tr>
      <w:tr w:rsidR="00F77D4D" w:rsidRPr="00D37832" w14:paraId="2FFF0ECE" w14:textId="77777777" w:rsidTr="00A91670">
        <w:tc>
          <w:tcPr>
            <w:tcW w:w="3936" w:type="dxa"/>
          </w:tcPr>
          <w:p w14:paraId="3E43FB00" w14:textId="77777777" w:rsidR="00F77D4D" w:rsidRPr="00D37832" w:rsidRDefault="00F77D4D" w:rsidP="00A91670">
            <w:pPr>
              <w:pStyle w:val="TAL"/>
            </w:pPr>
            <w:r w:rsidRPr="00D37832">
              <w:t>INITIAL_PDU_REQUEST</w:t>
            </w:r>
          </w:p>
        </w:tc>
        <w:tc>
          <w:tcPr>
            <w:tcW w:w="5811" w:type="dxa"/>
          </w:tcPr>
          <w:p w14:paraId="51010A90" w14:textId="77777777" w:rsidR="00F77D4D" w:rsidRPr="00D37832" w:rsidRDefault="00F77D4D" w:rsidP="00A91670">
            <w:pPr>
              <w:pStyle w:val="TAL"/>
            </w:pPr>
            <w:r w:rsidRPr="00D37832">
              <w:t>The UL NAS TRANSPORT message is used to transport a PDU SESSION ESTABLISHMENT REQUEST message to establish a new PDU session.</w:t>
            </w:r>
          </w:p>
        </w:tc>
      </w:tr>
      <w:tr w:rsidR="00F77D4D" w:rsidRPr="00D37832" w14:paraId="738E60B6" w14:textId="77777777" w:rsidTr="00A91670">
        <w:tc>
          <w:tcPr>
            <w:tcW w:w="3936" w:type="dxa"/>
          </w:tcPr>
          <w:p w14:paraId="66E7BC2A" w14:textId="77777777" w:rsidR="00F77D4D" w:rsidRPr="00D37832" w:rsidRDefault="00F77D4D" w:rsidP="00A91670">
            <w:pPr>
              <w:pStyle w:val="TAL"/>
            </w:pPr>
            <w:r w:rsidRPr="00D37832">
              <w:rPr>
                <w:rFonts w:eastAsia="MS Mincho"/>
                <w:lang w:eastAsia="ja-JP"/>
              </w:rPr>
              <w:t>5GS_SOR_CMCI</w:t>
            </w:r>
          </w:p>
        </w:tc>
        <w:tc>
          <w:tcPr>
            <w:tcW w:w="5811" w:type="dxa"/>
          </w:tcPr>
          <w:p w14:paraId="632A9476" w14:textId="77777777" w:rsidR="00F77D4D" w:rsidRPr="00D37832" w:rsidRDefault="00F77D4D" w:rsidP="00A91670">
            <w:pPr>
              <w:pStyle w:val="TAL"/>
            </w:pPr>
            <w:r w:rsidRPr="00D37832">
              <w:rPr>
                <w:rFonts w:cs="Arial"/>
                <w:szCs w:val="18"/>
              </w:rPr>
              <w:t>Used in Rel-17 SOR-CMCI test cases (TS 38.523-1 [12])</w:t>
            </w:r>
          </w:p>
        </w:tc>
      </w:tr>
    </w:tbl>
    <w:p w14:paraId="38210AE6" w14:textId="77777777" w:rsidR="00F77D4D" w:rsidRPr="00D37832" w:rsidRDefault="00F77D4D" w:rsidP="00F77D4D"/>
    <w:p w14:paraId="57AD11E4" w14:textId="1BA1CB68" w:rsidR="00130FC8" w:rsidRDefault="00F77D4D" w:rsidP="00F77D4D">
      <w:pPr>
        <w:pStyle w:val="NO"/>
      </w:pPr>
      <w:r w:rsidRPr="00D37832">
        <w:t>NOTE:</w:t>
      </w:r>
      <w:r w:rsidRPr="00D37832">
        <w:tab/>
        <w:t>This message is always sent within SECURITY PROTECTED 5GS NAS MESSAGE message.</w:t>
      </w:r>
    </w:p>
    <w:p w14:paraId="7FED81DB" w14:textId="77777777" w:rsidR="00130FC8" w:rsidRPr="008C3AE4" w:rsidRDefault="00130FC8" w:rsidP="00130FC8">
      <w:pPr>
        <w:pStyle w:val="Heading5"/>
        <w:rPr>
          <w:b/>
          <w:color w:val="FF0000"/>
          <w:sz w:val="36"/>
          <w:szCs w:val="32"/>
        </w:rPr>
      </w:pPr>
      <w:r w:rsidRPr="008C3AE4">
        <w:rPr>
          <w:b/>
          <w:color w:val="FF0000"/>
          <w:sz w:val="36"/>
          <w:szCs w:val="32"/>
        </w:rPr>
        <w:lastRenderedPageBreak/>
        <w:t>&lt;&lt;&lt;&lt; TEXT SKIPPED &gt;&gt;&gt;&gt;</w:t>
      </w:r>
    </w:p>
    <w:p w14:paraId="546D2706" w14:textId="77777777" w:rsidR="00DD05CB" w:rsidRPr="00D37832" w:rsidRDefault="00DD05CB" w:rsidP="00DD05CB">
      <w:pPr>
        <w:pStyle w:val="Heading4"/>
      </w:pPr>
      <w:bookmarkStart w:id="154" w:name="_Toc21354070"/>
      <w:bookmarkStart w:id="155" w:name="_Toc27749689"/>
      <w:r w:rsidRPr="00D37832">
        <w:rPr>
          <w:i/>
        </w:rPr>
        <w:t>–</w:t>
      </w:r>
      <w:r w:rsidRPr="00D37832">
        <w:rPr>
          <w:i/>
        </w:rPr>
        <w:tab/>
        <w:t>De-registration request (UE originating de-registration)</w:t>
      </w:r>
      <w:bookmarkEnd w:id="154"/>
      <w:bookmarkEnd w:id="155"/>
    </w:p>
    <w:p w14:paraId="7A7EF9A0" w14:textId="77777777" w:rsidR="00DD05CB" w:rsidRPr="00D37832" w:rsidRDefault="00DD05CB" w:rsidP="00DD05CB">
      <w:pPr>
        <w:pStyle w:val="TH"/>
        <w:rPr>
          <w:iCs/>
        </w:rPr>
      </w:pPr>
      <w:bookmarkStart w:id="156" w:name="_CRTable4_7_112"/>
      <w:r w:rsidRPr="00D37832">
        <w:t xml:space="preserve">Table </w:t>
      </w:r>
      <w:bookmarkEnd w:id="156"/>
      <w:r w:rsidRPr="00D37832">
        <w:t xml:space="preserve">4.7.1-12: </w:t>
      </w:r>
      <w:r w:rsidRPr="00D37832">
        <w:rPr>
          <w:iCs/>
        </w:rPr>
        <w:t>DEREGISTRATION REQUEST_1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DD05CB" w:rsidRPr="00D37832" w14:paraId="285B6D8E" w14:textId="77777777" w:rsidTr="00930B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3B7744" w14:textId="77777777" w:rsidR="00DD05CB" w:rsidRPr="00D37832" w:rsidRDefault="00DD05CB" w:rsidP="00A91670">
            <w:pPr>
              <w:pStyle w:val="TAL"/>
            </w:pPr>
            <w:r w:rsidRPr="00D37832">
              <w:t>Derivation Path: 24.501 clause 8.2.12</w:t>
            </w:r>
          </w:p>
        </w:tc>
      </w:tr>
      <w:tr w:rsidR="00DD05CB" w:rsidRPr="00D37832" w14:paraId="5C57D218" w14:textId="77777777" w:rsidTr="00930B60">
        <w:tblPrEx>
          <w:tblCellMar>
            <w:left w:w="108" w:type="dxa"/>
            <w:right w:w="108" w:type="dxa"/>
          </w:tblCellMar>
        </w:tblPrEx>
        <w:tc>
          <w:tcPr>
            <w:tcW w:w="4535" w:type="dxa"/>
            <w:gridSpan w:val="2"/>
          </w:tcPr>
          <w:p w14:paraId="5686B22F" w14:textId="77777777" w:rsidR="00DD05CB" w:rsidRPr="00D37832" w:rsidRDefault="00DD05CB" w:rsidP="00A91670">
            <w:pPr>
              <w:pStyle w:val="TAH"/>
            </w:pPr>
            <w:r w:rsidRPr="00D37832">
              <w:t>Information Element</w:t>
            </w:r>
          </w:p>
        </w:tc>
        <w:tc>
          <w:tcPr>
            <w:tcW w:w="2267" w:type="dxa"/>
          </w:tcPr>
          <w:p w14:paraId="086E8780" w14:textId="77777777" w:rsidR="00DD05CB" w:rsidRPr="00D37832" w:rsidRDefault="00DD05CB" w:rsidP="00A91670">
            <w:pPr>
              <w:pStyle w:val="TAH"/>
            </w:pPr>
            <w:r w:rsidRPr="00D37832">
              <w:t>Value/remark</w:t>
            </w:r>
          </w:p>
        </w:tc>
        <w:tc>
          <w:tcPr>
            <w:tcW w:w="1700" w:type="dxa"/>
          </w:tcPr>
          <w:p w14:paraId="1350E57C" w14:textId="77777777" w:rsidR="00DD05CB" w:rsidRPr="00D37832" w:rsidRDefault="00DD05CB" w:rsidP="00A91670">
            <w:pPr>
              <w:pStyle w:val="TAH"/>
            </w:pPr>
            <w:r w:rsidRPr="00D37832">
              <w:t>Comment</w:t>
            </w:r>
          </w:p>
        </w:tc>
        <w:tc>
          <w:tcPr>
            <w:tcW w:w="1245" w:type="dxa"/>
          </w:tcPr>
          <w:p w14:paraId="2180916D" w14:textId="77777777" w:rsidR="00DD05CB" w:rsidRPr="00D37832" w:rsidRDefault="00DD05CB" w:rsidP="00A91670">
            <w:pPr>
              <w:pStyle w:val="TAH"/>
            </w:pPr>
            <w:r w:rsidRPr="00D37832">
              <w:t>Condition</w:t>
            </w:r>
          </w:p>
        </w:tc>
      </w:tr>
      <w:tr w:rsidR="00DD05CB" w:rsidRPr="00D37832" w14:paraId="1D9537AE" w14:textId="77777777" w:rsidTr="00930B60">
        <w:tblPrEx>
          <w:tblCellMar>
            <w:left w:w="108" w:type="dxa"/>
            <w:right w:w="108" w:type="dxa"/>
          </w:tblCellMar>
        </w:tblPrEx>
        <w:tc>
          <w:tcPr>
            <w:tcW w:w="4535" w:type="dxa"/>
            <w:gridSpan w:val="2"/>
          </w:tcPr>
          <w:p w14:paraId="3023D835" w14:textId="77777777" w:rsidR="00DD05CB" w:rsidRPr="00D37832" w:rsidRDefault="00DD05CB" w:rsidP="00A91670">
            <w:pPr>
              <w:pStyle w:val="TAL"/>
            </w:pPr>
            <w:r w:rsidRPr="00D37832">
              <w:t>Extended protocol discriminator</w:t>
            </w:r>
          </w:p>
        </w:tc>
        <w:tc>
          <w:tcPr>
            <w:tcW w:w="2267" w:type="dxa"/>
          </w:tcPr>
          <w:p w14:paraId="6A2A3BE6" w14:textId="77777777" w:rsidR="00DD05CB" w:rsidRPr="00D37832" w:rsidRDefault="00DD05CB" w:rsidP="00A91670">
            <w:pPr>
              <w:pStyle w:val="TAL"/>
            </w:pPr>
            <w:r w:rsidRPr="00D37832">
              <w:t>‘0111 1110’B</w:t>
            </w:r>
          </w:p>
        </w:tc>
        <w:tc>
          <w:tcPr>
            <w:tcW w:w="1700" w:type="dxa"/>
          </w:tcPr>
          <w:p w14:paraId="7148CDCE" w14:textId="77777777" w:rsidR="00DD05CB" w:rsidRPr="00D37832" w:rsidRDefault="00DD05CB" w:rsidP="00A91670">
            <w:pPr>
              <w:pStyle w:val="TAL"/>
            </w:pPr>
            <w:r w:rsidRPr="00D37832">
              <w:t>5GS mobility management messages</w:t>
            </w:r>
          </w:p>
        </w:tc>
        <w:tc>
          <w:tcPr>
            <w:tcW w:w="1245" w:type="dxa"/>
          </w:tcPr>
          <w:p w14:paraId="110C3D38" w14:textId="77777777" w:rsidR="00DD05CB" w:rsidRPr="00D37832" w:rsidRDefault="00DD05CB" w:rsidP="00A91670">
            <w:pPr>
              <w:pStyle w:val="TAL"/>
            </w:pPr>
          </w:p>
        </w:tc>
      </w:tr>
      <w:tr w:rsidR="00DD05CB" w:rsidRPr="00D37832" w14:paraId="3DDC8905" w14:textId="77777777" w:rsidTr="00930B60">
        <w:tblPrEx>
          <w:tblCellMar>
            <w:left w:w="108" w:type="dxa"/>
            <w:right w:w="108" w:type="dxa"/>
          </w:tblCellMar>
        </w:tblPrEx>
        <w:tc>
          <w:tcPr>
            <w:tcW w:w="4535" w:type="dxa"/>
            <w:gridSpan w:val="2"/>
          </w:tcPr>
          <w:p w14:paraId="0085D9BE" w14:textId="77777777" w:rsidR="00DD05CB" w:rsidRPr="00D37832" w:rsidRDefault="00DD05CB" w:rsidP="00A91670">
            <w:pPr>
              <w:pStyle w:val="TAL"/>
            </w:pPr>
            <w:r w:rsidRPr="00D37832">
              <w:t>Security header type</w:t>
            </w:r>
          </w:p>
        </w:tc>
        <w:tc>
          <w:tcPr>
            <w:tcW w:w="2267" w:type="dxa"/>
          </w:tcPr>
          <w:p w14:paraId="29FF0519" w14:textId="77777777" w:rsidR="00DD05CB" w:rsidRPr="00D37832" w:rsidRDefault="00DD05CB" w:rsidP="00A91670">
            <w:pPr>
              <w:pStyle w:val="TAL"/>
            </w:pPr>
            <w:r w:rsidRPr="00D37832">
              <w:t>’0000’B</w:t>
            </w:r>
          </w:p>
        </w:tc>
        <w:tc>
          <w:tcPr>
            <w:tcW w:w="1700" w:type="dxa"/>
          </w:tcPr>
          <w:p w14:paraId="377356F7" w14:textId="77777777" w:rsidR="00DD05CB" w:rsidRPr="00D37832" w:rsidRDefault="00DD05CB" w:rsidP="00A91670">
            <w:pPr>
              <w:pStyle w:val="TAL"/>
              <w:rPr>
                <w:rFonts w:eastAsia="MS PGothic"/>
              </w:rPr>
            </w:pPr>
            <w:r w:rsidRPr="00D37832">
              <w:t>Plain 5GS NAS message, not security protected</w:t>
            </w:r>
          </w:p>
        </w:tc>
        <w:tc>
          <w:tcPr>
            <w:tcW w:w="1245" w:type="dxa"/>
          </w:tcPr>
          <w:p w14:paraId="5EDC20A0" w14:textId="77777777" w:rsidR="00DD05CB" w:rsidRPr="00D37832" w:rsidRDefault="00DD05CB" w:rsidP="00A91670">
            <w:pPr>
              <w:pStyle w:val="TAL"/>
            </w:pPr>
          </w:p>
        </w:tc>
      </w:tr>
      <w:tr w:rsidR="00DD05CB" w:rsidRPr="00D37832" w14:paraId="08BE2563" w14:textId="77777777" w:rsidTr="00930B60">
        <w:tblPrEx>
          <w:tblCellMar>
            <w:left w:w="108" w:type="dxa"/>
            <w:right w:w="108" w:type="dxa"/>
          </w:tblCellMar>
        </w:tblPrEx>
        <w:tc>
          <w:tcPr>
            <w:tcW w:w="4535" w:type="dxa"/>
            <w:gridSpan w:val="2"/>
            <w:tcBorders>
              <w:bottom w:val="single" w:sz="4" w:space="0" w:color="auto"/>
            </w:tcBorders>
          </w:tcPr>
          <w:p w14:paraId="50815810" w14:textId="77777777" w:rsidR="00DD05CB" w:rsidRPr="00D37832" w:rsidRDefault="00DD05CB" w:rsidP="00A91670">
            <w:pPr>
              <w:pStyle w:val="TAL"/>
            </w:pPr>
            <w:r w:rsidRPr="00D37832">
              <w:t>Spare half octet</w:t>
            </w:r>
          </w:p>
        </w:tc>
        <w:tc>
          <w:tcPr>
            <w:tcW w:w="2267" w:type="dxa"/>
          </w:tcPr>
          <w:p w14:paraId="0D1C3016" w14:textId="77777777" w:rsidR="00DD05CB" w:rsidRPr="00D37832" w:rsidRDefault="00DD05CB" w:rsidP="00A91670">
            <w:pPr>
              <w:pStyle w:val="TAL"/>
            </w:pPr>
            <w:r w:rsidRPr="00D37832">
              <w:rPr>
                <w:rFonts w:eastAsia="MS PGothic"/>
              </w:rPr>
              <w:t>'0000'B</w:t>
            </w:r>
          </w:p>
        </w:tc>
        <w:tc>
          <w:tcPr>
            <w:tcW w:w="1700" w:type="dxa"/>
          </w:tcPr>
          <w:p w14:paraId="0D6D8068" w14:textId="77777777" w:rsidR="00DD05CB" w:rsidRPr="00D37832" w:rsidRDefault="00DD05CB" w:rsidP="00A91670">
            <w:pPr>
              <w:pStyle w:val="TAL"/>
            </w:pPr>
          </w:p>
        </w:tc>
        <w:tc>
          <w:tcPr>
            <w:tcW w:w="1245" w:type="dxa"/>
          </w:tcPr>
          <w:p w14:paraId="3CE3C30A" w14:textId="77777777" w:rsidR="00DD05CB" w:rsidRPr="00D37832" w:rsidRDefault="00DD05CB" w:rsidP="00A91670">
            <w:pPr>
              <w:pStyle w:val="TAL"/>
            </w:pPr>
          </w:p>
        </w:tc>
      </w:tr>
      <w:tr w:rsidR="00DD05CB" w:rsidRPr="00D37832" w14:paraId="74997B2A" w14:textId="77777777" w:rsidTr="00930B60">
        <w:tblPrEx>
          <w:tblCellMar>
            <w:left w:w="108" w:type="dxa"/>
            <w:right w:w="108" w:type="dxa"/>
          </w:tblCellMar>
        </w:tblPrEx>
        <w:tc>
          <w:tcPr>
            <w:tcW w:w="4535" w:type="dxa"/>
            <w:gridSpan w:val="2"/>
          </w:tcPr>
          <w:p w14:paraId="01ACF6C6" w14:textId="77777777" w:rsidR="00DD05CB" w:rsidRPr="00D37832" w:rsidRDefault="00DD05CB" w:rsidP="00A91670">
            <w:pPr>
              <w:pStyle w:val="TAL"/>
            </w:pPr>
            <w:r w:rsidRPr="00D37832">
              <w:t>De-registration request message identity</w:t>
            </w:r>
          </w:p>
        </w:tc>
        <w:tc>
          <w:tcPr>
            <w:tcW w:w="2267" w:type="dxa"/>
          </w:tcPr>
          <w:p w14:paraId="6383B90F" w14:textId="77777777" w:rsidR="00DD05CB" w:rsidRPr="00D37832" w:rsidRDefault="00DD05CB" w:rsidP="00A91670">
            <w:pPr>
              <w:pStyle w:val="TAL"/>
            </w:pPr>
            <w:r w:rsidRPr="00D37832">
              <w:t>‘0100 0101’B</w:t>
            </w:r>
          </w:p>
        </w:tc>
        <w:tc>
          <w:tcPr>
            <w:tcW w:w="1700" w:type="dxa"/>
          </w:tcPr>
          <w:p w14:paraId="4F5F57F5" w14:textId="77777777" w:rsidR="00DD05CB" w:rsidRPr="00D37832" w:rsidRDefault="00DD05CB" w:rsidP="00A91670">
            <w:pPr>
              <w:pStyle w:val="TAL"/>
            </w:pPr>
          </w:p>
        </w:tc>
        <w:tc>
          <w:tcPr>
            <w:tcW w:w="1245" w:type="dxa"/>
          </w:tcPr>
          <w:p w14:paraId="17BE24E1" w14:textId="77777777" w:rsidR="00DD05CB" w:rsidRPr="00D37832" w:rsidRDefault="00DD05CB" w:rsidP="00A91670">
            <w:pPr>
              <w:pStyle w:val="TAL"/>
            </w:pPr>
          </w:p>
        </w:tc>
      </w:tr>
      <w:tr w:rsidR="00DD05CB" w:rsidRPr="00D37832" w14:paraId="31B8C1B8" w14:textId="77777777" w:rsidTr="00930B60">
        <w:tblPrEx>
          <w:tblCellMar>
            <w:left w:w="108" w:type="dxa"/>
            <w:right w:w="108" w:type="dxa"/>
          </w:tblCellMar>
        </w:tblPrEx>
        <w:tc>
          <w:tcPr>
            <w:tcW w:w="4535" w:type="dxa"/>
            <w:gridSpan w:val="2"/>
          </w:tcPr>
          <w:p w14:paraId="3F16F9A3" w14:textId="77777777" w:rsidR="00DD05CB" w:rsidRPr="00D37832" w:rsidRDefault="00DD05CB" w:rsidP="00A91670">
            <w:pPr>
              <w:pStyle w:val="TAL"/>
            </w:pPr>
            <w:r w:rsidRPr="00D37832">
              <w:t>De-registration type</w:t>
            </w:r>
          </w:p>
        </w:tc>
        <w:tc>
          <w:tcPr>
            <w:tcW w:w="2267" w:type="dxa"/>
          </w:tcPr>
          <w:p w14:paraId="6F73B3F6" w14:textId="77777777" w:rsidR="00DD05CB" w:rsidRPr="00D37832" w:rsidRDefault="00DD05CB" w:rsidP="00A91670">
            <w:pPr>
              <w:pStyle w:val="TAL"/>
            </w:pPr>
          </w:p>
        </w:tc>
        <w:tc>
          <w:tcPr>
            <w:tcW w:w="1700" w:type="dxa"/>
          </w:tcPr>
          <w:p w14:paraId="44CBC4BA" w14:textId="77777777" w:rsidR="00DD05CB" w:rsidRPr="00D37832" w:rsidRDefault="00DD05CB" w:rsidP="00A91670">
            <w:pPr>
              <w:pStyle w:val="TAL"/>
            </w:pPr>
          </w:p>
        </w:tc>
        <w:tc>
          <w:tcPr>
            <w:tcW w:w="1245" w:type="dxa"/>
          </w:tcPr>
          <w:p w14:paraId="5846DDD3" w14:textId="77777777" w:rsidR="00DD05CB" w:rsidRPr="00D37832" w:rsidRDefault="00DD05CB" w:rsidP="00A91670">
            <w:pPr>
              <w:pStyle w:val="TAL"/>
            </w:pPr>
          </w:p>
        </w:tc>
      </w:tr>
      <w:tr w:rsidR="00DD05CB" w:rsidRPr="00D37832" w14:paraId="6E56675F" w14:textId="77777777" w:rsidTr="00930B60">
        <w:tblPrEx>
          <w:tblCellMar>
            <w:left w:w="108" w:type="dxa"/>
            <w:right w:w="108" w:type="dxa"/>
          </w:tblCellMar>
        </w:tblPrEx>
        <w:tc>
          <w:tcPr>
            <w:tcW w:w="4535" w:type="dxa"/>
            <w:gridSpan w:val="2"/>
            <w:vMerge w:val="restart"/>
          </w:tcPr>
          <w:p w14:paraId="17EC700F" w14:textId="77777777" w:rsidR="00DD05CB" w:rsidRPr="00D37832" w:rsidRDefault="00DD05CB" w:rsidP="00A91670">
            <w:pPr>
              <w:pStyle w:val="TAC"/>
            </w:pPr>
            <w:r w:rsidRPr="00D37832">
              <w:t xml:space="preserve">  Switch off</w:t>
            </w:r>
          </w:p>
        </w:tc>
        <w:tc>
          <w:tcPr>
            <w:tcW w:w="2267" w:type="dxa"/>
          </w:tcPr>
          <w:p w14:paraId="6493BC79" w14:textId="77777777" w:rsidR="00DD05CB" w:rsidRPr="00D37832" w:rsidRDefault="00DD05CB" w:rsidP="00A91670">
            <w:pPr>
              <w:pStyle w:val="TAL"/>
            </w:pPr>
            <w:r w:rsidRPr="00D37832">
              <w:t>‘0’B</w:t>
            </w:r>
          </w:p>
        </w:tc>
        <w:tc>
          <w:tcPr>
            <w:tcW w:w="1700" w:type="dxa"/>
          </w:tcPr>
          <w:p w14:paraId="12B263AC" w14:textId="77777777" w:rsidR="00DD05CB" w:rsidRPr="00D37832" w:rsidRDefault="00DD05CB" w:rsidP="00A91670">
            <w:pPr>
              <w:pStyle w:val="TAL"/>
            </w:pPr>
          </w:p>
        </w:tc>
        <w:tc>
          <w:tcPr>
            <w:tcW w:w="1245" w:type="dxa"/>
          </w:tcPr>
          <w:p w14:paraId="60A67EAC" w14:textId="77777777" w:rsidR="00DD05CB" w:rsidRPr="00D37832" w:rsidRDefault="00DD05CB" w:rsidP="00A91670">
            <w:pPr>
              <w:pStyle w:val="TAL"/>
            </w:pPr>
            <w:r w:rsidRPr="00D37832">
              <w:t>NORMAL</w:t>
            </w:r>
          </w:p>
        </w:tc>
      </w:tr>
      <w:tr w:rsidR="00DD05CB" w:rsidRPr="00D37832" w14:paraId="0B7F4C8A" w14:textId="77777777" w:rsidTr="00930B60">
        <w:tblPrEx>
          <w:tblCellMar>
            <w:left w:w="108" w:type="dxa"/>
            <w:right w:w="108" w:type="dxa"/>
          </w:tblCellMar>
        </w:tblPrEx>
        <w:tc>
          <w:tcPr>
            <w:tcW w:w="4535" w:type="dxa"/>
            <w:gridSpan w:val="2"/>
            <w:vMerge/>
          </w:tcPr>
          <w:p w14:paraId="03C88E05" w14:textId="77777777" w:rsidR="00DD05CB" w:rsidRPr="00D37832" w:rsidRDefault="00DD05CB" w:rsidP="00A91670">
            <w:pPr>
              <w:pStyle w:val="TAC"/>
              <w:jc w:val="left"/>
            </w:pPr>
          </w:p>
        </w:tc>
        <w:tc>
          <w:tcPr>
            <w:tcW w:w="2267" w:type="dxa"/>
          </w:tcPr>
          <w:p w14:paraId="3FFCF583" w14:textId="77777777" w:rsidR="00DD05CB" w:rsidRPr="00D37832" w:rsidRDefault="00DD05CB" w:rsidP="00A91670">
            <w:pPr>
              <w:pStyle w:val="TAL"/>
            </w:pPr>
            <w:r w:rsidRPr="00D37832">
              <w:t>‘1’B</w:t>
            </w:r>
          </w:p>
        </w:tc>
        <w:tc>
          <w:tcPr>
            <w:tcW w:w="1700" w:type="dxa"/>
          </w:tcPr>
          <w:p w14:paraId="6663760F" w14:textId="77777777" w:rsidR="00DD05CB" w:rsidRPr="00D37832" w:rsidRDefault="00DD05CB" w:rsidP="00A91670">
            <w:pPr>
              <w:pStyle w:val="TAL"/>
            </w:pPr>
          </w:p>
        </w:tc>
        <w:tc>
          <w:tcPr>
            <w:tcW w:w="1245" w:type="dxa"/>
          </w:tcPr>
          <w:p w14:paraId="10B504A1" w14:textId="77777777" w:rsidR="00DD05CB" w:rsidRPr="00D37832" w:rsidRDefault="00DD05CB" w:rsidP="00A91670">
            <w:pPr>
              <w:pStyle w:val="TAL"/>
            </w:pPr>
            <w:r w:rsidRPr="00D37832">
              <w:t>SWITCH_OFF</w:t>
            </w:r>
          </w:p>
        </w:tc>
      </w:tr>
      <w:tr w:rsidR="00DD05CB" w:rsidRPr="00D37832" w14:paraId="5C4AE9F7" w14:textId="77777777" w:rsidTr="00930B60">
        <w:tblPrEx>
          <w:tblCellMar>
            <w:left w:w="108" w:type="dxa"/>
            <w:right w:w="108" w:type="dxa"/>
          </w:tblCellMar>
        </w:tblPrEx>
        <w:tc>
          <w:tcPr>
            <w:tcW w:w="4535" w:type="dxa"/>
            <w:gridSpan w:val="2"/>
          </w:tcPr>
          <w:p w14:paraId="2DA7F884" w14:textId="77777777" w:rsidR="00DD05CB" w:rsidRPr="00D37832" w:rsidRDefault="00DD05CB" w:rsidP="00A91670">
            <w:pPr>
              <w:pStyle w:val="TAL"/>
            </w:pPr>
            <w:r w:rsidRPr="00D37832">
              <w:t xml:space="preserve">  Re-registration required</w:t>
            </w:r>
          </w:p>
        </w:tc>
        <w:tc>
          <w:tcPr>
            <w:tcW w:w="2267" w:type="dxa"/>
          </w:tcPr>
          <w:p w14:paraId="1FF5A424" w14:textId="77777777" w:rsidR="00DD05CB" w:rsidRPr="00D37832" w:rsidRDefault="00DD05CB" w:rsidP="00A91670">
            <w:pPr>
              <w:pStyle w:val="TAL"/>
            </w:pPr>
            <w:r w:rsidRPr="00D37832">
              <w:t>‘0’B</w:t>
            </w:r>
          </w:p>
        </w:tc>
        <w:tc>
          <w:tcPr>
            <w:tcW w:w="1700" w:type="dxa"/>
          </w:tcPr>
          <w:p w14:paraId="2DA6B7CB" w14:textId="77777777" w:rsidR="00DD05CB" w:rsidRPr="00D37832" w:rsidRDefault="00DD05CB" w:rsidP="00A91670">
            <w:pPr>
              <w:pStyle w:val="TAL"/>
            </w:pPr>
          </w:p>
        </w:tc>
        <w:tc>
          <w:tcPr>
            <w:tcW w:w="1245" w:type="dxa"/>
          </w:tcPr>
          <w:p w14:paraId="6FE5C1DB" w14:textId="77777777" w:rsidR="00DD05CB" w:rsidRPr="00D37832" w:rsidRDefault="00DD05CB" w:rsidP="00A91670">
            <w:pPr>
              <w:pStyle w:val="TAL"/>
            </w:pPr>
          </w:p>
        </w:tc>
      </w:tr>
      <w:tr w:rsidR="00DD05CB" w:rsidRPr="00D37832" w14:paraId="0EAF30C3" w14:textId="77777777" w:rsidTr="00930B60">
        <w:tblPrEx>
          <w:tblCellMar>
            <w:left w:w="108" w:type="dxa"/>
            <w:right w:w="108" w:type="dxa"/>
          </w:tblCellMar>
        </w:tblPrEx>
        <w:tc>
          <w:tcPr>
            <w:tcW w:w="4535" w:type="dxa"/>
            <w:gridSpan w:val="2"/>
          </w:tcPr>
          <w:p w14:paraId="40FE88DD" w14:textId="77777777" w:rsidR="00DD05CB" w:rsidRPr="00D37832" w:rsidRDefault="00DD05CB" w:rsidP="00A91670">
            <w:pPr>
              <w:pStyle w:val="TAL"/>
            </w:pPr>
            <w:r w:rsidRPr="00D37832">
              <w:t xml:space="preserve">  Access type</w:t>
            </w:r>
          </w:p>
        </w:tc>
        <w:tc>
          <w:tcPr>
            <w:tcW w:w="2267" w:type="dxa"/>
          </w:tcPr>
          <w:p w14:paraId="7FD561D8" w14:textId="77777777" w:rsidR="00DD05CB" w:rsidRPr="00D37832" w:rsidRDefault="00DD05CB" w:rsidP="00A91670">
            <w:pPr>
              <w:pStyle w:val="TAL"/>
            </w:pPr>
            <w:r w:rsidRPr="00D37832">
              <w:t>‘01’B</w:t>
            </w:r>
          </w:p>
        </w:tc>
        <w:tc>
          <w:tcPr>
            <w:tcW w:w="1700" w:type="dxa"/>
          </w:tcPr>
          <w:p w14:paraId="38179A53" w14:textId="77777777" w:rsidR="00DD05CB" w:rsidRPr="00D37832" w:rsidRDefault="00DD05CB" w:rsidP="00A91670">
            <w:pPr>
              <w:pStyle w:val="TAL"/>
            </w:pPr>
            <w:r w:rsidRPr="00D37832">
              <w:t>3GPP access</w:t>
            </w:r>
          </w:p>
        </w:tc>
        <w:tc>
          <w:tcPr>
            <w:tcW w:w="1245" w:type="dxa"/>
          </w:tcPr>
          <w:p w14:paraId="7C88298E" w14:textId="77777777" w:rsidR="00DD05CB" w:rsidRPr="00D37832" w:rsidRDefault="00DD05CB" w:rsidP="00A91670">
            <w:pPr>
              <w:pStyle w:val="TAL"/>
            </w:pPr>
          </w:p>
        </w:tc>
      </w:tr>
      <w:tr w:rsidR="00DD05CB" w:rsidRPr="00D37832" w14:paraId="2F7171D6" w14:textId="77777777" w:rsidTr="00930B60">
        <w:tblPrEx>
          <w:tblCellMar>
            <w:left w:w="108" w:type="dxa"/>
            <w:right w:w="108" w:type="dxa"/>
          </w:tblCellMar>
        </w:tblPrEx>
        <w:tc>
          <w:tcPr>
            <w:tcW w:w="4535" w:type="dxa"/>
            <w:gridSpan w:val="2"/>
          </w:tcPr>
          <w:p w14:paraId="71EE6C33" w14:textId="77777777" w:rsidR="00DD05CB" w:rsidRPr="00D37832" w:rsidRDefault="00DD05CB" w:rsidP="00A91670">
            <w:pPr>
              <w:pStyle w:val="TAL"/>
            </w:pPr>
            <w:r w:rsidRPr="00D37832">
              <w:t>ngKSI</w:t>
            </w:r>
          </w:p>
        </w:tc>
        <w:tc>
          <w:tcPr>
            <w:tcW w:w="2267" w:type="dxa"/>
          </w:tcPr>
          <w:p w14:paraId="62B9C5AE" w14:textId="77777777" w:rsidR="00DD05CB" w:rsidRPr="00D37832" w:rsidRDefault="00DD05CB" w:rsidP="00A91670">
            <w:pPr>
              <w:pStyle w:val="TAL"/>
            </w:pPr>
            <w:r w:rsidRPr="00D37832">
              <w:t>Present but contents not checked</w:t>
            </w:r>
          </w:p>
        </w:tc>
        <w:tc>
          <w:tcPr>
            <w:tcW w:w="1700" w:type="dxa"/>
          </w:tcPr>
          <w:p w14:paraId="0BE18672" w14:textId="77777777" w:rsidR="00DD05CB" w:rsidRPr="00D37832" w:rsidRDefault="00DD05CB" w:rsidP="00A91670">
            <w:pPr>
              <w:pStyle w:val="TAL"/>
            </w:pPr>
          </w:p>
        </w:tc>
        <w:tc>
          <w:tcPr>
            <w:tcW w:w="1245" w:type="dxa"/>
          </w:tcPr>
          <w:p w14:paraId="65EF7BE8" w14:textId="77777777" w:rsidR="00DD05CB" w:rsidRPr="00D37832" w:rsidRDefault="00DD05CB" w:rsidP="00A91670">
            <w:pPr>
              <w:pStyle w:val="TAL"/>
            </w:pPr>
          </w:p>
        </w:tc>
      </w:tr>
      <w:tr w:rsidR="00DD05CB" w:rsidRPr="00D37832" w14:paraId="5BB6EE9A" w14:textId="77777777" w:rsidTr="00930B60">
        <w:tblPrEx>
          <w:tblCellMar>
            <w:left w:w="108" w:type="dxa"/>
            <w:right w:w="108" w:type="dxa"/>
          </w:tblCellMar>
        </w:tblPrEx>
        <w:tc>
          <w:tcPr>
            <w:tcW w:w="4535" w:type="dxa"/>
            <w:gridSpan w:val="2"/>
          </w:tcPr>
          <w:p w14:paraId="2E28F091" w14:textId="77777777" w:rsidR="00DD05CB" w:rsidRPr="00D37832" w:rsidRDefault="00DD05CB" w:rsidP="00A91670">
            <w:pPr>
              <w:pStyle w:val="TAL"/>
            </w:pPr>
            <w:r w:rsidRPr="00D37832">
              <w:t>5GS mobile identity</w:t>
            </w:r>
          </w:p>
        </w:tc>
        <w:tc>
          <w:tcPr>
            <w:tcW w:w="2267" w:type="dxa"/>
          </w:tcPr>
          <w:p w14:paraId="73A1ABA3" w14:textId="77777777" w:rsidR="00DD05CB" w:rsidRPr="00D37832" w:rsidRDefault="00DD05CB" w:rsidP="00A91670">
            <w:pPr>
              <w:pStyle w:val="TAL"/>
            </w:pPr>
            <w:r w:rsidRPr="00D37832">
              <w:t>Present but contents not checked</w:t>
            </w:r>
          </w:p>
        </w:tc>
        <w:tc>
          <w:tcPr>
            <w:tcW w:w="1700" w:type="dxa"/>
          </w:tcPr>
          <w:p w14:paraId="1C427890" w14:textId="77777777" w:rsidR="00DD05CB" w:rsidRPr="00D37832" w:rsidRDefault="00DD05CB" w:rsidP="00A91670">
            <w:pPr>
              <w:pStyle w:val="TAL"/>
            </w:pPr>
          </w:p>
        </w:tc>
        <w:tc>
          <w:tcPr>
            <w:tcW w:w="1245" w:type="dxa"/>
          </w:tcPr>
          <w:p w14:paraId="3D17F8F7" w14:textId="77777777" w:rsidR="00DD05CB" w:rsidRPr="00D37832" w:rsidRDefault="00DD05CB" w:rsidP="00A91670">
            <w:pPr>
              <w:pStyle w:val="TAL"/>
            </w:pPr>
          </w:p>
        </w:tc>
      </w:tr>
      <w:tr w:rsidR="00767E0E" w:rsidRPr="00D37832" w14:paraId="43B2C15D" w14:textId="77777777" w:rsidTr="00930B60">
        <w:tblPrEx>
          <w:tblCellMar>
            <w:left w:w="108" w:type="dxa"/>
            <w:right w:w="108" w:type="dxa"/>
          </w:tblCellMar>
        </w:tblPrEx>
        <w:trPr>
          <w:gridAfter w:val="1"/>
          <w:wAfter w:w="1245" w:type="dxa"/>
          <w:ins w:id="157" w:author="Ericsson User" w:date="2024-02-16T11:37:00Z"/>
        </w:trPr>
        <w:tc>
          <w:tcPr>
            <w:tcW w:w="4535" w:type="dxa"/>
          </w:tcPr>
          <w:p w14:paraId="24CE3A03" w14:textId="2E90CA97" w:rsidR="00767E0E" w:rsidRPr="00D37832" w:rsidRDefault="00767E0E" w:rsidP="00767E0E">
            <w:pPr>
              <w:pStyle w:val="TAL"/>
              <w:rPr>
                <w:ins w:id="158" w:author="Ericsson User" w:date="2024-02-16T11:37:00Z"/>
              </w:rPr>
            </w:pPr>
            <w:ins w:id="159" w:author="Ericsson User" w:date="2024-02-16T11:37:00Z">
              <w:r w:rsidRPr="004F1C5E">
                <w:t>Unavailability information</w:t>
              </w:r>
            </w:ins>
          </w:p>
        </w:tc>
        <w:tc>
          <w:tcPr>
            <w:tcW w:w="2267" w:type="dxa"/>
          </w:tcPr>
          <w:p w14:paraId="16945737" w14:textId="3D881E5D" w:rsidR="00767E0E" w:rsidRPr="00D37832" w:rsidRDefault="00767E0E" w:rsidP="00767E0E">
            <w:pPr>
              <w:pStyle w:val="TAL"/>
              <w:rPr>
                <w:ins w:id="160" w:author="Ericsson User" w:date="2024-02-16T11:37:00Z"/>
              </w:rPr>
            </w:pPr>
            <w:ins w:id="161" w:author="Ericsson User" w:date="2024-02-16T11:37:00Z">
              <w:r w:rsidRPr="00271658">
                <w:t>If present: contents not checked</w:t>
              </w:r>
            </w:ins>
          </w:p>
        </w:tc>
        <w:tc>
          <w:tcPr>
            <w:tcW w:w="1700" w:type="dxa"/>
          </w:tcPr>
          <w:p w14:paraId="53E28F74" w14:textId="77777777" w:rsidR="00767E0E" w:rsidRPr="00D37832" w:rsidRDefault="00767E0E" w:rsidP="00767E0E">
            <w:pPr>
              <w:pStyle w:val="TAL"/>
              <w:rPr>
                <w:ins w:id="162" w:author="Ericsson User" w:date="2024-02-16T11:37:00Z"/>
              </w:rPr>
            </w:pPr>
          </w:p>
        </w:tc>
        <w:tc>
          <w:tcPr>
            <w:tcW w:w="1245" w:type="dxa"/>
          </w:tcPr>
          <w:p w14:paraId="35A63101" w14:textId="77777777" w:rsidR="00767E0E" w:rsidRPr="00D37832" w:rsidRDefault="00767E0E" w:rsidP="00767E0E">
            <w:pPr>
              <w:pStyle w:val="TAL"/>
              <w:rPr>
                <w:ins w:id="163" w:author="Ericsson User" w:date="2024-02-16T11:37:00Z"/>
              </w:rPr>
            </w:pPr>
          </w:p>
        </w:tc>
      </w:tr>
      <w:tr w:rsidR="00767E0E" w:rsidRPr="00D37832" w14:paraId="56D0D2ED" w14:textId="77777777" w:rsidTr="00930B60">
        <w:tblPrEx>
          <w:tblCellMar>
            <w:left w:w="108" w:type="dxa"/>
            <w:right w:w="108" w:type="dxa"/>
          </w:tblCellMar>
        </w:tblPrEx>
        <w:trPr>
          <w:gridAfter w:val="1"/>
          <w:wAfter w:w="1245" w:type="dxa"/>
          <w:ins w:id="164" w:author="Ericsson User" w:date="2024-02-16T11:37:00Z"/>
        </w:trPr>
        <w:tc>
          <w:tcPr>
            <w:tcW w:w="4535" w:type="dxa"/>
          </w:tcPr>
          <w:p w14:paraId="3BB0E9FF" w14:textId="669E22D5" w:rsidR="00767E0E" w:rsidRPr="00D37832" w:rsidRDefault="00767E0E" w:rsidP="00767E0E">
            <w:pPr>
              <w:pStyle w:val="TAL"/>
              <w:rPr>
                <w:ins w:id="165" w:author="Ericsson User" w:date="2024-02-16T11:37:00Z"/>
              </w:rPr>
            </w:pPr>
            <w:ins w:id="166" w:author="Ericsson User" w:date="2024-02-16T11:37:00Z">
              <w:r w:rsidRPr="004F1C5E">
                <w:t>NAS message container</w:t>
              </w:r>
            </w:ins>
          </w:p>
        </w:tc>
        <w:tc>
          <w:tcPr>
            <w:tcW w:w="2267" w:type="dxa"/>
          </w:tcPr>
          <w:p w14:paraId="0D0DB3FB" w14:textId="1EA71432" w:rsidR="00767E0E" w:rsidRPr="00D37832" w:rsidRDefault="00767E0E" w:rsidP="00767E0E">
            <w:pPr>
              <w:pStyle w:val="TAL"/>
              <w:rPr>
                <w:ins w:id="167" w:author="Ericsson User" w:date="2024-02-16T11:37:00Z"/>
              </w:rPr>
            </w:pPr>
            <w:ins w:id="168" w:author="Ericsson User" w:date="2024-02-16T11:37:00Z">
              <w:r w:rsidRPr="00271658">
                <w:t>If present: contents not checked</w:t>
              </w:r>
            </w:ins>
          </w:p>
        </w:tc>
        <w:tc>
          <w:tcPr>
            <w:tcW w:w="1700" w:type="dxa"/>
          </w:tcPr>
          <w:p w14:paraId="61BE5D94" w14:textId="77777777" w:rsidR="00767E0E" w:rsidRPr="00D37832" w:rsidRDefault="00767E0E" w:rsidP="00767E0E">
            <w:pPr>
              <w:pStyle w:val="TAL"/>
              <w:rPr>
                <w:ins w:id="169" w:author="Ericsson User" w:date="2024-02-16T11:37:00Z"/>
              </w:rPr>
            </w:pPr>
          </w:p>
        </w:tc>
        <w:tc>
          <w:tcPr>
            <w:tcW w:w="1245" w:type="dxa"/>
          </w:tcPr>
          <w:p w14:paraId="5F18D5D9" w14:textId="77777777" w:rsidR="00767E0E" w:rsidRPr="00D37832" w:rsidRDefault="00767E0E" w:rsidP="00767E0E">
            <w:pPr>
              <w:pStyle w:val="TAL"/>
              <w:rPr>
                <w:ins w:id="170" w:author="Ericsson User" w:date="2024-02-16T11:37:00Z"/>
              </w:rPr>
            </w:pPr>
          </w:p>
        </w:tc>
      </w:tr>
    </w:tbl>
    <w:p w14:paraId="13EC5FBE" w14:textId="77777777" w:rsidR="00DD05CB" w:rsidRPr="00D37832" w:rsidRDefault="00DD05CB" w:rsidP="00DD05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D05CB" w:rsidRPr="00D37832" w14:paraId="60524BA6" w14:textId="77777777" w:rsidTr="00A91670">
        <w:tc>
          <w:tcPr>
            <w:tcW w:w="3936" w:type="dxa"/>
          </w:tcPr>
          <w:p w14:paraId="6E21AEAC" w14:textId="77777777" w:rsidR="00DD05CB" w:rsidRPr="00D37832" w:rsidRDefault="00DD05CB" w:rsidP="00A91670">
            <w:pPr>
              <w:pStyle w:val="TAH"/>
            </w:pPr>
            <w:r w:rsidRPr="00D37832">
              <w:t>Condition</w:t>
            </w:r>
          </w:p>
        </w:tc>
        <w:tc>
          <w:tcPr>
            <w:tcW w:w="5811" w:type="dxa"/>
          </w:tcPr>
          <w:p w14:paraId="1D36F499" w14:textId="77777777" w:rsidR="00DD05CB" w:rsidRPr="00D37832" w:rsidRDefault="00DD05CB" w:rsidP="00A91670">
            <w:pPr>
              <w:pStyle w:val="TAH"/>
            </w:pPr>
            <w:r w:rsidRPr="00D37832">
              <w:t>Explanation</w:t>
            </w:r>
          </w:p>
        </w:tc>
      </w:tr>
      <w:tr w:rsidR="00DD05CB" w:rsidRPr="00D37832" w14:paraId="3F54DEBD" w14:textId="77777777" w:rsidTr="00A91670">
        <w:tc>
          <w:tcPr>
            <w:tcW w:w="3936" w:type="dxa"/>
          </w:tcPr>
          <w:p w14:paraId="502D16BD" w14:textId="77777777" w:rsidR="00DD05CB" w:rsidRPr="00D37832" w:rsidRDefault="00DD05CB" w:rsidP="00A91670">
            <w:pPr>
              <w:pStyle w:val="TAL"/>
            </w:pPr>
            <w:r w:rsidRPr="00D37832">
              <w:t>NORMAL</w:t>
            </w:r>
          </w:p>
        </w:tc>
        <w:tc>
          <w:tcPr>
            <w:tcW w:w="5811" w:type="dxa"/>
          </w:tcPr>
          <w:p w14:paraId="6CCE3F07" w14:textId="77777777" w:rsidR="00DD05CB" w:rsidRPr="00D37832" w:rsidRDefault="00DD05CB" w:rsidP="00A91670">
            <w:pPr>
              <w:pStyle w:val="TAL"/>
            </w:pPr>
            <w:r w:rsidRPr="00D37832">
              <w:t>Normal de-registration</w:t>
            </w:r>
          </w:p>
        </w:tc>
      </w:tr>
      <w:tr w:rsidR="00DD05CB" w:rsidRPr="00D37832" w14:paraId="0FE5044E" w14:textId="77777777" w:rsidTr="00A91670">
        <w:tc>
          <w:tcPr>
            <w:tcW w:w="3936" w:type="dxa"/>
          </w:tcPr>
          <w:p w14:paraId="35F1C16B" w14:textId="77777777" w:rsidR="00DD05CB" w:rsidRPr="00D37832" w:rsidRDefault="00DD05CB" w:rsidP="00A91670">
            <w:pPr>
              <w:pStyle w:val="TAL"/>
            </w:pPr>
            <w:r w:rsidRPr="00D37832">
              <w:t>SWITCH_OFF</w:t>
            </w:r>
          </w:p>
        </w:tc>
        <w:tc>
          <w:tcPr>
            <w:tcW w:w="5811" w:type="dxa"/>
          </w:tcPr>
          <w:p w14:paraId="1695E7A9" w14:textId="77777777" w:rsidR="00DD05CB" w:rsidRPr="00D37832" w:rsidRDefault="00DD05CB" w:rsidP="00A91670">
            <w:pPr>
              <w:pStyle w:val="TAL"/>
            </w:pPr>
            <w:r w:rsidRPr="00D37832">
              <w:t>Switch off</w:t>
            </w:r>
          </w:p>
        </w:tc>
      </w:tr>
    </w:tbl>
    <w:p w14:paraId="5FE2E9DE" w14:textId="77777777" w:rsidR="00DD05CB" w:rsidRPr="00D37832" w:rsidRDefault="00DD05CB" w:rsidP="00DD05CB"/>
    <w:p w14:paraId="1F32D912" w14:textId="77777777" w:rsidR="00DD05CB" w:rsidRPr="00D37832" w:rsidRDefault="00DD05CB" w:rsidP="00DD05CB">
      <w:pPr>
        <w:pStyle w:val="NO"/>
      </w:pPr>
      <w:r w:rsidRPr="00D37832">
        <w:t>NOTE:</w:t>
      </w:r>
      <w:r w:rsidRPr="00D37832">
        <w:tab/>
        <w:t>If this message is sent as an initial NAS message, it is sent with integrity protection but without ciphering. Otherwise it is sent without integrity protection and ciphering before SS has started the ciphering and integrity and ciphered protected after SS has started the ciphering.</w:t>
      </w:r>
    </w:p>
    <w:p w14:paraId="45170FBD" w14:textId="77777777" w:rsidR="00F77D4D" w:rsidRPr="008C3AE4" w:rsidRDefault="00F77D4D" w:rsidP="00F77D4D">
      <w:pPr>
        <w:pStyle w:val="Heading5"/>
        <w:rPr>
          <w:b/>
          <w:color w:val="FF0000"/>
          <w:sz w:val="36"/>
          <w:szCs w:val="32"/>
        </w:rPr>
      </w:pPr>
      <w:r w:rsidRPr="008C3AE4">
        <w:rPr>
          <w:b/>
          <w:color w:val="FF0000"/>
          <w:sz w:val="36"/>
          <w:szCs w:val="32"/>
        </w:rPr>
        <w:lastRenderedPageBreak/>
        <w:t>&lt;&lt;&lt;&lt; TEXT SKIPPED &gt;&gt;&gt;&gt;</w:t>
      </w:r>
    </w:p>
    <w:p w14:paraId="0EA91BB4" w14:textId="77777777" w:rsidR="00D7138D" w:rsidRPr="00D37832" w:rsidRDefault="00D7138D" w:rsidP="00D7138D">
      <w:pPr>
        <w:pStyle w:val="Heading4"/>
      </w:pPr>
      <w:bookmarkStart w:id="171" w:name="_Toc21354077"/>
      <w:bookmarkStart w:id="172" w:name="_Toc27749696"/>
      <w:r w:rsidRPr="00D37832">
        <w:rPr>
          <w:i/>
        </w:rPr>
        <w:t>–</w:t>
      </w:r>
      <w:r w:rsidRPr="00D37832">
        <w:rPr>
          <w:i/>
        </w:rPr>
        <w:tab/>
        <w:t>Configuration update command</w:t>
      </w:r>
      <w:bookmarkEnd w:id="171"/>
      <w:bookmarkEnd w:id="172"/>
    </w:p>
    <w:p w14:paraId="0898707B" w14:textId="77777777" w:rsidR="00D7138D" w:rsidRPr="00D37832" w:rsidRDefault="00D7138D" w:rsidP="00D7138D">
      <w:pPr>
        <w:pStyle w:val="TH"/>
        <w:rPr>
          <w:iCs/>
        </w:rPr>
      </w:pPr>
      <w:bookmarkStart w:id="173" w:name="_CRTable4_7_119"/>
      <w:r w:rsidRPr="00D37832">
        <w:t xml:space="preserve">Table </w:t>
      </w:r>
      <w:bookmarkEnd w:id="173"/>
      <w:r w:rsidRPr="00D37832">
        <w:t xml:space="preserve">4.7.1-19: </w:t>
      </w:r>
      <w:r w:rsidRPr="00D37832">
        <w:rPr>
          <w:iCs/>
        </w:rPr>
        <w:t>CONFIGURATION UPDATE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D7138D" w:rsidRPr="00D37832" w14:paraId="6FD3D4CC"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B1FD8FA" w14:textId="77777777" w:rsidR="00D7138D" w:rsidRPr="00D37832" w:rsidRDefault="00D7138D" w:rsidP="00A91670">
            <w:pPr>
              <w:pStyle w:val="TAL"/>
            </w:pPr>
            <w:r w:rsidRPr="00D37832">
              <w:t>Derivation Path: 24.501 clause 8.2.19</w:t>
            </w:r>
          </w:p>
        </w:tc>
      </w:tr>
      <w:tr w:rsidR="00D7138D" w:rsidRPr="00D37832" w14:paraId="085D2C4F" w14:textId="77777777" w:rsidTr="00A91670">
        <w:tblPrEx>
          <w:tblCellMar>
            <w:left w:w="108" w:type="dxa"/>
            <w:right w:w="108" w:type="dxa"/>
          </w:tblCellMar>
        </w:tblPrEx>
        <w:tc>
          <w:tcPr>
            <w:tcW w:w="4535" w:type="dxa"/>
            <w:gridSpan w:val="2"/>
          </w:tcPr>
          <w:p w14:paraId="2C97781E" w14:textId="77777777" w:rsidR="00D7138D" w:rsidRPr="00D37832" w:rsidRDefault="00D7138D" w:rsidP="00A91670">
            <w:pPr>
              <w:pStyle w:val="TAH"/>
            </w:pPr>
            <w:r w:rsidRPr="00D37832">
              <w:t>Information Element</w:t>
            </w:r>
          </w:p>
        </w:tc>
        <w:tc>
          <w:tcPr>
            <w:tcW w:w="2267" w:type="dxa"/>
          </w:tcPr>
          <w:p w14:paraId="49E7E0DA" w14:textId="77777777" w:rsidR="00D7138D" w:rsidRPr="00D37832" w:rsidRDefault="00D7138D" w:rsidP="00A91670">
            <w:pPr>
              <w:pStyle w:val="TAH"/>
            </w:pPr>
            <w:r w:rsidRPr="00D37832">
              <w:t>Value/remark</w:t>
            </w:r>
          </w:p>
        </w:tc>
        <w:tc>
          <w:tcPr>
            <w:tcW w:w="1700" w:type="dxa"/>
          </w:tcPr>
          <w:p w14:paraId="5FA9EFBF" w14:textId="77777777" w:rsidR="00D7138D" w:rsidRPr="00D37832" w:rsidRDefault="00D7138D" w:rsidP="00A91670">
            <w:pPr>
              <w:pStyle w:val="TAH"/>
            </w:pPr>
            <w:r w:rsidRPr="00D37832">
              <w:t>Comment</w:t>
            </w:r>
          </w:p>
        </w:tc>
        <w:tc>
          <w:tcPr>
            <w:tcW w:w="1245" w:type="dxa"/>
          </w:tcPr>
          <w:p w14:paraId="155F6973" w14:textId="77777777" w:rsidR="00D7138D" w:rsidRPr="00D37832" w:rsidRDefault="00D7138D" w:rsidP="00A91670">
            <w:pPr>
              <w:pStyle w:val="TAH"/>
            </w:pPr>
            <w:r w:rsidRPr="00D37832">
              <w:t>Condition</w:t>
            </w:r>
          </w:p>
        </w:tc>
      </w:tr>
      <w:tr w:rsidR="00D7138D" w:rsidRPr="00D37832" w14:paraId="605C29ED" w14:textId="77777777" w:rsidTr="00A91670">
        <w:tblPrEx>
          <w:tblCellMar>
            <w:left w:w="108" w:type="dxa"/>
            <w:right w:w="108" w:type="dxa"/>
          </w:tblCellMar>
        </w:tblPrEx>
        <w:tc>
          <w:tcPr>
            <w:tcW w:w="4535" w:type="dxa"/>
            <w:gridSpan w:val="2"/>
          </w:tcPr>
          <w:p w14:paraId="797989C5" w14:textId="77777777" w:rsidR="00D7138D" w:rsidRPr="00D37832" w:rsidRDefault="00D7138D" w:rsidP="00A91670">
            <w:pPr>
              <w:pStyle w:val="TAL"/>
            </w:pPr>
            <w:r w:rsidRPr="00D37832">
              <w:t>Extended protocol discriminator</w:t>
            </w:r>
          </w:p>
        </w:tc>
        <w:tc>
          <w:tcPr>
            <w:tcW w:w="2267" w:type="dxa"/>
          </w:tcPr>
          <w:p w14:paraId="46A737D0" w14:textId="77777777" w:rsidR="00D7138D" w:rsidRPr="00D37832" w:rsidRDefault="00D7138D" w:rsidP="00A91670">
            <w:pPr>
              <w:pStyle w:val="TAL"/>
            </w:pPr>
            <w:r w:rsidRPr="00D37832">
              <w:t>‘0111 1110’B</w:t>
            </w:r>
          </w:p>
        </w:tc>
        <w:tc>
          <w:tcPr>
            <w:tcW w:w="1700" w:type="dxa"/>
          </w:tcPr>
          <w:p w14:paraId="1814FA1C" w14:textId="77777777" w:rsidR="00D7138D" w:rsidRPr="00D37832" w:rsidRDefault="00D7138D" w:rsidP="00A91670">
            <w:pPr>
              <w:pStyle w:val="TAL"/>
            </w:pPr>
            <w:r w:rsidRPr="00D37832">
              <w:t>5GS mobility management messages</w:t>
            </w:r>
          </w:p>
        </w:tc>
        <w:tc>
          <w:tcPr>
            <w:tcW w:w="1245" w:type="dxa"/>
          </w:tcPr>
          <w:p w14:paraId="77CBCBF3" w14:textId="77777777" w:rsidR="00D7138D" w:rsidRPr="00D37832" w:rsidRDefault="00D7138D" w:rsidP="00A91670">
            <w:pPr>
              <w:pStyle w:val="TAL"/>
            </w:pPr>
          </w:p>
        </w:tc>
      </w:tr>
      <w:tr w:rsidR="00D7138D" w:rsidRPr="00D37832" w14:paraId="66C7F88D" w14:textId="77777777" w:rsidTr="00A91670">
        <w:tblPrEx>
          <w:tblCellMar>
            <w:left w:w="108" w:type="dxa"/>
            <w:right w:w="108" w:type="dxa"/>
          </w:tblCellMar>
        </w:tblPrEx>
        <w:tc>
          <w:tcPr>
            <w:tcW w:w="4535" w:type="dxa"/>
            <w:gridSpan w:val="2"/>
          </w:tcPr>
          <w:p w14:paraId="4AC164A7" w14:textId="77777777" w:rsidR="00D7138D" w:rsidRPr="00D37832" w:rsidRDefault="00D7138D" w:rsidP="00A91670">
            <w:pPr>
              <w:pStyle w:val="TAL"/>
            </w:pPr>
            <w:r w:rsidRPr="00D37832">
              <w:t>Security header type</w:t>
            </w:r>
          </w:p>
        </w:tc>
        <w:tc>
          <w:tcPr>
            <w:tcW w:w="2267" w:type="dxa"/>
          </w:tcPr>
          <w:p w14:paraId="783F48A9" w14:textId="77777777" w:rsidR="00D7138D" w:rsidRPr="00D37832" w:rsidRDefault="00D7138D" w:rsidP="00A91670">
            <w:pPr>
              <w:pStyle w:val="TAL"/>
            </w:pPr>
            <w:r w:rsidRPr="00D37832">
              <w:t>’0000’B</w:t>
            </w:r>
          </w:p>
        </w:tc>
        <w:tc>
          <w:tcPr>
            <w:tcW w:w="1700" w:type="dxa"/>
          </w:tcPr>
          <w:p w14:paraId="2ED36E1C" w14:textId="77777777" w:rsidR="00D7138D" w:rsidRPr="00D37832" w:rsidRDefault="00D7138D" w:rsidP="00A91670">
            <w:pPr>
              <w:pStyle w:val="TAL"/>
              <w:rPr>
                <w:rFonts w:eastAsia="MS PGothic"/>
              </w:rPr>
            </w:pPr>
            <w:r w:rsidRPr="00D37832">
              <w:t>Plain 5GS NAS message, not security protected</w:t>
            </w:r>
          </w:p>
        </w:tc>
        <w:tc>
          <w:tcPr>
            <w:tcW w:w="1245" w:type="dxa"/>
          </w:tcPr>
          <w:p w14:paraId="0034059D" w14:textId="77777777" w:rsidR="00D7138D" w:rsidRPr="00D37832" w:rsidRDefault="00D7138D" w:rsidP="00A91670">
            <w:pPr>
              <w:pStyle w:val="TAL"/>
            </w:pPr>
          </w:p>
        </w:tc>
      </w:tr>
      <w:tr w:rsidR="00D7138D" w:rsidRPr="00D37832" w14:paraId="6F38D8E2" w14:textId="77777777" w:rsidTr="00A91670">
        <w:tblPrEx>
          <w:tblCellMar>
            <w:left w:w="108" w:type="dxa"/>
            <w:right w:w="108" w:type="dxa"/>
          </w:tblCellMar>
        </w:tblPrEx>
        <w:tc>
          <w:tcPr>
            <w:tcW w:w="4535" w:type="dxa"/>
            <w:gridSpan w:val="2"/>
            <w:tcBorders>
              <w:bottom w:val="single" w:sz="4" w:space="0" w:color="auto"/>
            </w:tcBorders>
          </w:tcPr>
          <w:p w14:paraId="209732FC" w14:textId="77777777" w:rsidR="00D7138D" w:rsidRPr="00D37832" w:rsidRDefault="00D7138D" w:rsidP="00A91670">
            <w:pPr>
              <w:pStyle w:val="TAL"/>
            </w:pPr>
            <w:r w:rsidRPr="00D37832">
              <w:t>Spare half octet</w:t>
            </w:r>
          </w:p>
        </w:tc>
        <w:tc>
          <w:tcPr>
            <w:tcW w:w="2267" w:type="dxa"/>
          </w:tcPr>
          <w:p w14:paraId="638BB5C7" w14:textId="77777777" w:rsidR="00D7138D" w:rsidRPr="00D37832" w:rsidRDefault="00D7138D" w:rsidP="00A91670">
            <w:pPr>
              <w:pStyle w:val="TAL"/>
            </w:pPr>
            <w:r w:rsidRPr="00D37832">
              <w:rPr>
                <w:rFonts w:eastAsia="MS PGothic"/>
              </w:rPr>
              <w:t>'0000'B</w:t>
            </w:r>
          </w:p>
        </w:tc>
        <w:tc>
          <w:tcPr>
            <w:tcW w:w="1700" w:type="dxa"/>
          </w:tcPr>
          <w:p w14:paraId="01C97108" w14:textId="77777777" w:rsidR="00D7138D" w:rsidRPr="00D37832" w:rsidRDefault="00D7138D" w:rsidP="00A91670">
            <w:pPr>
              <w:pStyle w:val="TAL"/>
            </w:pPr>
          </w:p>
        </w:tc>
        <w:tc>
          <w:tcPr>
            <w:tcW w:w="1245" w:type="dxa"/>
          </w:tcPr>
          <w:p w14:paraId="2801FC4D" w14:textId="77777777" w:rsidR="00D7138D" w:rsidRPr="00D37832" w:rsidRDefault="00D7138D" w:rsidP="00A91670">
            <w:pPr>
              <w:pStyle w:val="TAL"/>
            </w:pPr>
          </w:p>
        </w:tc>
      </w:tr>
      <w:tr w:rsidR="00D7138D" w:rsidRPr="00D37832" w14:paraId="4EC7BF92" w14:textId="77777777" w:rsidTr="00A91670">
        <w:tblPrEx>
          <w:tblCellMar>
            <w:left w:w="108" w:type="dxa"/>
            <w:right w:w="108" w:type="dxa"/>
          </w:tblCellMar>
        </w:tblPrEx>
        <w:tc>
          <w:tcPr>
            <w:tcW w:w="4535" w:type="dxa"/>
            <w:gridSpan w:val="2"/>
          </w:tcPr>
          <w:p w14:paraId="72E54ECF" w14:textId="77777777" w:rsidR="00D7138D" w:rsidRPr="00D37832" w:rsidRDefault="00D7138D" w:rsidP="00A91670">
            <w:pPr>
              <w:pStyle w:val="TAL"/>
            </w:pPr>
            <w:r w:rsidRPr="00D37832">
              <w:t>Configuration update command message identity</w:t>
            </w:r>
          </w:p>
        </w:tc>
        <w:tc>
          <w:tcPr>
            <w:tcW w:w="2267" w:type="dxa"/>
          </w:tcPr>
          <w:p w14:paraId="620D4D03" w14:textId="77777777" w:rsidR="00D7138D" w:rsidRPr="00D37832" w:rsidRDefault="00D7138D" w:rsidP="00A91670">
            <w:pPr>
              <w:pStyle w:val="TAL"/>
            </w:pPr>
            <w:r w:rsidRPr="00D37832">
              <w:t>‘0101 0100’B</w:t>
            </w:r>
          </w:p>
        </w:tc>
        <w:tc>
          <w:tcPr>
            <w:tcW w:w="1700" w:type="dxa"/>
          </w:tcPr>
          <w:p w14:paraId="335068FF" w14:textId="77777777" w:rsidR="00D7138D" w:rsidRPr="00D37832" w:rsidRDefault="00D7138D" w:rsidP="00A91670">
            <w:pPr>
              <w:pStyle w:val="TAL"/>
            </w:pPr>
          </w:p>
        </w:tc>
        <w:tc>
          <w:tcPr>
            <w:tcW w:w="1245" w:type="dxa"/>
          </w:tcPr>
          <w:p w14:paraId="2ED8D09C" w14:textId="77777777" w:rsidR="00D7138D" w:rsidRPr="00D37832" w:rsidRDefault="00D7138D" w:rsidP="00A91670">
            <w:pPr>
              <w:pStyle w:val="TAL"/>
            </w:pPr>
          </w:p>
        </w:tc>
      </w:tr>
      <w:tr w:rsidR="00D7138D" w:rsidRPr="00D37832" w14:paraId="22C83BAF" w14:textId="77777777" w:rsidTr="00A91670">
        <w:tblPrEx>
          <w:tblCellMar>
            <w:left w:w="108" w:type="dxa"/>
            <w:right w:w="108" w:type="dxa"/>
          </w:tblCellMar>
        </w:tblPrEx>
        <w:tc>
          <w:tcPr>
            <w:tcW w:w="4535" w:type="dxa"/>
            <w:gridSpan w:val="2"/>
          </w:tcPr>
          <w:p w14:paraId="600D2824" w14:textId="77777777" w:rsidR="00D7138D" w:rsidRPr="00D37832" w:rsidRDefault="00D7138D" w:rsidP="00A91670">
            <w:pPr>
              <w:pStyle w:val="TAL"/>
            </w:pPr>
            <w:r w:rsidRPr="00D37832">
              <w:t>Configuration update indication</w:t>
            </w:r>
          </w:p>
        </w:tc>
        <w:tc>
          <w:tcPr>
            <w:tcW w:w="2267" w:type="dxa"/>
          </w:tcPr>
          <w:p w14:paraId="73C9E0B1" w14:textId="77777777" w:rsidR="00D7138D" w:rsidRPr="00D37832" w:rsidRDefault="00D7138D" w:rsidP="00A91670">
            <w:pPr>
              <w:pStyle w:val="TAL"/>
            </w:pPr>
            <w:r w:rsidRPr="00D37832">
              <w:t>Not Present</w:t>
            </w:r>
          </w:p>
        </w:tc>
        <w:tc>
          <w:tcPr>
            <w:tcW w:w="1700" w:type="dxa"/>
          </w:tcPr>
          <w:p w14:paraId="22BDCA8F" w14:textId="77777777" w:rsidR="00D7138D" w:rsidRPr="00D37832" w:rsidRDefault="00D7138D" w:rsidP="00A91670">
            <w:pPr>
              <w:pStyle w:val="TAL"/>
            </w:pPr>
          </w:p>
        </w:tc>
        <w:tc>
          <w:tcPr>
            <w:tcW w:w="1245" w:type="dxa"/>
          </w:tcPr>
          <w:p w14:paraId="661084EC" w14:textId="77777777" w:rsidR="00D7138D" w:rsidRPr="00D37832" w:rsidRDefault="00D7138D" w:rsidP="00A91670">
            <w:pPr>
              <w:pStyle w:val="TAL"/>
            </w:pPr>
          </w:p>
        </w:tc>
      </w:tr>
      <w:tr w:rsidR="00D7138D" w:rsidRPr="00D37832" w14:paraId="4F7B50ED" w14:textId="77777777" w:rsidTr="00A91670">
        <w:tblPrEx>
          <w:tblCellMar>
            <w:left w:w="108" w:type="dxa"/>
            <w:right w:w="108" w:type="dxa"/>
          </w:tblCellMar>
        </w:tblPrEx>
        <w:tc>
          <w:tcPr>
            <w:tcW w:w="4535" w:type="dxa"/>
            <w:gridSpan w:val="2"/>
          </w:tcPr>
          <w:p w14:paraId="76A67C44" w14:textId="77777777" w:rsidR="00D7138D" w:rsidRPr="00D37832" w:rsidRDefault="00D7138D" w:rsidP="00A91670">
            <w:pPr>
              <w:pStyle w:val="TAL"/>
            </w:pPr>
            <w:r w:rsidRPr="00D37832">
              <w:t>5G-GUTI</w:t>
            </w:r>
          </w:p>
        </w:tc>
        <w:tc>
          <w:tcPr>
            <w:tcW w:w="2267" w:type="dxa"/>
          </w:tcPr>
          <w:p w14:paraId="6BFA38C8" w14:textId="77777777" w:rsidR="00D7138D" w:rsidRPr="00D37832" w:rsidRDefault="00D7138D" w:rsidP="00A91670">
            <w:pPr>
              <w:pStyle w:val="TAL"/>
            </w:pPr>
            <w:r w:rsidRPr="00D37832">
              <w:t>Not Present</w:t>
            </w:r>
          </w:p>
        </w:tc>
        <w:tc>
          <w:tcPr>
            <w:tcW w:w="1700" w:type="dxa"/>
          </w:tcPr>
          <w:p w14:paraId="79614910" w14:textId="77777777" w:rsidR="00D7138D" w:rsidRPr="00D37832" w:rsidRDefault="00D7138D" w:rsidP="00A91670">
            <w:pPr>
              <w:pStyle w:val="TAL"/>
            </w:pPr>
          </w:p>
        </w:tc>
        <w:tc>
          <w:tcPr>
            <w:tcW w:w="1245" w:type="dxa"/>
          </w:tcPr>
          <w:p w14:paraId="243CE71F" w14:textId="77777777" w:rsidR="00D7138D" w:rsidRPr="00D37832" w:rsidRDefault="00D7138D" w:rsidP="00A91670">
            <w:pPr>
              <w:pStyle w:val="TAL"/>
            </w:pPr>
          </w:p>
        </w:tc>
      </w:tr>
      <w:tr w:rsidR="00D7138D" w:rsidRPr="00D37832" w14:paraId="45FC7683" w14:textId="77777777" w:rsidTr="00A91670">
        <w:tblPrEx>
          <w:tblCellMar>
            <w:left w:w="108" w:type="dxa"/>
            <w:right w:w="108" w:type="dxa"/>
          </w:tblCellMar>
        </w:tblPrEx>
        <w:tc>
          <w:tcPr>
            <w:tcW w:w="4535" w:type="dxa"/>
            <w:gridSpan w:val="2"/>
          </w:tcPr>
          <w:p w14:paraId="48DC6492" w14:textId="77777777" w:rsidR="00D7138D" w:rsidRPr="00D37832" w:rsidRDefault="00D7138D" w:rsidP="00A91670">
            <w:pPr>
              <w:pStyle w:val="TAL"/>
            </w:pPr>
            <w:r w:rsidRPr="00D37832">
              <w:t>TAI list</w:t>
            </w:r>
          </w:p>
        </w:tc>
        <w:tc>
          <w:tcPr>
            <w:tcW w:w="2267" w:type="dxa"/>
          </w:tcPr>
          <w:p w14:paraId="4A0B1206" w14:textId="77777777" w:rsidR="00D7138D" w:rsidRPr="00D37832" w:rsidRDefault="00D7138D" w:rsidP="00A91670">
            <w:pPr>
              <w:pStyle w:val="TAL"/>
            </w:pPr>
            <w:r w:rsidRPr="00D37832">
              <w:t>Not Present</w:t>
            </w:r>
          </w:p>
        </w:tc>
        <w:tc>
          <w:tcPr>
            <w:tcW w:w="1700" w:type="dxa"/>
          </w:tcPr>
          <w:p w14:paraId="25BF59FB" w14:textId="77777777" w:rsidR="00D7138D" w:rsidRPr="00D37832" w:rsidRDefault="00D7138D" w:rsidP="00A91670">
            <w:pPr>
              <w:pStyle w:val="TAL"/>
            </w:pPr>
          </w:p>
        </w:tc>
        <w:tc>
          <w:tcPr>
            <w:tcW w:w="1245" w:type="dxa"/>
          </w:tcPr>
          <w:p w14:paraId="38EBB7F1" w14:textId="77777777" w:rsidR="00D7138D" w:rsidRPr="00D37832" w:rsidRDefault="00D7138D" w:rsidP="00A91670">
            <w:pPr>
              <w:pStyle w:val="TAL"/>
            </w:pPr>
          </w:p>
        </w:tc>
      </w:tr>
      <w:tr w:rsidR="00D7138D" w:rsidRPr="00D37832" w14:paraId="3FBCE796" w14:textId="77777777" w:rsidTr="00A91670">
        <w:tblPrEx>
          <w:tblCellMar>
            <w:left w:w="108" w:type="dxa"/>
            <w:right w:w="108" w:type="dxa"/>
          </w:tblCellMar>
        </w:tblPrEx>
        <w:tc>
          <w:tcPr>
            <w:tcW w:w="4535" w:type="dxa"/>
            <w:gridSpan w:val="2"/>
          </w:tcPr>
          <w:p w14:paraId="015B50E4" w14:textId="77777777" w:rsidR="00D7138D" w:rsidRPr="00D37832" w:rsidRDefault="00D7138D" w:rsidP="00A91670">
            <w:pPr>
              <w:pStyle w:val="TAL"/>
            </w:pPr>
            <w:r w:rsidRPr="00D37832">
              <w:t>Allowed NSSAI</w:t>
            </w:r>
          </w:p>
        </w:tc>
        <w:tc>
          <w:tcPr>
            <w:tcW w:w="2267" w:type="dxa"/>
          </w:tcPr>
          <w:p w14:paraId="273AF161" w14:textId="77777777" w:rsidR="00D7138D" w:rsidRPr="00D37832" w:rsidRDefault="00D7138D" w:rsidP="00A91670">
            <w:pPr>
              <w:pStyle w:val="TAL"/>
            </w:pPr>
            <w:r w:rsidRPr="00D37832">
              <w:t>Not Present</w:t>
            </w:r>
          </w:p>
        </w:tc>
        <w:tc>
          <w:tcPr>
            <w:tcW w:w="1700" w:type="dxa"/>
          </w:tcPr>
          <w:p w14:paraId="1B4AD2B6" w14:textId="77777777" w:rsidR="00D7138D" w:rsidRPr="00D37832" w:rsidRDefault="00D7138D" w:rsidP="00A91670">
            <w:pPr>
              <w:pStyle w:val="TAL"/>
            </w:pPr>
          </w:p>
        </w:tc>
        <w:tc>
          <w:tcPr>
            <w:tcW w:w="1245" w:type="dxa"/>
          </w:tcPr>
          <w:p w14:paraId="20823F23" w14:textId="77777777" w:rsidR="00D7138D" w:rsidRPr="00D37832" w:rsidRDefault="00D7138D" w:rsidP="00A91670">
            <w:pPr>
              <w:pStyle w:val="TAL"/>
            </w:pPr>
          </w:p>
        </w:tc>
      </w:tr>
      <w:tr w:rsidR="00D7138D" w:rsidRPr="00D37832" w14:paraId="107650CD" w14:textId="77777777" w:rsidTr="00A91670">
        <w:tblPrEx>
          <w:tblCellMar>
            <w:left w:w="108" w:type="dxa"/>
            <w:right w:w="108" w:type="dxa"/>
          </w:tblCellMar>
        </w:tblPrEx>
        <w:tc>
          <w:tcPr>
            <w:tcW w:w="4535" w:type="dxa"/>
            <w:gridSpan w:val="2"/>
          </w:tcPr>
          <w:p w14:paraId="4D0D3AB9" w14:textId="77777777" w:rsidR="00D7138D" w:rsidRPr="00D37832" w:rsidRDefault="00D7138D" w:rsidP="00A91670">
            <w:pPr>
              <w:pStyle w:val="TAL"/>
            </w:pPr>
            <w:r w:rsidRPr="00D37832">
              <w:t>Service area list</w:t>
            </w:r>
          </w:p>
        </w:tc>
        <w:tc>
          <w:tcPr>
            <w:tcW w:w="2267" w:type="dxa"/>
          </w:tcPr>
          <w:p w14:paraId="0F92A978" w14:textId="77777777" w:rsidR="00D7138D" w:rsidRPr="00D37832" w:rsidRDefault="00D7138D" w:rsidP="00A91670">
            <w:pPr>
              <w:pStyle w:val="TAL"/>
            </w:pPr>
            <w:r w:rsidRPr="00D37832">
              <w:t>Not Present</w:t>
            </w:r>
          </w:p>
        </w:tc>
        <w:tc>
          <w:tcPr>
            <w:tcW w:w="1700" w:type="dxa"/>
          </w:tcPr>
          <w:p w14:paraId="087C2768" w14:textId="77777777" w:rsidR="00D7138D" w:rsidRPr="00D37832" w:rsidRDefault="00D7138D" w:rsidP="00A91670">
            <w:pPr>
              <w:pStyle w:val="TAL"/>
            </w:pPr>
          </w:p>
        </w:tc>
        <w:tc>
          <w:tcPr>
            <w:tcW w:w="1245" w:type="dxa"/>
          </w:tcPr>
          <w:p w14:paraId="1E0066D9" w14:textId="77777777" w:rsidR="00D7138D" w:rsidRPr="00D37832" w:rsidRDefault="00D7138D" w:rsidP="00A91670">
            <w:pPr>
              <w:pStyle w:val="TAL"/>
            </w:pPr>
          </w:p>
        </w:tc>
      </w:tr>
      <w:tr w:rsidR="00D7138D" w:rsidRPr="00D37832" w14:paraId="671BA70A" w14:textId="77777777" w:rsidTr="00A91670">
        <w:tblPrEx>
          <w:tblCellMar>
            <w:left w:w="108" w:type="dxa"/>
            <w:right w:w="108" w:type="dxa"/>
          </w:tblCellMar>
        </w:tblPrEx>
        <w:tc>
          <w:tcPr>
            <w:tcW w:w="4535" w:type="dxa"/>
            <w:gridSpan w:val="2"/>
          </w:tcPr>
          <w:p w14:paraId="26068444" w14:textId="77777777" w:rsidR="00D7138D" w:rsidRPr="00D37832" w:rsidRDefault="00D7138D" w:rsidP="00A91670">
            <w:pPr>
              <w:pStyle w:val="TAL"/>
            </w:pPr>
            <w:r w:rsidRPr="00D37832">
              <w:t>Full name for network</w:t>
            </w:r>
          </w:p>
        </w:tc>
        <w:tc>
          <w:tcPr>
            <w:tcW w:w="2267" w:type="dxa"/>
          </w:tcPr>
          <w:p w14:paraId="630CFC98" w14:textId="77777777" w:rsidR="00D7138D" w:rsidRPr="00D37832" w:rsidRDefault="00D7138D" w:rsidP="00A91670">
            <w:pPr>
              <w:pStyle w:val="TAL"/>
            </w:pPr>
            <w:r w:rsidRPr="00D37832">
              <w:t>Not Present</w:t>
            </w:r>
          </w:p>
        </w:tc>
        <w:tc>
          <w:tcPr>
            <w:tcW w:w="1700" w:type="dxa"/>
          </w:tcPr>
          <w:p w14:paraId="04432F89" w14:textId="77777777" w:rsidR="00D7138D" w:rsidRPr="00D37832" w:rsidRDefault="00D7138D" w:rsidP="00A91670">
            <w:pPr>
              <w:pStyle w:val="TAL"/>
            </w:pPr>
          </w:p>
        </w:tc>
        <w:tc>
          <w:tcPr>
            <w:tcW w:w="1245" w:type="dxa"/>
          </w:tcPr>
          <w:p w14:paraId="208345DB" w14:textId="77777777" w:rsidR="00D7138D" w:rsidRPr="00D37832" w:rsidRDefault="00D7138D" w:rsidP="00A91670">
            <w:pPr>
              <w:pStyle w:val="TAL"/>
            </w:pPr>
          </w:p>
        </w:tc>
      </w:tr>
      <w:tr w:rsidR="00D7138D" w:rsidRPr="00D37832" w14:paraId="09DFCB1A" w14:textId="77777777" w:rsidTr="00A91670">
        <w:tblPrEx>
          <w:tblCellMar>
            <w:left w:w="108" w:type="dxa"/>
            <w:right w:w="108" w:type="dxa"/>
          </w:tblCellMar>
        </w:tblPrEx>
        <w:tc>
          <w:tcPr>
            <w:tcW w:w="4535" w:type="dxa"/>
            <w:gridSpan w:val="2"/>
          </w:tcPr>
          <w:p w14:paraId="2AE42B96" w14:textId="77777777" w:rsidR="00D7138D" w:rsidRPr="00D37832" w:rsidRDefault="00D7138D" w:rsidP="00A91670">
            <w:pPr>
              <w:pStyle w:val="TAL"/>
            </w:pPr>
            <w:r w:rsidRPr="00D37832">
              <w:t>Short name for network</w:t>
            </w:r>
          </w:p>
        </w:tc>
        <w:tc>
          <w:tcPr>
            <w:tcW w:w="2267" w:type="dxa"/>
          </w:tcPr>
          <w:p w14:paraId="0E68E420" w14:textId="77777777" w:rsidR="00D7138D" w:rsidRPr="00D37832" w:rsidRDefault="00D7138D" w:rsidP="00A91670">
            <w:pPr>
              <w:pStyle w:val="TAL"/>
            </w:pPr>
            <w:r w:rsidRPr="00D37832">
              <w:t>Not Present</w:t>
            </w:r>
          </w:p>
        </w:tc>
        <w:tc>
          <w:tcPr>
            <w:tcW w:w="1700" w:type="dxa"/>
          </w:tcPr>
          <w:p w14:paraId="69044FCD" w14:textId="77777777" w:rsidR="00D7138D" w:rsidRPr="00D37832" w:rsidRDefault="00D7138D" w:rsidP="00A91670">
            <w:pPr>
              <w:pStyle w:val="TAL"/>
            </w:pPr>
          </w:p>
        </w:tc>
        <w:tc>
          <w:tcPr>
            <w:tcW w:w="1245" w:type="dxa"/>
          </w:tcPr>
          <w:p w14:paraId="657663CE" w14:textId="77777777" w:rsidR="00D7138D" w:rsidRPr="00D37832" w:rsidRDefault="00D7138D" w:rsidP="00A91670">
            <w:pPr>
              <w:pStyle w:val="TAL"/>
            </w:pPr>
          </w:p>
        </w:tc>
      </w:tr>
      <w:tr w:rsidR="00D7138D" w:rsidRPr="00D37832" w14:paraId="1D3E4BED" w14:textId="77777777" w:rsidTr="00A91670">
        <w:tblPrEx>
          <w:tblCellMar>
            <w:left w:w="108" w:type="dxa"/>
            <w:right w:w="108" w:type="dxa"/>
          </w:tblCellMar>
        </w:tblPrEx>
        <w:tc>
          <w:tcPr>
            <w:tcW w:w="4535" w:type="dxa"/>
            <w:gridSpan w:val="2"/>
          </w:tcPr>
          <w:p w14:paraId="697F622F" w14:textId="77777777" w:rsidR="00D7138D" w:rsidRPr="00D37832" w:rsidRDefault="00D7138D" w:rsidP="00A91670">
            <w:pPr>
              <w:pStyle w:val="TAL"/>
            </w:pPr>
            <w:r w:rsidRPr="00D37832">
              <w:t>Local time zone</w:t>
            </w:r>
          </w:p>
        </w:tc>
        <w:tc>
          <w:tcPr>
            <w:tcW w:w="2267" w:type="dxa"/>
          </w:tcPr>
          <w:p w14:paraId="56E698B0" w14:textId="77777777" w:rsidR="00D7138D" w:rsidRPr="00D37832" w:rsidRDefault="00D7138D" w:rsidP="00A91670">
            <w:pPr>
              <w:pStyle w:val="TAL"/>
            </w:pPr>
            <w:r w:rsidRPr="00D37832">
              <w:t>Not Present</w:t>
            </w:r>
          </w:p>
        </w:tc>
        <w:tc>
          <w:tcPr>
            <w:tcW w:w="1700" w:type="dxa"/>
          </w:tcPr>
          <w:p w14:paraId="677C7C31" w14:textId="77777777" w:rsidR="00D7138D" w:rsidRPr="00D37832" w:rsidRDefault="00D7138D" w:rsidP="00A91670">
            <w:pPr>
              <w:pStyle w:val="TAL"/>
            </w:pPr>
          </w:p>
        </w:tc>
        <w:tc>
          <w:tcPr>
            <w:tcW w:w="1245" w:type="dxa"/>
          </w:tcPr>
          <w:p w14:paraId="2DB53EFD" w14:textId="77777777" w:rsidR="00D7138D" w:rsidRPr="00D37832" w:rsidRDefault="00D7138D" w:rsidP="00A91670">
            <w:pPr>
              <w:pStyle w:val="TAL"/>
            </w:pPr>
          </w:p>
        </w:tc>
      </w:tr>
      <w:tr w:rsidR="00D7138D" w:rsidRPr="00D37832" w14:paraId="1ED1A3D3" w14:textId="77777777" w:rsidTr="00A91670">
        <w:tblPrEx>
          <w:tblCellMar>
            <w:left w:w="108" w:type="dxa"/>
            <w:right w:w="108" w:type="dxa"/>
          </w:tblCellMar>
        </w:tblPrEx>
        <w:tc>
          <w:tcPr>
            <w:tcW w:w="4535" w:type="dxa"/>
            <w:gridSpan w:val="2"/>
          </w:tcPr>
          <w:p w14:paraId="79F378AB" w14:textId="77777777" w:rsidR="00D7138D" w:rsidRPr="00D37832" w:rsidRDefault="00D7138D" w:rsidP="00A91670">
            <w:pPr>
              <w:pStyle w:val="TAL"/>
            </w:pPr>
            <w:r w:rsidRPr="00D37832">
              <w:t>Universal time and local time zone</w:t>
            </w:r>
          </w:p>
        </w:tc>
        <w:tc>
          <w:tcPr>
            <w:tcW w:w="2267" w:type="dxa"/>
          </w:tcPr>
          <w:p w14:paraId="0C693375" w14:textId="77777777" w:rsidR="00D7138D" w:rsidRPr="00D37832" w:rsidRDefault="00D7138D" w:rsidP="00A91670">
            <w:pPr>
              <w:pStyle w:val="TAL"/>
            </w:pPr>
            <w:r w:rsidRPr="00D37832">
              <w:t>Not Present</w:t>
            </w:r>
          </w:p>
        </w:tc>
        <w:tc>
          <w:tcPr>
            <w:tcW w:w="1700" w:type="dxa"/>
          </w:tcPr>
          <w:p w14:paraId="3AE7C261" w14:textId="77777777" w:rsidR="00D7138D" w:rsidRPr="00D37832" w:rsidRDefault="00D7138D" w:rsidP="00A91670">
            <w:pPr>
              <w:pStyle w:val="TAL"/>
            </w:pPr>
          </w:p>
        </w:tc>
        <w:tc>
          <w:tcPr>
            <w:tcW w:w="1245" w:type="dxa"/>
          </w:tcPr>
          <w:p w14:paraId="6818E9E3" w14:textId="77777777" w:rsidR="00D7138D" w:rsidRPr="00D37832" w:rsidRDefault="00D7138D" w:rsidP="00A91670">
            <w:pPr>
              <w:pStyle w:val="TAL"/>
            </w:pPr>
          </w:p>
        </w:tc>
      </w:tr>
      <w:tr w:rsidR="00D7138D" w:rsidRPr="00D37832" w14:paraId="7A67A380" w14:textId="77777777" w:rsidTr="00A91670">
        <w:tblPrEx>
          <w:tblCellMar>
            <w:left w:w="108" w:type="dxa"/>
            <w:right w:w="108" w:type="dxa"/>
          </w:tblCellMar>
        </w:tblPrEx>
        <w:tc>
          <w:tcPr>
            <w:tcW w:w="4535" w:type="dxa"/>
            <w:gridSpan w:val="2"/>
          </w:tcPr>
          <w:p w14:paraId="6B86A0E1" w14:textId="77777777" w:rsidR="00D7138D" w:rsidRPr="00D37832" w:rsidRDefault="00D7138D" w:rsidP="00A91670">
            <w:pPr>
              <w:pStyle w:val="TAL"/>
            </w:pPr>
            <w:r w:rsidRPr="00D37832">
              <w:t>Network daylight saving time</w:t>
            </w:r>
          </w:p>
        </w:tc>
        <w:tc>
          <w:tcPr>
            <w:tcW w:w="2267" w:type="dxa"/>
          </w:tcPr>
          <w:p w14:paraId="26D6BFAA" w14:textId="77777777" w:rsidR="00D7138D" w:rsidRPr="00D37832" w:rsidRDefault="00D7138D" w:rsidP="00A91670">
            <w:pPr>
              <w:pStyle w:val="TAL"/>
            </w:pPr>
            <w:r w:rsidRPr="00D37832">
              <w:t>Not Present</w:t>
            </w:r>
          </w:p>
        </w:tc>
        <w:tc>
          <w:tcPr>
            <w:tcW w:w="1700" w:type="dxa"/>
          </w:tcPr>
          <w:p w14:paraId="1783B434" w14:textId="77777777" w:rsidR="00D7138D" w:rsidRPr="00D37832" w:rsidRDefault="00D7138D" w:rsidP="00A91670">
            <w:pPr>
              <w:pStyle w:val="TAL"/>
            </w:pPr>
          </w:p>
        </w:tc>
        <w:tc>
          <w:tcPr>
            <w:tcW w:w="1245" w:type="dxa"/>
          </w:tcPr>
          <w:p w14:paraId="32A4E165" w14:textId="77777777" w:rsidR="00D7138D" w:rsidRPr="00D37832" w:rsidRDefault="00D7138D" w:rsidP="00A91670">
            <w:pPr>
              <w:pStyle w:val="TAL"/>
            </w:pPr>
          </w:p>
        </w:tc>
      </w:tr>
      <w:tr w:rsidR="00D7138D" w:rsidRPr="00D37832" w14:paraId="46EB0B2E" w14:textId="77777777" w:rsidTr="00A91670">
        <w:tblPrEx>
          <w:tblCellMar>
            <w:left w:w="108" w:type="dxa"/>
            <w:right w:w="108" w:type="dxa"/>
          </w:tblCellMar>
        </w:tblPrEx>
        <w:tc>
          <w:tcPr>
            <w:tcW w:w="4535" w:type="dxa"/>
            <w:gridSpan w:val="2"/>
          </w:tcPr>
          <w:p w14:paraId="74F84E19" w14:textId="77777777" w:rsidR="00D7138D" w:rsidRPr="00D37832" w:rsidRDefault="00D7138D" w:rsidP="00A91670">
            <w:pPr>
              <w:pStyle w:val="TAL"/>
            </w:pPr>
            <w:r w:rsidRPr="00D37832">
              <w:t>LADN information</w:t>
            </w:r>
          </w:p>
        </w:tc>
        <w:tc>
          <w:tcPr>
            <w:tcW w:w="2267" w:type="dxa"/>
          </w:tcPr>
          <w:p w14:paraId="74D904CC" w14:textId="77777777" w:rsidR="00D7138D" w:rsidRPr="00D37832" w:rsidRDefault="00D7138D" w:rsidP="00A91670">
            <w:pPr>
              <w:pStyle w:val="TAL"/>
            </w:pPr>
            <w:r w:rsidRPr="00D37832">
              <w:t>Not Present</w:t>
            </w:r>
          </w:p>
        </w:tc>
        <w:tc>
          <w:tcPr>
            <w:tcW w:w="1700" w:type="dxa"/>
          </w:tcPr>
          <w:p w14:paraId="4499FFB8" w14:textId="77777777" w:rsidR="00D7138D" w:rsidRPr="00D37832" w:rsidRDefault="00D7138D" w:rsidP="00A91670">
            <w:pPr>
              <w:pStyle w:val="TAL"/>
            </w:pPr>
          </w:p>
        </w:tc>
        <w:tc>
          <w:tcPr>
            <w:tcW w:w="1245" w:type="dxa"/>
          </w:tcPr>
          <w:p w14:paraId="62F40830" w14:textId="77777777" w:rsidR="00D7138D" w:rsidRPr="00D37832" w:rsidRDefault="00D7138D" w:rsidP="00A91670">
            <w:pPr>
              <w:pStyle w:val="TAL"/>
            </w:pPr>
          </w:p>
        </w:tc>
      </w:tr>
      <w:tr w:rsidR="00D7138D" w:rsidRPr="00D37832" w14:paraId="2836B0E4" w14:textId="77777777" w:rsidTr="00A91670">
        <w:tblPrEx>
          <w:tblCellMar>
            <w:left w:w="108" w:type="dxa"/>
            <w:right w:w="108" w:type="dxa"/>
          </w:tblCellMar>
        </w:tblPrEx>
        <w:tc>
          <w:tcPr>
            <w:tcW w:w="4535" w:type="dxa"/>
            <w:gridSpan w:val="2"/>
          </w:tcPr>
          <w:p w14:paraId="4218B336" w14:textId="77777777" w:rsidR="00D7138D" w:rsidRPr="00D37832" w:rsidRDefault="00D7138D" w:rsidP="00A91670">
            <w:pPr>
              <w:pStyle w:val="TAL"/>
            </w:pPr>
            <w:r w:rsidRPr="00D37832">
              <w:t>MICO indication</w:t>
            </w:r>
          </w:p>
        </w:tc>
        <w:tc>
          <w:tcPr>
            <w:tcW w:w="2267" w:type="dxa"/>
          </w:tcPr>
          <w:p w14:paraId="489FEDBE" w14:textId="77777777" w:rsidR="00D7138D" w:rsidRPr="00D37832" w:rsidRDefault="00D7138D" w:rsidP="00A91670">
            <w:pPr>
              <w:pStyle w:val="TAL"/>
            </w:pPr>
            <w:r w:rsidRPr="00D37832">
              <w:t>Not Present</w:t>
            </w:r>
          </w:p>
        </w:tc>
        <w:tc>
          <w:tcPr>
            <w:tcW w:w="1700" w:type="dxa"/>
          </w:tcPr>
          <w:p w14:paraId="3A7064AC" w14:textId="77777777" w:rsidR="00D7138D" w:rsidRPr="00D37832" w:rsidRDefault="00D7138D" w:rsidP="00A91670">
            <w:pPr>
              <w:pStyle w:val="TAL"/>
            </w:pPr>
          </w:p>
        </w:tc>
        <w:tc>
          <w:tcPr>
            <w:tcW w:w="1245" w:type="dxa"/>
          </w:tcPr>
          <w:p w14:paraId="04D2DB60" w14:textId="77777777" w:rsidR="00D7138D" w:rsidRPr="00D37832" w:rsidRDefault="00D7138D" w:rsidP="00A91670">
            <w:pPr>
              <w:pStyle w:val="TAL"/>
            </w:pPr>
          </w:p>
        </w:tc>
      </w:tr>
      <w:tr w:rsidR="00D7138D" w:rsidRPr="00D37832" w14:paraId="041160EC" w14:textId="77777777" w:rsidTr="00A91670">
        <w:tblPrEx>
          <w:tblCellMar>
            <w:left w:w="108" w:type="dxa"/>
            <w:right w:w="108" w:type="dxa"/>
          </w:tblCellMar>
        </w:tblPrEx>
        <w:tc>
          <w:tcPr>
            <w:tcW w:w="4535" w:type="dxa"/>
            <w:gridSpan w:val="2"/>
          </w:tcPr>
          <w:p w14:paraId="552CEB73" w14:textId="77777777" w:rsidR="00D7138D" w:rsidRPr="00D37832" w:rsidRDefault="00D7138D" w:rsidP="00A91670">
            <w:pPr>
              <w:pStyle w:val="TAL"/>
            </w:pPr>
            <w:r w:rsidRPr="00D37832">
              <w:t>Network slicing indication</w:t>
            </w:r>
          </w:p>
        </w:tc>
        <w:tc>
          <w:tcPr>
            <w:tcW w:w="2267" w:type="dxa"/>
          </w:tcPr>
          <w:p w14:paraId="375185B3" w14:textId="77777777" w:rsidR="00D7138D" w:rsidRPr="00D37832" w:rsidRDefault="00D7138D" w:rsidP="00A91670">
            <w:pPr>
              <w:pStyle w:val="TAL"/>
            </w:pPr>
            <w:r w:rsidRPr="00D37832">
              <w:t>Not Present</w:t>
            </w:r>
          </w:p>
        </w:tc>
        <w:tc>
          <w:tcPr>
            <w:tcW w:w="1700" w:type="dxa"/>
          </w:tcPr>
          <w:p w14:paraId="4D830595" w14:textId="77777777" w:rsidR="00D7138D" w:rsidRPr="00D37832" w:rsidRDefault="00D7138D" w:rsidP="00A91670">
            <w:pPr>
              <w:pStyle w:val="TAL"/>
            </w:pPr>
          </w:p>
        </w:tc>
        <w:tc>
          <w:tcPr>
            <w:tcW w:w="1245" w:type="dxa"/>
          </w:tcPr>
          <w:p w14:paraId="367A1200" w14:textId="77777777" w:rsidR="00D7138D" w:rsidRPr="00D37832" w:rsidRDefault="00D7138D" w:rsidP="00A91670">
            <w:pPr>
              <w:pStyle w:val="TAL"/>
            </w:pPr>
          </w:p>
        </w:tc>
      </w:tr>
      <w:tr w:rsidR="00D7138D" w:rsidRPr="00D37832" w14:paraId="525515B2" w14:textId="77777777" w:rsidTr="00A91670">
        <w:tblPrEx>
          <w:tblCellMar>
            <w:left w:w="108" w:type="dxa"/>
            <w:right w:w="108" w:type="dxa"/>
          </w:tblCellMar>
        </w:tblPrEx>
        <w:tc>
          <w:tcPr>
            <w:tcW w:w="4535" w:type="dxa"/>
            <w:gridSpan w:val="2"/>
          </w:tcPr>
          <w:p w14:paraId="29BFE5D3" w14:textId="77777777" w:rsidR="00D7138D" w:rsidRPr="00D37832" w:rsidRDefault="00D7138D" w:rsidP="00A91670">
            <w:pPr>
              <w:pStyle w:val="TAL"/>
            </w:pPr>
            <w:r w:rsidRPr="00D37832">
              <w:t>Configured NSSAI</w:t>
            </w:r>
          </w:p>
        </w:tc>
        <w:tc>
          <w:tcPr>
            <w:tcW w:w="2267" w:type="dxa"/>
          </w:tcPr>
          <w:p w14:paraId="41E089F2" w14:textId="77777777" w:rsidR="00D7138D" w:rsidRPr="00D37832" w:rsidRDefault="00D7138D" w:rsidP="00A91670">
            <w:pPr>
              <w:pStyle w:val="TAL"/>
            </w:pPr>
            <w:r w:rsidRPr="00D37832">
              <w:t>Not Present</w:t>
            </w:r>
          </w:p>
        </w:tc>
        <w:tc>
          <w:tcPr>
            <w:tcW w:w="1700" w:type="dxa"/>
          </w:tcPr>
          <w:p w14:paraId="5E18EEE4" w14:textId="77777777" w:rsidR="00D7138D" w:rsidRPr="00D37832" w:rsidRDefault="00D7138D" w:rsidP="00A91670">
            <w:pPr>
              <w:pStyle w:val="TAL"/>
            </w:pPr>
          </w:p>
        </w:tc>
        <w:tc>
          <w:tcPr>
            <w:tcW w:w="1245" w:type="dxa"/>
          </w:tcPr>
          <w:p w14:paraId="7D9182D5" w14:textId="77777777" w:rsidR="00D7138D" w:rsidRPr="00D37832" w:rsidRDefault="00D7138D" w:rsidP="00A91670">
            <w:pPr>
              <w:pStyle w:val="TAL"/>
            </w:pPr>
          </w:p>
        </w:tc>
      </w:tr>
      <w:tr w:rsidR="00D7138D" w:rsidRPr="00D37832" w14:paraId="10037B06" w14:textId="77777777" w:rsidTr="00A91670">
        <w:tblPrEx>
          <w:tblCellMar>
            <w:left w:w="108" w:type="dxa"/>
            <w:right w:w="108" w:type="dxa"/>
          </w:tblCellMar>
        </w:tblPrEx>
        <w:tc>
          <w:tcPr>
            <w:tcW w:w="4535" w:type="dxa"/>
            <w:gridSpan w:val="2"/>
          </w:tcPr>
          <w:p w14:paraId="252E324B" w14:textId="77777777" w:rsidR="00D7138D" w:rsidRPr="00D37832" w:rsidRDefault="00D7138D" w:rsidP="00A91670">
            <w:pPr>
              <w:pStyle w:val="TAL"/>
            </w:pPr>
            <w:r w:rsidRPr="00D37832">
              <w:t>Rejected NSSAI</w:t>
            </w:r>
          </w:p>
        </w:tc>
        <w:tc>
          <w:tcPr>
            <w:tcW w:w="2267" w:type="dxa"/>
          </w:tcPr>
          <w:p w14:paraId="784C3EE9" w14:textId="77777777" w:rsidR="00D7138D" w:rsidRPr="00D37832" w:rsidRDefault="00D7138D" w:rsidP="00A91670">
            <w:pPr>
              <w:pStyle w:val="TAL"/>
            </w:pPr>
            <w:r w:rsidRPr="00D37832">
              <w:t>Not Present</w:t>
            </w:r>
          </w:p>
        </w:tc>
        <w:tc>
          <w:tcPr>
            <w:tcW w:w="1700" w:type="dxa"/>
          </w:tcPr>
          <w:p w14:paraId="20165E6B" w14:textId="77777777" w:rsidR="00D7138D" w:rsidRPr="00D37832" w:rsidRDefault="00D7138D" w:rsidP="00A91670">
            <w:pPr>
              <w:pStyle w:val="TAL"/>
            </w:pPr>
          </w:p>
        </w:tc>
        <w:tc>
          <w:tcPr>
            <w:tcW w:w="1245" w:type="dxa"/>
          </w:tcPr>
          <w:p w14:paraId="1530E665" w14:textId="77777777" w:rsidR="00D7138D" w:rsidRPr="00D37832" w:rsidRDefault="00D7138D" w:rsidP="00A91670">
            <w:pPr>
              <w:pStyle w:val="TAL"/>
            </w:pPr>
          </w:p>
        </w:tc>
      </w:tr>
      <w:tr w:rsidR="00D7138D" w:rsidRPr="00D37832" w14:paraId="4CABCF0F" w14:textId="77777777" w:rsidTr="00A91670">
        <w:tblPrEx>
          <w:tblCellMar>
            <w:left w:w="108" w:type="dxa"/>
            <w:right w:w="108" w:type="dxa"/>
          </w:tblCellMar>
        </w:tblPrEx>
        <w:tc>
          <w:tcPr>
            <w:tcW w:w="4535" w:type="dxa"/>
            <w:gridSpan w:val="2"/>
          </w:tcPr>
          <w:p w14:paraId="70934FD9" w14:textId="77777777" w:rsidR="00D7138D" w:rsidRPr="00D37832" w:rsidRDefault="00D7138D" w:rsidP="00A91670">
            <w:pPr>
              <w:pStyle w:val="TAL"/>
            </w:pPr>
            <w:r w:rsidRPr="00D37832">
              <w:t>Operator-defined access category definitions</w:t>
            </w:r>
          </w:p>
        </w:tc>
        <w:tc>
          <w:tcPr>
            <w:tcW w:w="2267" w:type="dxa"/>
          </w:tcPr>
          <w:p w14:paraId="5E6B1A49" w14:textId="77777777" w:rsidR="00D7138D" w:rsidRPr="00D37832" w:rsidRDefault="00D7138D" w:rsidP="00A91670">
            <w:pPr>
              <w:pStyle w:val="TAL"/>
            </w:pPr>
            <w:r w:rsidRPr="00D37832">
              <w:t>Not Present</w:t>
            </w:r>
          </w:p>
        </w:tc>
        <w:tc>
          <w:tcPr>
            <w:tcW w:w="1700" w:type="dxa"/>
          </w:tcPr>
          <w:p w14:paraId="4DDC566F" w14:textId="77777777" w:rsidR="00D7138D" w:rsidRPr="00D37832" w:rsidRDefault="00D7138D" w:rsidP="00A91670">
            <w:pPr>
              <w:pStyle w:val="TAL"/>
            </w:pPr>
          </w:p>
        </w:tc>
        <w:tc>
          <w:tcPr>
            <w:tcW w:w="1245" w:type="dxa"/>
          </w:tcPr>
          <w:p w14:paraId="18ECBA17" w14:textId="77777777" w:rsidR="00D7138D" w:rsidRPr="00D37832" w:rsidRDefault="00D7138D" w:rsidP="00A91670">
            <w:pPr>
              <w:pStyle w:val="TAL"/>
            </w:pPr>
          </w:p>
        </w:tc>
      </w:tr>
      <w:tr w:rsidR="00D7138D" w:rsidRPr="00D37832" w14:paraId="1537003C" w14:textId="77777777" w:rsidTr="00A91670">
        <w:tblPrEx>
          <w:tblCellMar>
            <w:left w:w="108" w:type="dxa"/>
            <w:right w:w="108" w:type="dxa"/>
          </w:tblCellMar>
        </w:tblPrEx>
        <w:tc>
          <w:tcPr>
            <w:tcW w:w="4535" w:type="dxa"/>
            <w:gridSpan w:val="2"/>
          </w:tcPr>
          <w:p w14:paraId="76334FF5" w14:textId="77777777" w:rsidR="00D7138D" w:rsidRPr="00D37832" w:rsidRDefault="00D7138D" w:rsidP="00A91670">
            <w:pPr>
              <w:pStyle w:val="TAL"/>
            </w:pPr>
            <w:r w:rsidRPr="00D37832">
              <w:t>SMS indication</w:t>
            </w:r>
          </w:p>
        </w:tc>
        <w:tc>
          <w:tcPr>
            <w:tcW w:w="2267" w:type="dxa"/>
          </w:tcPr>
          <w:p w14:paraId="298F5E38" w14:textId="77777777" w:rsidR="00D7138D" w:rsidRPr="00D37832" w:rsidRDefault="00D7138D" w:rsidP="00A91670">
            <w:pPr>
              <w:pStyle w:val="TAL"/>
            </w:pPr>
            <w:r w:rsidRPr="00D37832">
              <w:t>Not Present</w:t>
            </w:r>
          </w:p>
        </w:tc>
        <w:tc>
          <w:tcPr>
            <w:tcW w:w="1700" w:type="dxa"/>
          </w:tcPr>
          <w:p w14:paraId="7C1E59B1" w14:textId="77777777" w:rsidR="00D7138D" w:rsidRPr="00D37832" w:rsidRDefault="00D7138D" w:rsidP="00A91670">
            <w:pPr>
              <w:pStyle w:val="TAL"/>
            </w:pPr>
          </w:p>
        </w:tc>
        <w:tc>
          <w:tcPr>
            <w:tcW w:w="1245" w:type="dxa"/>
          </w:tcPr>
          <w:p w14:paraId="3363C2DA" w14:textId="77777777" w:rsidR="00D7138D" w:rsidRPr="00D37832" w:rsidRDefault="00D7138D" w:rsidP="00A91670">
            <w:pPr>
              <w:pStyle w:val="TAL"/>
            </w:pPr>
          </w:p>
        </w:tc>
      </w:tr>
      <w:tr w:rsidR="00D7138D" w:rsidRPr="00D37832" w14:paraId="7A5C2499" w14:textId="77777777" w:rsidTr="00A91670">
        <w:tblPrEx>
          <w:tblCellMar>
            <w:left w:w="108" w:type="dxa"/>
            <w:right w:w="108" w:type="dxa"/>
          </w:tblCellMar>
        </w:tblPrEx>
        <w:tc>
          <w:tcPr>
            <w:tcW w:w="4535" w:type="dxa"/>
            <w:gridSpan w:val="2"/>
          </w:tcPr>
          <w:p w14:paraId="7A10CBDE" w14:textId="77777777" w:rsidR="00D7138D" w:rsidRPr="00D37832" w:rsidRDefault="00D7138D" w:rsidP="00A91670">
            <w:pPr>
              <w:pStyle w:val="TAL"/>
            </w:pPr>
            <w:r w:rsidRPr="00D37832">
              <w:t>T3447 value</w:t>
            </w:r>
          </w:p>
        </w:tc>
        <w:tc>
          <w:tcPr>
            <w:tcW w:w="2267" w:type="dxa"/>
          </w:tcPr>
          <w:p w14:paraId="716A0E30" w14:textId="77777777" w:rsidR="00D7138D" w:rsidRPr="00D37832" w:rsidRDefault="00D7138D" w:rsidP="00A91670">
            <w:pPr>
              <w:pStyle w:val="TAL"/>
            </w:pPr>
            <w:r w:rsidRPr="00D37832">
              <w:t>Not Present</w:t>
            </w:r>
          </w:p>
        </w:tc>
        <w:tc>
          <w:tcPr>
            <w:tcW w:w="1700" w:type="dxa"/>
          </w:tcPr>
          <w:p w14:paraId="0CAF4219" w14:textId="77777777" w:rsidR="00D7138D" w:rsidRPr="00D37832" w:rsidRDefault="00D7138D" w:rsidP="00A91670">
            <w:pPr>
              <w:pStyle w:val="TAL"/>
            </w:pPr>
          </w:p>
        </w:tc>
        <w:tc>
          <w:tcPr>
            <w:tcW w:w="1245" w:type="dxa"/>
          </w:tcPr>
          <w:p w14:paraId="3A8779E5" w14:textId="77777777" w:rsidR="00D7138D" w:rsidRPr="00D37832" w:rsidRDefault="00D7138D" w:rsidP="00A91670">
            <w:pPr>
              <w:pStyle w:val="TAL"/>
            </w:pPr>
          </w:p>
        </w:tc>
      </w:tr>
      <w:tr w:rsidR="00D7138D" w:rsidRPr="00D37832" w14:paraId="5D45BDE8" w14:textId="77777777" w:rsidTr="00A91670">
        <w:tblPrEx>
          <w:tblCellMar>
            <w:left w:w="108" w:type="dxa"/>
            <w:right w:w="108" w:type="dxa"/>
          </w:tblCellMar>
        </w:tblPrEx>
        <w:tc>
          <w:tcPr>
            <w:tcW w:w="4535" w:type="dxa"/>
            <w:gridSpan w:val="2"/>
          </w:tcPr>
          <w:p w14:paraId="3BF4FCB1" w14:textId="77777777" w:rsidR="00D7138D" w:rsidRPr="00D37832" w:rsidRDefault="00D7138D" w:rsidP="00A91670">
            <w:pPr>
              <w:pStyle w:val="TAL"/>
            </w:pPr>
            <w:r w:rsidRPr="00D37832">
              <w:t>CAG information list</w:t>
            </w:r>
          </w:p>
        </w:tc>
        <w:tc>
          <w:tcPr>
            <w:tcW w:w="2267" w:type="dxa"/>
          </w:tcPr>
          <w:p w14:paraId="408ED690" w14:textId="77777777" w:rsidR="00D7138D" w:rsidRPr="00D37832" w:rsidRDefault="00D7138D" w:rsidP="00A91670">
            <w:pPr>
              <w:pStyle w:val="TAL"/>
            </w:pPr>
            <w:r w:rsidRPr="00D37832">
              <w:t>Not Present</w:t>
            </w:r>
          </w:p>
        </w:tc>
        <w:tc>
          <w:tcPr>
            <w:tcW w:w="1700" w:type="dxa"/>
          </w:tcPr>
          <w:p w14:paraId="42CA17FF" w14:textId="77777777" w:rsidR="00D7138D" w:rsidRPr="00D37832" w:rsidRDefault="00D7138D" w:rsidP="00A91670">
            <w:pPr>
              <w:pStyle w:val="TAL"/>
            </w:pPr>
          </w:p>
        </w:tc>
        <w:tc>
          <w:tcPr>
            <w:tcW w:w="1245" w:type="dxa"/>
          </w:tcPr>
          <w:p w14:paraId="5E0768A1" w14:textId="77777777" w:rsidR="00D7138D" w:rsidRPr="00D37832" w:rsidRDefault="00D7138D" w:rsidP="00A91670">
            <w:pPr>
              <w:pStyle w:val="TAL"/>
            </w:pPr>
          </w:p>
        </w:tc>
      </w:tr>
      <w:tr w:rsidR="00D7138D" w:rsidRPr="00D37832" w14:paraId="2B2D214B" w14:textId="77777777" w:rsidTr="00A91670">
        <w:tblPrEx>
          <w:tblCellMar>
            <w:left w:w="108" w:type="dxa"/>
            <w:right w:w="108" w:type="dxa"/>
          </w:tblCellMar>
        </w:tblPrEx>
        <w:tc>
          <w:tcPr>
            <w:tcW w:w="4535" w:type="dxa"/>
            <w:gridSpan w:val="2"/>
          </w:tcPr>
          <w:p w14:paraId="579349D1" w14:textId="77777777" w:rsidR="00D7138D" w:rsidRPr="00D37832" w:rsidRDefault="00D7138D" w:rsidP="00A91670">
            <w:pPr>
              <w:pStyle w:val="TAL"/>
            </w:pPr>
            <w:r w:rsidRPr="00D37832">
              <w:t>UE radio capability ID</w:t>
            </w:r>
          </w:p>
        </w:tc>
        <w:tc>
          <w:tcPr>
            <w:tcW w:w="2267" w:type="dxa"/>
          </w:tcPr>
          <w:p w14:paraId="4883BD47" w14:textId="77777777" w:rsidR="00D7138D" w:rsidRPr="00D37832" w:rsidRDefault="00D7138D" w:rsidP="00A91670">
            <w:pPr>
              <w:pStyle w:val="TAL"/>
            </w:pPr>
            <w:r w:rsidRPr="00D37832">
              <w:t>Not Present</w:t>
            </w:r>
          </w:p>
        </w:tc>
        <w:tc>
          <w:tcPr>
            <w:tcW w:w="1700" w:type="dxa"/>
          </w:tcPr>
          <w:p w14:paraId="01012B48" w14:textId="77777777" w:rsidR="00D7138D" w:rsidRPr="00D37832" w:rsidRDefault="00D7138D" w:rsidP="00A91670">
            <w:pPr>
              <w:pStyle w:val="TAL"/>
            </w:pPr>
          </w:p>
        </w:tc>
        <w:tc>
          <w:tcPr>
            <w:tcW w:w="1245" w:type="dxa"/>
          </w:tcPr>
          <w:p w14:paraId="24E61E82" w14:textId="77777777" w:rsidR="00D7138D" w:rsidRPr="00D37832" w:rsidRDefault="00D7138D" w:rsidP="00A91670">
            <w:pPr>
              <w:pStyle w:val="TAL"/>
            </w:pPr>
          </w:p>
        </w:tc>
      </w:tr>
      <w:tr w:rsidR="00D7138D" w:rsidRPr="00D37832" w14:paraId="599AF9E7" w14:textId="77777777" w:rsidTr="00A91670">
        <w:tblPrEx>
          <w:tblCellMar>
            <w:left w:w="108" w:type="dxa"/>
            <w:right w:w="108" w:type="dxa"/>
          </w:tblCellMar>
        </w:tblPrEx>
        <w:tc>
          <w:tcPr>
            <w:tcW w:w="4535" w:type="dxa"/>
            <w:gridSpan w:val="2"/>
          </w:tcPr>
          <w:p w14:paraId="7D6304D5" w14:textId="77777777" w:rsidR="00D7138D" w:rsidRPr="00D37832" w:rsidRDefault="00D7138D" w:rsidP="00A91670">
            <w:pPr>
              <w:pStyle w:val="TAL"/>
            </w:pPr>
            <w:r w:rsidRPr="00D37832">
              <w:t>UE radio capability ID deletion indication</w:t>
            </w:r>
          </w:p>
        </w:tc>
        <w:tc>
          <w:tcPr>
            <w:tcW w:w="2267" w:type="dxa"/>
          </w:tcPr>
          <w:p w14:paraId="5ABD6BFB" w14:textId="77777777" w:rsidR="00D7138D" w:rsidRPr="00D37832" w:rsidRDefault="00D7138D" w:rsidP="00A91670">
            <w:pPr>
              <w:pStyle w:val="TAL"/>
            </w:pPr>
            <w:r w:rsidRPr="00D37832">
              <w:t>Not Present</w:t>
            </w:r>
          </w:p>
        </w:tc>
        <w:tc>
          <w:tcPr>
            <w:tcW w:w="1700" w:type="dxa"/>
          </w:tcPr>
          <w:p w14:paraId="2FE46383" w14:textId="77777777" w:rsidR="00D7138D" w:rsidRPr="00D37832" w:rsidRDefault="00D7138D" w:rsidP="00A91670">
            <w:pPr>
              <w:pStyle w:val="TAL"/>
            </w:pPr>
          </w:p>
        </w:tc>
        <w:tc>
          <w:tcPr>
            <w:tcW w:w="1245" w:type="dxa"/>
          </w:tcPr>
          <w:p w14:paraId="67CA5E92" w14:textId="77777777" w:rsidR="00D7138D" w:rsidRPr="00D37832" w:rsidRDefault="00D7138D" w:rsidP="00A91670">
            <w:pPr>
              <w:pStyle w:val="TAL"/>
            </w:pPr>
          </w:p>
        </w:tc>
      </w:tr>
      <w:tr w:rsidR="00D7138D" w:rsidRPr="00D37832" w14:paraId="7E3CAC0E" w14:textId="77777777" w:rsidTr="00A91670">
        <w:tblPrEx>
          <w:tblCellMar>
            <w:left w:w="108" w:type="dxa"/>
            <w:right w:w="108" w:type="dxa"/>
          </w:tblCellMar>
        </w:tblPrEx>
        <w:tc>
          <w:tcPr>
            <w:tcW w:w="4535" w:type="dxa"/>
            <w:gridSpan w:val="2"/>
          </w:tcPr>
          <w:p w14:paraId="2971FE38" w14:textId="77777777" w:rsidR="00D7138D" w:rsidRPr="00D37832" w:rsidRDefault="00D7138D" w:rsidP="00A91670">
            <w:pPr>
              <w:pStyle w:val="TAL"/>
            </w:pPr>
            <w:r w:rsidRPr="00D37832">
              <w:t>5GS registration result</w:t>
            </w:r>
          </w:p>
        </w:tc>
        <w:tc>
          <w:tcPr>
            <w:tcW w:w="2267" w:type="dxa"/>
          </w:tcPr>
          <w:p w14:paraId="15326205" w14:textId="77777777" w:rsidR="00D7138D" w:rsidRPr="00D37832" w:rsidRDefault="00D7138D" w:rsidP="00A91670">
            <w:pPr>
              <w:pStyle w:val="TAL"/>
            </w:pPr>
            <w:r w:rsidRPr="00D37832">
              <w:t>Not Present</w:t>
            </w:r>
          </w:p>
        </w:tc>
        <w:tc>
          <w:tcPr>
            <w:tcW w:w="1700" w:type="dxa"/>
          </w:tcPr>
          <w:p w14:paraId="48E70BB8" w14:textId="77777777" w:rsidR="00D7138D" w:rsidRPr="00D37832" w:rsidRDefault="00D7138D" w:rsidP="00A91670">
            <w:pPr>
              <w:pStyle w:val="TAL"/>
            </w:pPr>
          </w:p>
        </w:tc>
        <w:tc>
          <w:tcPr>
            <w:tcW w:w="1245" w:type="dxa"/>
          </w:tcPr>
          <w:p w14:paraId="62B96AA2" w14:textId="77777777" w:rsidR="00D7138D" w:rsidRPr="00D37832" w:rsidRDefault="00D7138D" w:rsidP="00A91670">
            <w:pPr>
              <w:pStyle w:val="TAL"/>
            </w:pPr>
          </w:p>
        </w:tc>
      </w:tr>
      <w:tr w:rsidR="00D7138D" w:rsidRPr="00D37832" w14:paraId="13C7F445" w14:textId="77777777" w:rsidTr="00A91670">
        <w:tblPrEx>
          <w:tblCellMar>
            <w:left w:w="108" w:type="dxa"/>
            <w:right w:w="108" w:type="dxa"/>
          </w:tblCellMar>
        </w:tblPrEx>
        <w:tc>
          <w:tcPr>
            <w:tcW w:w="4535" w:type="dxa"/>
            <w:gridSpan w:val="2"/>
          </w:tcPr>
          <w:p w14:paraId="78A181CE" w14:textId="77777777" w:rsidR="00D7138D" w:rsidRPr="00D37832" w:rsidRDefault="00D7138D" w:rsidP="00A91670">
            <w:pPr>
              <w:pStyle w:val="TAL"/>
            </w:pPr>
            <w:r w:rsidRPr="00D37832">
              <w:t>Truncated 5G-S-TMSI configuration</w:t>
            </w:r>
          </w:p>
        </w:tc>
        <w:tc>
          <w:tcPr>
            <w:tcW w:w="2267" w:type="dxa"/>
          </w:tcPr>
          <w:p w14:paraId="66FDAB41" w14:textId="77777777" w:rsidR="00D7138D" w:rsidRPr="00D37832" w:rsidRDefault="00D7138D" w:rsidP="00A91670">
            <w:pPr>
              <w:pStyle w:val="TAL"/>
            </w:pPr>
            <w:r w:rsidRPr="00D37832">
              <w:t>Not Present</w:t>
            </w:r>
          </w:p>
        </w:tc>
        <w:tc>
          <w:tcPr>
            <w:tcW w:w="1700" w:type="dxa"/>
          </w:tcPr>
          <w:p w14:paraId="2C9FBA5A" w14:textId="77777777" w:rsidR="00D7138D" w:rsidRPr="00D37832" w:rsidRDefault="00D7138D" w:rsidP="00A91670">
            <w:pPr>
              <w:pStyle w:val="TAL"/>
            </w:pPr>
          </w:p>
        </w:tc>
        <w:tc>
          <w:tcPr>
            <w:tcW w:w="1245" w:type="dxa"/>
          </w:tcPr>
          <w:p w14:paraId="06BCCB17" w14:textId="77777777" w:rsidR="00D7138D" w:rsidRPr="00D37832" w:rsidRDefault="00D7138D" w:rsidP="00A91670">
            <w:pPr>
              <w:pStyle w:val="TAL"/>
            </w:pPr>
          </w:p>
        </w:tc>
      </w:tr>
      <w:tr w:rsidR="00D7138D" w:rsidRPr="00D37832" w14:paraId="47CD7AD0" w14:textId="77777777" w:rsidTr="00A91670">
        <w:tblPrEx>
          <w:tblCellMar>
            <w:left w:w="108" w:type="dxa"/>
            <w:right w:w="108" w:type="dxa"/>
          </w:tblCellMar>
        </w:tblPrEx>
        <w:tc>
          <w:tcPr>
            <w:tcW w:w="4535" w:type="dxa"/>
            <w:gridSpan w:val="2"/>
          </w:tcPr>
          <w:p w14:paraId="78F2B668" w14:textId="77777777" w:rsidR="00D7138D" w:rsidRPr="00D37832" w:rsidRDefault="00D7138D" w:rsidP="00A91670">
            <w:pPr>
              <w:pStyle w:val="TAL"/>
            </w:pPr>
            <w:r w:rsidRPr="00D37832">
              <w:t>Additional configuration indication</w:t>
            </w:r>
          </w:p>
        </w:tc>
        <w:tc>
          <w:tcPr>
            <w:tcW w:w="2267" w:type="dxa"/>
          </w:tcPr>
          <w:p w14:paraId="124CAE98" w14:textId="77777777" w:rsidR="00D7138D" w:rsidRPr="00D37832" w:rsidRDefault="00D7138D" w:rsidP="00A91670">
            <w:pPr>
              <w:pStyle w:val="TAL"/>
            </w:pPr>
            <w:r w:rsidRPr="00D37832">
              <w:t>Not Present</w:t>
            </w:r>
          </w:p>
        </w:tc>
        <w:tc>
          <w:tcPr>
            <w:tcW w:w="1700" w:type="dxa"/>
          </w:tcPr>
          <w:p w14:paraId="22D2A59B" w14:textId="77777777" w:rsidR="00D7138D" w:rsidRPr="00D37832" w:rsidRDefault="00D7138D" w:rsidP="00A91670">
            <w:pPr>
              <w:pStyle w:val="TAL"/>
            </w:pPr>
          </w:p>
        </w:tc>
        <w:tc>
          <w:tcPr>
            <w:tcW w:w="1245" w:type="dxa"/>
          </w:tcPr>
          <w:p w14:paraId="0628017B" w14:textId="77777777" w:rsidR="00D7138D" w:rsidRPr="00D37832" w:rsidRDefault="00D7138D" w:rsidP="00A91670">
            <w:pPr>
              <w:pStyle w:val="TAL"/>
            </w:pPr>
          </w:p>
        </w:tc>
      </w:tr>
      <w:tr w:rsidR="00D7138D" w:rsidRPr="00D37832" w14:paraId="2FAFA164" w14:textId="77777777" w:rsidTr="00A91670">
        <w:tblPrEx>
          <w:tblCellMar>
            <w:left w:w="108" w:type="dxa"/>
            <w:right w:w="108" w:type="dxa"/>
          </w:tblCellMar>
        </w:tblPrEx>
        <w:tc>
          <w:tcPr>
            <w:tcW w:w="4535" w:type="dxa"/>
            <w:gridSpan w:val="2"/>
          </w:tcPr>
          <w:p w14:paraId="30ED6112" w14:textId="77777777" w:rsidR="00D7138D" w:rsidRPr="00D37832" w:rsidRDefault="00D7138D" w:rsidP="00A91670">
            <w:pPr>
              <w:pStyle w:val="TAL"/>
            </w:pPr>
            <w:r w:rsidRPr="00D37832">
              <w:rPr>
                <w:kern w:val="2"/>
                <w:szCs w:val="22"/>
              </w:rPr>
              <w:t>Extended rejected NSSAI</w:t>
            </w:r>
          </w:p>
        </w:tc>
        <w:tc>
          <w:tcPr>
            <w:tcW w:w="2267" w:type="dxa"/>
          </w:tcPr>
          <w:p w14:paraId="1DB1AB69" w14:textId="77777777" w:rsidR="00D7138D" w:rsidRPr="00D37832" w:rsidRDefault="00D7138D" w:rsidP="00A91670">
            <w:pPr>
              <w:pStyle w:val="TAL"/>
            </w:pPr>
            <w:r w:rsidRPr="00D37832">
              <w:rPr>
                <w:kern w:val="2"/>
                <w:szCs w:val="22"/>
              </w:rPr>
              <w:t>Not Present</w:t>
            </w:r>
          </w:p>
        </w:tc>
        <w:tc>
          <w:tcPr>
            <w:tcW w:w="1700" w:type="dxa"/>
          </w:tcPr>
          <w:p w14:paraId="440993A4" w14:textId="77777777" w:rsidR="00D7138D" w:rsidRPr="00D37832" w:rsidRDefault="00D7138D" w:rsidP="00A91670">
            <w:pPr>
              <w:pStyle w:val="TAL"/>
            </w:pPr>
          </w:p>
        </w:tc>
        <w:tc>
          <w:tcPr>
            <w:tcW w:w="1245" w:type="dxa"/>
          </w:tcPr>
          <w:p w14:paraId="3E71D2C5" w14:textId="77777777" w:rsidR="00D7138D" w:rsidRPr="00D37832" w:rsidRDefault="00D7138D" w:rsidP="00A91670">
            <w:pPr>
              <w:pStyle w:val="TAL"/>
            </w:pPr>
          </w:p>
        </w:tc>
      </w:tr>
      <w:tr w:rsidR="00D7138D" w:rsidRPr="00D37832" w14:paraId="29E30714" w14:textId="77777777" w:rsidTr="00A91670">
        <w:tblPrEx>
          <w:tblCellMar>
            <w:left w:w="108" w:type="dxa"/>
            <w:right w:w="108" w:type="dxa"/>
          </w:tblCellMar>
        </w:tblPrEx>
        <w:tc>
          <w:tcPr>
            <w:tcW w:w="4535" w:type="dxa"/>
            <w:gridSpan w:val="2"/>
          </w:tcPr>
          <w:p w14:paraId="7FCF3A4A" w14:textId="77777777" w:rsidR="00D7138D" w:rsidRPr="00D37832" w:rsidRDefault="00D7138D" w:rsidP="00A91670">
            <w:pPr>
              <w:pStyle w:val="TAL"/>
              <w:rPr>
                <w:kern w:val="2"/>
                <w:szCs w:val="22"/>
              </w:rPr>
            </w:pPr>
            <w:r w:rsidRPr="00D37832">
              <w:rPr>
                <w:kern w:val="2"/>
                <w:szCs w:val="22"/>
              </w:rPr>
              <w:t>Service-level-AA container</w:t>
            </w:r>
          </w:p>
        </w:tc>
        <w:tc>
          <w:tcPr>
            <w:tcW w:w="2267" w:type="dxa"/>
          </w:tcPr>
          <w:p w14:paraId="4BFC153B" w14:textId="77777777" w:rsidR="00D7138D" w:rsidRPr="00D37832" w:rsidRDefault="00D7138D" w:rsidP="00A91670">
            <w:pPr>
              <w:pStyle w:val="TAL"/>
              <w:rPr>
                <w:kern w:val="2"/>
                <w:szCs w:val="22"/>
              </w:rPr>
            </w:pPr>
            <w:r w:rsidRPr="00D37832">
              <w:rPr>
                <w:kern w:val="2"/>
                <w:szCs w:val="22"/>
              </w:rPr>
              <w:t>Not Present</w:t>
            </w:r>
          </w:p>
        </w:tc>
        <w:tc>
          <w:tcPr>
            <w:tcW w:w="1700" w:type="dxa"/>
          </w:tcPr>
          <w:p w14:paraId="20C74516" w14:textId="77777777" w:rsidR="00D7138D" w:rsidRPr="00D37832" w:rsidRDefault="00D7138D" w:rsidP="00A91670">
            <w:pPr>
              <w:pStyle w:val="TAL"/>
            </w:pPr>
          </w:p>
        </w:tc>
        <w:tc>
          <w:tcPr>
            <w:tcW w:w="1245" w:type="dxa"/>
          </w:tcPr>
          <w:p w14:paraId="17B22FDE" w14:textId="77777777" w:rsidR="00D7138D" w:rsidRPr="00D37832" w:rsidRDefault="00D7138D" w:rsidP="00A91670">
            <w:pPr>
              <w:pStyle w:val="TAL"/>
            </w:pPr>
          </w:p>
        </w:tc>
      </w:tr>
      <w:tr w:rsidR="00D7138D" w:rsidRPr="00D37832" w14:paraId="4AE6BBAE" w14:textId="77777777" w:rsidTr="00A91670">
        <w:tblPrEx>
          <w:tblCellMar>
            <w:left w:w="108" w:type="dxa"/>
            <w:right w:w="108" w:type="dxa"/>
          </w:tblCellMar>
        </w:tblPrEx>
        <w:tc>
          <w:tcPr>
            <w:tcW w:w="4535" w:type="dxa"/>
            <w:gridSpan w:val="2"/>
          </w:tcPr>
          <w:p w14:paraId="05936349" w14:textId="77777777" w:rsidR="00D7138D" w:rsidRPr="00D37832" w:rsidRDefault="00D7138D" w:rsidP="00A91670">
            <w:pPr>
              <w:pStyle w:val="TAL"/>
            </w:pPr>
            <w:r w:rsidRPr="00D37832">
              <w:rPr>
                <w:kern w:val="2"/>
                <w:szCs w:val="22"/>
              </w:rPr>
              <w:t>NSSRG information</w:t>
            </w:r>
          </w:p>
        </w:tc>
        <w:tc>
          <w:tcPr>
            <w:tcW w:w="2267" w:type="dxa"/>
          </w:tcPr>
          <w:p w14:paraId="025492E8" w14:textId="77777777" w:rsidR="00D7138D" w:rsidRPr="00D37832" w:rsidRDefault="00D7138D" w:rsidP="00A91670">
            <w:pPr>
              <w:pStyle w:val="TAL"/>
            </w:pPr>
            <w:r w:rsidRPr="00D37832">
              <w:rPr>
                <w:kern w:val="2"/>
                <w:szCs w:val="22"/>
              </w:rPr>
              <w:t>Not Present</w:t>
            </w:r>
          </w:p>
        </w:tc>
        <w:tc>
          <w:tcPr>
            <w:tcW w:w="1700" w:type="dxa"/>
          </w:tcPr>
          <w:p w14:paraId="01948848" w14:textId="77777777" w:rsidR="00D7138D" w:rsidRPr="00D37832" w:rsidRDefault="00D7138D" w:rsidP="00A91670">
            <w:pPr>
              <w:pStyle w:val="TAL"/>
            </w:pPr>
          </w:p>
        </w:tc>
        <w:tc>
          <w:tcPr>
            <w:tcW w:w="1245" w:type="dxa"/>
          </w:tcPr>
          <w:p w14:paraId="3A3CD5E6" w14:textId="77777777" w:rsidR="00D7138D" w:rsidRPr="00D37832" w:rsidRDefault="00D7138D" w:rsidP="00A91670">
            <w:pPr>
              <w:pStyle w:val="TAL"/>
            </w:pPr>
          </w:p>
        </w:tc>
      </w:tr>
      <w:tr w:rsidR="00D7138D" w:rsidRPr="00D37832" w14:paraId="3B3A6CE4" w14:textId="77777777" w:rsidTr="00A91670">
        <w:tblPrEx>
          <w:tblCellMar>
            <w:left w:w="108" w:type="dxa"/>
            <w:right w:w="108" w:type="dxa"/>
          </w:tblCellMar>
        </w:tblPrEx>
        <w:tc>
          <w:tcPr>
            <w:tcW w:w="4535" w:type="dxa"/>
            <w:gridSpan w:val="2"/>
          </w:tcPr>
          <w:p w14:paraId="10BAD4DC" w14:textId="77777777" w:rsidR="00D7138D" w:rsidRPr="00D37832" w:rsidRDefault="00D7138D" w:rsidP="00A91670">
            <w:pPr>
              <w:pStyle w:val="TAL"/>
              <w:rPr>
                <w:kern w:val="2"/>
                <w:szCs w:val="22"/>
              </w:rPr>
            </w:pPr>
            <w:r w:rsidRPr="00D37832">
              <w:t>Disaster roaming wait range</w:t>
            </w:r>
          </w:p>
        </w:tc>
        <w:tc>
          <w:tcPr>
            <w:tcW w:w="2267" w:type="dxa"/>
          </w:tcPr>
          <w:p w14:paraId="6A84BCCF" w14:textId="77777777" w:rsidR="00D7138D" w:rsidRPr="00D37832" w:rsidRDefault="00D7138D" w:rsidP="00A91670">
            <w:pPr>
              <w:pStyle w:val="TAL"/>
              <w:rPr>
                <w:kern w:val="2"/>
                <w:szCs w:val="22"/>
              </w:rPr>
            </w:pPr>
            <w:r w:rsidRPr="00D37832">
              <w:rPr>
                <w:kern w:val="2"/>
                <w:szCs w:val="22"/>
              </w:rPr>
              <w:t>Not Present</w:t>
            </w:r>
          </w:p>
        </w:tc>
        <w:tc>
          <w:tcPr>
            <w:tcW w:w="1700" w:type="dxa"/>
          </w:tcPr>
          <w:p w14:paraId="014C3695" w14:textId="77777777" w:rsidR="00D7138D" w:rsidRPr="00D37832" w:rsidRDefault="00D7138D" w:rsidP="00A91670">
            <w:pPr>
              <w:pStyle w:val="TAL"/>
            </w:pPr>
          </w:p>
        </w:tc>
        <w:tc>
          <w:tcPr>
            <w:tcW w:w="1245" w:type="dxa"/>
          </w:tcPr>
          <w:p w14:paraId="63D69C63" w14:textId="77777777" w:rsidR="00D7138D" w:rsidRPr="00D37832" w:rsidRDefault="00D7138D" w:rsidP="00A91670">
            <w:pPr>
              <w:pStyle w:val="TAL"/>
            </w:pPr>
          </w:p>
        </w:tc>
      </w:tr>
      <w:tr w:rsidR="00D7138D" w:rsidRPr="00D37832" w14:paraId="330688D7" w14:textId="77777777" w:rsidTr="00A91670">
        <w:tblPrEx>
          <w:tblCellMar>
            <w:left w:w="108" w:type="dxa"/>
            <w:right w:w="108" w:type="dxa"/>
          </w:tblCellMar>
        </w:tblPrEx>
        <w:tc>
          <w:tcPr>
            <w:tcW w:w="4535" w:type="dxa"/>
            <w:gridSpan w:val="2"/>
          </w:tcPr>
          <w:p w14:paraId="4B702D7C" w14:textId="77777777" w:rsidR="00D7138D" w:rsidRPr="00D37832" w:rsidRDefault="00D7138D" w:rsidP="00A91670">
            <w:pPr>
              <w:pStyle w:val="TAL"/>
              <w:rPr>
                <w:kern w:val="2"/>
                <w:szCs w:val="22"/>
              </w:rPr>
            </w:pPr>
            <w:r w:rsidRPr="00D37832">
              <w:t>Disaster return wait range</w:t>
            </w:r>
          </w:p>
        </w:tc>
        <w:tc>
          <w:tcPr>
            <w:tcW w:w="2267" w:type="dxa"/>
          </w:tcPr>
          <w:p w14:paraId="298DD2E7" w14:textId="77777777" w:rsidR="00D7138D" w:rsidRPr="00D37832" w:rsidRDefault="00D7138D" w:rsidP="00A91670">
            <w:pPr>
              <w:pStyle w:val="TAL"/>
              <w:rPr>
                <w:kern w:val="2"/>
                <w:szCs w:val="22"/>
              </w:rPr>
            </w:pPr>
            <w:r w:rsidRPr="00D37832">
              <w:rPr>
                <w:kern w:val="2"/>
                <w:szCs w:val="22"/>
              </w:rPr>
              <w:t>Not Present</w:t>
            </w:r>
          </w:p>
        </w:tc>
        <w:tc>
          <w:tcPr>
            <w:tcW w:w="1700" w:type="dxa"/>
          </w:tcPr>
          <w:p w14:paraId="40E0AE20" w14:textId="77777777" w:rsidR="00D7138D" w:rsidRPr="00D37832" w:rsidRDefault="00D7138D" w:rsidP="00A91670">
            <w:pPr>
              <w:pStyle w:val="TAL"/>
            </w:pPr>
          </w:p>
        </w:tc>
        <w:tc>
          <w:tcPr>
            <w:tcW w:w="1245" w:type="dxa"/>
          </w:tcPr>
          <w:p w14:paraId="0684E309" w14:textId="77777777" w:rsidR="00D7138D" w:rsidRPr="00D37832" w:rsidRDefault="00D7138D" w:rsidP="00A91670">
            <w:pPr>
              <w:pStyle w:val="TAL"/>
            </w:pPr>
          </w:p>
        </w:tc>
      </w:tr>
      <w:tr w:rsidR="00D7138D" w:rsidRPr="00D37832" w14:paraId="291FF678" w14:textId="77777777" w:rsidTr="00A91670">
        <w:tblPrEx>
          <w:tblCellMar>
            <w:left w:w="108" w:type="dxa"/>
            <w:right w:w="108" w:type="dxa"/>
          </w:tblCellMar>
        </w:tblPrEx>
        <w:tc>
          <w:tcPr>
            <w:tcW w:w="4535" w:type="dxa"/>
            <w:gridSpan w:val="2"/>
          </w:tcPr>
          <w:p w14:paraId="1CBC7F44" w14:textId="77777777" w:rsidR="00D7138D" w:rsidRPr="00D37832" w:rsidRDefault="00D7138D" w:rsidP="00A91670">
            <w:pPr>
              <w:pStyle w:val="TAL"/>
              <w:rPr>
                <w:kern w:val="2"/>
                <w:szCs w:val="22"/>
              </w:rPr>
            </w:pPr>
            <w:r w:rsidRPr="00D37832">
              <w:t>List of PLMNs to be used in disaster condition</w:t>
            </w:r>
          </w:p>
        </w:tc>
        <w:tc>
          <w:tcPr>
            <w:tcW w:w="2267" w:type="dxa"/>
          </w:tcPr>
          <w:p w14:paraId="066B2168" w14:textId="77777777" w:rsidR="00D7138D" w:rsidRPr="00D37832" w:rsidRDefault="00D7138D" w:rsidP="00A91670">
            <w:pPr>
              <w:pStyle w:val="TAL"/>
              <w:rPr>
                <w:kern w:val="2"/>
                <w:szCs w:val="22"/>
              </w:rPr>
            </w:pPr>
            <w:r w:rsidRPr="00D37832">
              <w:rPr>
                <w:kern w:val="2"/>
                <w:szCs w:val="22"/>
              </w:rPr>
              <w:t>Not Present</w:t>
            </w:r>
          </w:p>
        </w:tc>
        <w:tc>
          <w:tcPr>
            <w:tcW w:w="1700" w:type="dxa"/>
          </w:tcPr>
          <w:p w14:paraId="56ED541E" w14:textId="77777777" w:rsidR="00D7138D" w:rsidRPr="00D37832" w:rsidRDefault="00D7138D" w:rsidP="00A91670">
            <w:pPr>
              <w:pStyle w:val="TAL"/>
            </w:pPr>
          </w:p>
        </w:tc>
        <w:tc>
          <w:tcPr>
            <w:tcW w:w="1245" w:type="dxa"/>
          </w:tcPr>
          <w:p w14:paraId="69C0EBB9" w14:textId="77777777" w:rsidR="00D7138D" w:rsidRPr="00D37832" w:rsidRDefault="00D7138D" w:rsidP="00A91670">
            <w:pPr>
              <w:pStyle w:val="TAL"/>
            </w:pPr>
          </w:p>
        </w:tc>
      </w:tr>
      <w:tr w:rsidR="00D7138D" w:rsidRPr="00D37832" w14:paraId="256C258B" w14:textId="77777777" w:rsidTr="00A91670">
        <w:tblPrEx>
          <w:tblCellMar>
            <w:left w:w="108" w:type="dxa"/>
            <w:right w:w="108" w:type="dxa"/>
          </w:tblCellMar>
        </w:tblPrEx>
        <w:tc>
          <w:tcPr>
            <w:tcW w:w="4535" w:type="dxa"/>
            <w:gridSpan w:val="2"/>
          </w:tcPr>
          <w:p w14:paraId="4A3F2067" w14:textId="77777777" w:rsidR="00D7138D" w:rsidRPr="00D37832" w:rsidRDefault="00D7138D" w:rsidP="00A91670">
            <w:pPr>
              <w:pStyle w:val="TAL"/>
              <w:rPr>
                <w:kern w:val="2"/>
                <w:szCs w:val="22"/>
              </w:rPr>
            </w:pPr>
            <w:r w:rsidRPr="00D37832">
              <w:t>Extended CAG information list</w:t>
            </w:r>
          </w:p>
        </w:tc>
        <w:tc>
          <w:tcPr>
            <w:tcW w:w="2267" w:type="dxa"/>
          </w:tcPr>
          <w:p w14:paraId="72CADBD8" w14:textId="77777777" w:rsidR="00D7138D" w:rsidRPr="00D37832" w:rsidRDefault="00D7138D" w:rsidP="00A91670">
            <w:pPr>
              <w:pStyle w:val="TAL"/>
              <w:rPr>
                <w:kern w:val="2"/>
                <w:szCs w:val="22"/>
              </w:rPr>
            </w:pPr>
            <w:r w:rsidRPr="00D37832">
              <w:rPr>
                <w:kern w:val="2"/>
                <w:szCs w:val="22"/>
              </w:rPr>
              <w:t>Not Present</w:t>
            </w:r>
          </w:p>
        </w:tc>
        <w:tc>
          <w:tcPr>
            <w:tcW w:w="1700" w:type="dxa"/>
          </w:tcPr>
          <w:p w14:paraId="6B60D1CC" w14:textId="77777777" w:rsidR="00D7138D" w:rsidRPr="00D37832" w:rsidRDefault="00D7138D" w:rsidP="00A91670">
            <w:pPr>
              <w:pStyle w:val="TAL"/>
            </w:pPr>
          </w:p>
        </w:tc>
        <w:tc>
          <w:tcPr>
            <w:tcW w:w="1245" w:type="dxa"/>
          </w:tcPr>
          <w:p w14:paraId="7C5D6156" w14:textId="77777777" w:rsidR="00D7138D" w:rsidRPr="00D37832" w:rsidRDefault="00D7138D" w:rsidP="00A91670">
            <w:pPr>
              <w:pStyle w:val="TAL"/>
            </w:pPr>
          </w:p>
        </w:tc>
      </w:tr>
      <w:tr w:rsidR="00D7138D" w:rsidRPr="00D37832" w14:paraId="2B90538D" w14:textId="77777777" w:rsidTr="00A91670">
        <w:tblPrEx>
          <w:tblCellMar>
            <w:left w:w="108" w:type="dxa"/>
            <w:right w:w="108" w:type="dxa"/>
          </w:tblCellMar>
        </w:tblPrEx>
        <w:tc>
          <w:tcPr>
            <w:tcW w:w="4535" w:type="dxa"/>
            <w:gridSpan w:val="2"/>
          </w:tcPr>
          <w:p w14:paraId="40E8FE5E" w14:textId="77777777" w:rsidR="00D7138D" w:rsidRPr="00D37832" w:rsidRDefault="00D7138D" w:rsidP="00A91670">
            <w:pPr>
              <w:pStyle w:val="TAL"/>
              <w:rPr>
                <w:kern w:val="2"/>
                <w:szCs w:val="22"/>
              </w:rPr>
            </w:pPr>
            <w:r w:rsidRPr="00D37832">
              <w:t>Updated PEIPS assistance information</w:t>
            </w:r>
          </w:p>
        </w:tc>
        <w:tc>
          <w:tcPr>
            <w:tcW w:w="2267" w:type="dxa"/>
          </w:tcPr>
          <w:p w14:paraId="457330D1" w14:textId="77777777" w:rsidR="00D7138D" w:rsidRPr="00D37832" w:rsidRDefault="00D7138D" w:rsidP="00A91670">
            <w:pPr>
              <w:pStyle w:val="TAL"/>
              <w:rPr>
                <w:kern w:val="2"/>
                <w:szCs w:val="22"/>
              </w:rPr>
            </w:pPr>
            <w:r w:rsidRPr="00D37832">
              <w:rPr>
                <w:kern w:val="2"/>
                <w:szCs w:val="22"/>
              </w:rPr>
              <w:t>Not Present</w:t>
            </w:r>
          </w:p>
        </w:tc>
        <w:tc>
          <w:tcPr>
            <w:tcW w:w="1700" w:type="dxa"/>
          </w:tcPr>
          <w:p w14:paraId="6F24A581" w14:textId="77777777" w:rsidR="00D7138D" w:rsidRPr="00D37832" w:rsidRDefault="00D7138D" w:rsidP="00A91670">
            <w:pPr>
              <w:pStyle w:val="TAL"/>
            </w:pPr>
          </w:p>
        </w:tc>
        <w:tc>
          <w:tcPr>
            <w:tcW w:w="1245" w:type="dxa"/>
          </w:tcPr>
          <w:p w14:paraId="6BEE2F0F" w14:textId="77777777" w:rsidR="00D7138D" w:rsidRPr="00D37832" w:rsidRDefault="00D7138D" w:rsidP="00A91670">
            <w:pPr>
              <w:pStyle w:val="TAL"/>
            </w:pPr>
          </w:p>
        </w:tc>
      </w:tr>
      <w:tr w:rsidR="00D7138D" w:rsidRPr="00D37832" w14:paraId="2E9917DC" w14:textId="77777777" w:rsidTr="00A91670">
        <w:tblPrEx>
          <w:tblCellMar>
            <w:left w:w="108" w:type="dxa"/>
            <w:right w:w="108" w:type="dxa"/>
          </w:tblCellMar>
        </w:tblPrEx>
        <w:tc>
          <w:tcPr>
            <w:tcW w:w="4535" w:type="dxa"/>
            <w:gridSpan w:val="2"/>
          </w:tcPr>
          <w:p w14:paraId="5AE220DD" w14:textId="77777777" w:rsidR="00D7138D" w:rsidRPr="00D37832" w:rsidRDefault="00D7138D" w:rsidP="00A91670">
            <w:pPr>
              <w:pStyle w:val="TAL"/>
              <w:rPr>
                <w:kern w:val="2"/>
                <w:szCs w:val="22"/>
              </w:rPr>
            </w:pPr>
            <w:r w:rsidRPr="00D37832">
              <w:t>NSAG information</w:t>
            </w:r>
          </w:p>
        </w:tc>
        <w:tc>
          <w:tcPr>
            <w:tcW w:w="2267" w:type="dxa"/>
          </w:tcPr>
          <w:p w14:paraId="3013938E" w14:textId="77777777" w:rsidR="00D7138D" w:rsidRPr="00D37832" w:rsidRDefault="00D7138D" w:rsidP="00A91670">
            <w:pPr>
              <w:pStyle w:val="TAL"/>
              <w:rPr>
                <w:kern w:val="2"/>
                <w:szCs w:val="22"/>
              </w:rPr>
            </w:pPr>
            <w:r w:rsidRPr="00D37832">
              <w:rPr>
                <w:kern w:val="2"/>
                <w:szCs w:val="22"/>
              </w:rPr>
              <w:t>Not Present</w:t>
            </w:r>
          </w:p>
        </w:tc>
        <w:tc>
          <w:tcPr>
            <w:tcW w:w="1700" w:type="dxa"/>
          </w:tcPr>
          <w:p w14:paraId="7A107D2F" w14:textId="77777777" w:rsidR="00D7138D" w:rsidRPr="00D37832" w:rsidRDefault="00D7138D" w:rsidP="00A91670">
            <w:pPr>
              <w:pStyle w:val="TAL"/>
            </w:pPr>
          </w:p>
        </w:tc>
        <w:tc>
          <w:tcPr>
            <w:tcW w:w="1245" w:type="dxa"/>
          </w:tcPr>
          <w:p w14:paraId="659F62AB" w14:textId="77777777" w:rsidR="00D7138D" w:rsidRPr="00D37832" w:rsidRDefault="00D7138D" w:rsidP="00A91670">
            <w:pPr>
              <w:pStyle w:val="TAL"/>
            </w:pPr>
          </w:p>
        </w:tc>
      </w:tr>
      <w:tr w:rsidR="00D7138D" w:rsidRPr="00D37832" w14:paraId="27B5AEF5" w14:textId="77777777" w:rsidTr="00A91670">
        <w:tblPrEx>
          <w:tblCellMar>
            <w:left w:w="108" w:type="dxa"/>
            <w:right w:w="108" w:type="dxa"/>
          </w:tblCellMar>
        </w:tblPrEx>
        <w:tc>
          <w:tcPr>
            <w:tcW w:w="4535" w:type="dxa"/>
            <w:gridSpan w:val="2"/>
          </w:tcPr>
          <w:p w14:paraId="42350F50" w14:textId="77777777" w:rsidR="00D7138D" w:rsidRPr="00D37832" w:rsidRDefault="00D7138D" w:rsidP="00A91670">
            <w:pPr>
              <w:pStyle w:val="TAL"/>
              <w:rPr>
                <w:kern w:val="2"/>
                <w:szCs w:val="22"/>
              </w:rPr>
            </w:pPr>
            <w:r w:rsidRPr="00D37832">
              <w:t>Priority indicator</w:t>
            </w:r>
          </w:p>
        </w:tc>
        <w:tc>
          <w:tcPr>
            <w:tcW w:w="2267" w:type="dxa"/>
          </w:tcPr>
          <w:p w14:paraId="08995957" w14:textId="77777777" w:rsidR="00D7138D" w:rsidRPr="00D37832" w:rsidRDefault="00D7138D" w:rsidP="00A91670">
            <w:pPr>
              <w:pStyle w:val="TAL"/>
              <w:rPr>
                <w:kern w:val="2"/>
                <w:szCs w:val="22"/>
              </w:rPr>
            </w:pPr>
            <w:r w:rsidRPr="00D37832">
              <w:rPr>
                <w:kern w:val="2"/>
                <w:szCs w:val="22"/>
              </w:rPr>
              <w:t>Not Present</w:t>
            </w:r>
          </w:p>
        </w:tc>
        <w:tc>
          <w:tcPr>
            <w:tcW w:w="1700" w:type="dxa"/>
          </w:tcPr>
          <w:p w14:paraId="7E0519F2" w14:textId="77777777" w:rsidR="00D7138D" w:rsidRPr="00D37832" w:rsidRDefault="00D7138D" w:rsidP="00A91670">
            <w:pPr>
              <w:pStyle w:val="TAL"/>
            </w:pPr>
          </w:p>
        </w:tc>
        <w:tc>
          <w:tcPr>
            <w:tcW w:w="1245" w:type="dxa"/>
          </w:tcPr>
          <w:p w14:paraId="24C153B9" w14:textId="77777777" w:rsidR="00D7138D" w:rsidRPr="00D37832" w:rsidRDefault="00D7138D" w:rsidP="00A91670">
            <w:pPr>
              <w:pStyle w:val="TAL"/>
            </w:pPr>
          </w:p>
        </w:tc>
      </w:tr>
      <w:tr w:rsidR="00685920" w:rsidRPr="00D37832" w14:paraId="0E121771" w14:textId="77777777" w:rsidTr="00A91670">
        <w:tblPrEx>
          <w:tblCellMar>
            <w:left w:w="108" w:type="dxa"/>
            <w:right w:w="108" w:type="dxa"/>
          </w:tblCellMar>
        </w:tblPrEx>
        <w:trPr>
          <w:gridAfter w:val="1"/>
          <w:wAfter w:w="1245" w:type="dxa"/>
          <w:ins w:id="174" w:author="Ericsson User" w:date="2024-02-16T11:40:00Z"/>
        </w:trPr>
        <w:tc>
          <w:tcPr>
            <w:tcW w:w="4535" w:type="dxa"/>
          </w:tcPr>
          <w:p w14:paraId="40402AA7" w14:textId="1981AB50" w:rsidR="00685920" w:rsidRPr="00D37832" w:rsidRDefault="00685920" w:rsidP="00685920">
            <w:pPr>
              <w:pStyle w:val="TAL"/>
              <w:rPr>
                <w:ins w:id="175" w:author="Ericsson User" w:date="2024-02-16T11:40:00Z"/>
              </w:rPr>
            </w:pPr>
            <w:ins w:id="176" w:author="Ericsson User" w:date="2024-02-16T11:40:00Z">
              <w:r w:rsidRPr="00387C74">
                <w:t>RAN timing synchronization</w:t>
              </w:r>
            </w:ins>
          </w:p>
        </w:tc>
        <w:tc>
          <w:tcPr>
            <w:tcW w:w="2267" w:type="dxa"/>
          </w:tcPr>
          <w:p w14:paraId="78B11684" w14:textId="77777777" w:rsidR="00685920" w:rsidRPr="00D37832" w:rsidRDefault="00685920" w:rsidP="00685920">
            <w:pPr>
              <w:pStyle w:val="TAL"/>
              <w:rPr>
                <w:ins w:id="177" w:author="Ericsson User" w:date="2024-02-16T11:40:00Z"/>
              </w:rPr>
            </w:pPr>
            <w:ins w:id="178" w:author="Ericsson User" w:date="2024-02-16T11:40:00Z">
              <w:r w:rsidRPr="00D37832">
                <w:rPr>
                  <w:kern w:val="2"/>
                  <w:szCs w:val="22"/>
                </w:rPr>
                <w:t>Not Present</w:t>
              </w:r>
            </w:ins>
          </w:p>
        </w:tc>
        <w:tc>
          <w:tcPr>
            <w:tcW w:w="1700" w:type="dxa"/>
          </w:tcPr>
          <w:p w14:paraId="3CB9BB97" w14:textId="77777777" w:rsidR="00685920" w:rsidRPr="00D37832" w:rsidRDefault="00685920" w:rsidP="00685920">
            <w:pPr>
              <w:pStyle w:val="TAL"/>
              <w:rPr>
                <w:ins w:id="179" w:author="Ericsson User" w:date="2024-02-16T11:40:00Z"/>
              </w:rPr>
            </w:pPr>
          </w:p>
        </w:tc>
        <w:tc>
          <w:tcPr>
            <w:tcW w:w="1245" w:type="dxa"/>
          </w:tcPr>
          <w:p w14:paraId="3C5E7097" w14:textId="77777777" w:rsidR="00685920" w:rsidRPr="00D37832" w:rsidRDefault="00685920" w:rsidP="00685920">
            <w:pPr>
              <w:pStyle w:val="TAL"/>
              <w:rPr>
                <w:ins w:id="180" w:author="Ericsson User" w:date="2024-02-16T11:40:00Z"/>
              </w:rPr>
            </w:pPr>
          </w:p>
        </w:tc>
      </w:tr>
      <w:tr w:rsidR="00685920" w:rsidRPr="00D37832" w14:paraId="43DDE8B6" w14:textId="77777777" w:rsidTr="00A91670">
        <w:tblPrEx>
          <w:tblCellMar>
            <w:left w:w="108" w:type="dxa"/>
            <w:right w:w="108" w:type="dxa"/>
          </w:tblCellMar>
        </w:tblPrEx>
        <w:trPr>
          <w:gridAfter w:val="1"/>
          <w:wAfter w:w="1245" w:type="dxa"/>
          <w:ins w:id="181" w:author="Ericsson User" w:date="2024-02-16T11:40:00Z"/>
        </w:trPr>
        <w:tc>
          <w:tcPr>
            <w:tcW w:w="4535" w:type="dxa"/>
          </w:tcPr>
          <w:p w14:paraId="671A0192" w14:textId="74675161" w:rsidR="00685920" w:rsidRPr="00D37832" w:rsidRDefault="00685920" w:rsidP="00685920">
            <w:pPr>
              <w:pStyle w:val="TAL"/>
              <w:rPr>
                <w:ins w:id="182" w:author="Ericsson User" w:date="2024-02-16T11:40:00Z"/>
                <w:kern w:val="2"/>
                <w:szCs w:val="22"/>
              </w:rPr>
            </w:pPr>
            <w:ins w:id="183" w:author="Ericsson User" w:date="2024-02-16T11:40:00Z">
              <w:r w:rsidRPr="00387C74">
                <w:t>Extended LADN information</w:t>
              </w:r>
            </w:ins>
          </w:p>
        </w:tc>
        <w:tc>
          <w:tcPr>
            <w:tcW w:w="2267" w:type="dxa"/>
          </w:tcPr>
          <w:p w14:paraId="6BBB2EBB" w14:textId="77777777" w:rsidR="00685920" w:rsidRPr="00D37832" w:rsidRDefault="00685920" w:rsidP="00685920">
            <w:pPr>
              <w:pStyle w:val="TAL"/>
              <w:rPr>
                <w:ins w:id="184" w:author="Ericsson User" w:date="2024-02-16T11:40:00Z"/>
                <w:kern w:val="2"/>
                <w:szCs w:val="22"/>
              </w:rPr>
            </w:pPr>
            <w:ins w:id="185" w:author="Ericsson User" w:date="2024-02-16T11:40:00Z">
              <w:r w:rsidRPr="00D37832">
                <w:rPr>
                  <w:kern w:val="2"/>
                  <w:szCs w:val="22"/>
                </w:rPr>
                <w:t>Not Present</w:t>
              </w:r>
            </w:ins>
          </w:p>
        </w:tc>
        <w:tc>
          <w:tcPr>
            <w:tcW w:w="1700" w:type="dxa"/>
          </w:tcPr>
          <w:p w14:paraId="06FC9CF8" w14:textId="77777777" w:rsidR="00685920" w:rsidRPr="00D37832" w:rsidRDefault="00685920" w:rsidP="00685920">
            <w:pPr>
              <w:pStyle w:val="TAL"/>
              <w:rPr>
                <w:ins w:id="186" w:author="Ericsson User" w:date="2024-02-16T11:40:00Z"/>
              </w:rPr>
            </w:pPr>
          </w:p>
        </w:tc>
        <w:tc>
          <w:tcPr>
            <w:tcW w:w="1245" w:type="dxa"/>
          </w:tcPr>
          <w:p w14:paraId="241E9243" w14:textId="77777777" w:rsidR="00685920" w:rsidRPr="00D37832" w:rsidRDefault="00685920" w:rsidP="00685920">
            <w:pPr>
              <w:pStyle w:val="TAL"/>
              <w:rPr>
                <w:ins w:id="187" w:author="Ericsson User" w:date="2024-02-16T11:40:00Z"/>
              </w:rPr>
            </w:pPr>
          </w:p>
        </w:tc>
      </w:tr>
      <w:tr w:rsidR="00685920" w:rsidRPr="00D37832" w14:paraId="18D6296C" w14:textId="77777777" w:rsidTr="00A91670">
        <w:tblPrEx>
          <w:tblCellMar>
            <w:left w:w="108" w:type="dxa"/>
            <w:right w:w="108" w:type="dxa"/>
          </w:tblCellMar>
        </w:tblPrEx>
        <w:trPr>
          <w:gridAfter w:val="1"/>
          <w:wAfter w:w="1245" w:type="dxa"/>
          <w:ins w:id="188" w:author="Ericsson User" w:date="2024-02-16T11:40:00Z"/>
        </w:trPr>
        <w:tc>
          <w:tcPr>
            <w:tcW w:w="4535" w:type="dxa"/>
          </w:tcPr>
          <w:p w14:paraId="333555D3" w14:textId="24438B87" w:rsidR="00685920" w:rsidRPr="00D37832" w:rsidRDefault="00685920" w:rsidP="00685920">
            <w:pPr>
              <w:pStyle w:val="TAL"/>
              <w:rPr>
                <w:ins w:id="189" w:author="Ericsson User" w:date="2024-02-16T11:40:00Z"/>
              </w:rPr>
            </w:pPr>
            <w:ins w:id="190" w:author="Ericsson User" w:date="2024-02-16T11:40:00Z">
              <w:r w:rsidRPr="00387C74">
                <w:t>Alternative NSSAI</w:t>
              </w:r>
            </w:ins>
          </w:p>
        </w:tc>
        <w:tc>
          <w:tcPr>
            <w:tcW w:w="2267" w:type="dxa"/>
          </w:tcPr>
          <w:p w14:paraId="202A52FA" w14:textId="77777777" w:rsidR="00685920" w:rsidRPr="00D37832" w:rsidRDefault="00685920" w:rsidP="00685920">
            <w:pPr>
              <w:pStyle w:val="TAL"/>
              <w:rPr>
                <w:ins w:id="191" w:author="Ericsson User" w:date="2024-02-16T11:40:00Z"/>
              </w:rPr>
            </w:pPr>
            <w:ins w:id="192" w:author="Ericsson User" w:date="2024-02-16T11:40:00Z">
              <w:r w:rsidRPr="00D37832">
                <w:rPr>
                  <w:kern w:val="2"/>
                  <w:szCs w:val="22"/>
                </w:rPr>
                <w:t>Not Present</w:t>
              </w:r>
            </w:ins>
          </w:p>
        </w:tc>
        <w:tc>
          <w:tcPr>
            <w:tcW w:w="1700" w:type="dxa"/>
          </w:tcPr>
          <w:p w14:paraId="12BDF3B3" w14:textId="77777777" w:rsidR="00685920" w:rsidRPr="00D37832" w:rsidRDefault="00685920" w:rsidP="00685920">
            <w:pPr>
              <w:pStyle w:val="TAL"/>
              <w:rPr>
                <w:ins w:id="193" w:author="Ericsson User" w:date="2024-02-16T11:40:00Z"/>
              </w:rPr>
            </w:pPr>
          </w:p>
        </w:tc>
        <w:tc>
          <w:tcPr>
            <w:tcW w:w="1245" w:type="dxa"/>
          </w:tcPr>
          <w:p w14:paraId="1C3ADA51" w14:textId="77777777" w:rsidR="00685920" w:rsidRPr="00D37832" w:rsidRDefault="00685920" w:rsidP="00685920">
            <w:pPr>
              <w:pStyle w:val="TAL"/>
              <w:rPr>
                <w:ins w:id="194" w:author="Ericsson User" w:date="2024-02-16T11:40:00Z"/>
              </w:rPr>
            </w:pPr>
          </w:p>
        </w:tc>
      </w:tr>
      <w:tr w:rsidR="00685920" w:rsidRPr="00D37832" w14:paraId="69B48E04" w14:textId="77777777" w:rsidTr="00A91670">
        <w:tblPrEx>
          <w:tblCellMar>
            <w:left w:w="108" w:type="dxa"/>
            <w:right w:w="108" w:type="dxa"/>
          </w:tblCellMar>
        </w:tblPrEx>
        <w:trPr>
          <w:gridAfter w:val="1"/>
          <w:wAfter w:w="1245" w:type="dxa"/>
          <w:ins w:id="195" w:author="Ericsson User" w:date="2024-02-16T11:40:00Z"/>
        </w:trPr>
        <w:tc>
          <w:tcPr>
            <w:tcW w:w="4535" w:type="dxa"/>
          </w:tcPr>
          <w:p w14:paraId="6AFFDF76" w14:textId="68A74FBB" w:rsidR="00685920" w:rsidRPr="00D37832" w:rsidRDefault="00685920" w:rsidP="00685920">
            <w:pPr>
              <w:pStyle w:val="TAL"/>
              <w:rPr>
                <w:ins w:id="196" w:author="Ericsson User" w:date="2024-02-16T11:40:00Z"/>
                <w:kern w:val="2"/>
                <w:szCs w:val="22"/>
              </w:rPr>
            </w:pPr>
            <w:ins w:id="197" w:author="Ericsson User" w:date="2024-02-16T11:40:00Z">
              <w:r w:rsidRPr="00387C74">
                <w:t>S-NSSAI location validity information</w:t>
              </w:r>
            </w:ins>
          </w:p>
        </w:tc>
        <w:tc>
          <w:tcPr>
            <w:tcW w:w="2267" w:type="dxa"/>
          </w:tcPr>
          <w:p w14:paraId="752C99CA" w14:textId="77777777" w:rsidR="00685920" w:rsidRPr="00D37832" w:rsidRDefault="00685920" w:rsidP="00685920">
            <w:pPr>
              <w:pStyle w:val="TAL"/>
              <w:rPr>
                <w:ins w:id="198" w:author="Ericsson User" w:date="2024-02-16T11:40:00Z"/>
                <w:kern w:val="2"/>
                <w:szCs w:val="22"/>
              </w:rPr>
            </w:pPr>
            <w:ins w:id="199" w:author="Ericsson User" w:date="2024-02-16T11:40:00Z">
              <w:r w:rsidRPr="00D37832">
                <w:rPr>
                  <w:kern w:val="2"/>
                  <w:szCs w:val="22"/>
                </w:rPr>
                <w:t>Not Present</w:t>
              </w:r>
            </w:ins>
          </w:p>
        </w:tc>
        <w:tc>
          <w:tcPr>
            <w:tcW w:w="1700" w:type="dxa"/>
          </w:tcPr>
          <w:p w14:paraId="4B14D830" w14:textId="77777777" w:rsidR="00685920" w:rsidRPr="00D37832" w:rsidRDefault="00685920" w:rsidP="00685920">
            <w:pPr>
              <w:pStyle w:val="TAL"/>
              <w:rPr>
                <w:ins w:id="200" w:author="Ericsson User" w:date="2024-02-16T11:40:00Z"/>
              </w:rPr>
            </w:pPr>
          </w:p>
        </w:tc>
        <w:tc>
          <w:tcPr>
            <w:tcW w:w="1245" w:type="dxa"/>
          </w:tcPr>
          <w:p w14:paraId="79B68260" w14:textId="77777777" w:rsidR="00685920" w:rsidRPr="00D37832" w:rsidRDefault="00685920" w:rsidP="00685920">
            <w:pPr>
              <w:pStyle w:val="TAL"/>
              <w:rPr>
                <w:ins w:id="201" w:author="Ericsson User" w:date="2024-02-16T11:40:00Z"/>
              </w:rPr>
            </w:pPr>
          </w:p>
        </w:tc>
      </w:tr>
      <w:tr w:rsidR="00685920" w:rsidRPr="00D37832" w14:paraId="697B3710" w14:textId="77777777" w:rsidTr="00A91670">
        <w:tblPrEx>
          <w:tblCellMar>
            <w:left w:w="108" w:type="dxa"/>
            <w:right w:w="108" w:type="dxa"/>
          </w:tblCellMar>
        </w:tblPrEx>
        <w:trPr>
          <w:gridAfter w:val="1"/>
          <w:wAfter w:w="1245" w:type="dxa"/>
          <w:ins w:id="202" w:author="Ericsson User" w:date="2024-02-16T11:40:00Z"/>
        </w:trPr>
        <w:tc>
          <w:tcPr>
            <w:tcW w:w="4535" w:type="dxa"/>
          </w:tcPr>
          <w:p w14:paraId="4EB91415" w14:textId="2FF237E2" w:rsidR="00685920" w:rsidRPr="00D37832" w:rsidRDefault="00685920" w:rsidP="00685920">
            <w:pPr>
              <w:pStyle w:val="TAL"/>
              <w:rPr>
                <w:ins w:id="203" w:author="Ericsson User" w:date="2024-02-16T11:40:00Z"/>
                <w:kern w:val="2"/>
                <w:szCs w:val="22"/>
              </w:rPr>
            </w:pPr>
            <w:ins w:id="204" w:author="Ericsson User" w:date="2024-02-16T11:40:00Z">
              <w:r w:rsidRPr="00387C74">
                <w:t>S-NSSAI time validity information</w:t>
              </w:r>
            </w:ins>
          </w:p>
        </w:tc>
        <w:tc>
          <w:tcPr>
            <w:tcW w:w="2267" w:type="dxa"/>
          </w:tcPr>
          <w:p w14:paraId="2D44414C" w14:textId="77777777" w:rsidR="00685920" w:rsidRPr="00D37832" w:rsidRDefault="00685920" w:rsidP="00685920">
            <w:pPr>
              <w:pStyle w:val="TAL"/>
              <w:rPr>
                <w:ins w:id="205" w:author="Ericsson User" w:date="2024-02-16T11:40:00Z"/>
                <w:kern w:val="2"/>
                <w:szCs w:val="22"/>
              </w:rPr>
            </w:pPr>
            <w:ins w:id="206" w:author="Ericsson User" w:date="2024-02-16T11:40:00Z">
              <w:r w:rsidRPr="00D37832">
                <w:rPr>
                  <w:kern w:val="2"/>
                  <w:szCs w:val="22"/>
                </w:rPr>
                <w:t>Not Present</w:t>
              </w:r>
            </w:ins>
          </w:p>
        </w:tc>
        <w:tc>
          <w:tcPr>
            <w:tcW w:w="1700" w:type="dxa"/>
          </w:tcPr>
          <w:p w14:paraId="2E89C804" w14:textId="77777777" w:rsidR="00685920" w:rsidRPr="00D37832" w:rsidRDefault="00685920" w:rsidP="00685920">
            <w:pPr>
              <w:pStyle w:val="TAL"/>
              <w:rPr>
                <w:ins w:id="207" w:author="Ericsson User" w:date="2024-02-16T11:40:00Z"/>
              </w:rPr>
            </w:pPr>
          </w:p>
        </w:tc>
        <w:tc>
          <w:tcPr>
            <w:tcW w:w="1245" w:type="dxa"/>
          </w:tcPr>
          <w:p w14:paraId="76CB1F43" w14:textId="77777777" w:rsidR="00685920" w:rsidRPr="00D37832" w:rsidRDefault="00685920" w:rsidP="00685920">
            <w:pPr>
              <w:pStyle w:val="TAL"/>
              <w:rPr>
                <w:ins w:id="208" w:author="Ericsson User" w:date="2024-02-16T11:40:00Z"/>
              </w:rPr>
            </w:pPr>
          </w:p>
        </w:tc>
      </w:tr>
      <w:tr w:rsidR="00685920" w:rsidRPr="00D37832" w14:paraId="3FB94220" w14:textId="77777777" w:rsidTr="00A91670">
        <w:tblPrEx>
          <w:tblCellMar>
            <w:left w:w="108" w:type="dxa"/>
            <w:right w:w="108" w:type="dxa"/>
          </w:tblCellMar>
        </w:tblPrEx>
        <w:trPr>
          <w:gridAfter w:val="1"/>
          <w:wAfter w:w="1245" w:type="dxa"/>
          <w:ins w:id="209" w:author="Ericsson User" w:date="2024-02-16T11:40:00Z"/>
        </w:trPr>
        <w:tc>
          <w:tcPr>
            <w:tcW w:w="4535" w:type="dxa"/>
          </w:tcPr>
          <w:p w14:paraId="36FC460B" w14:textId="67614428" w:rsidR="00685920" w:rsidRPr="00D37832" w:rsidRDefault="00685920" w:rsidP="00685920">
            <w:pPr>
              <w:pStyle w:val="TAL"/>
              <w:rPr>
                <w:ins w:id="210" w:author="Ericsson User" w:date="2024-02-16T11:40:00Z"/>
                <w:kern w:val="2"/>
                <w:szCs w:val="22"/>
              </w:rPr>
            </w:pPr>
            <w:ins w:id="211" w:author="Ericsson User" w:date="2024-02-16T11:40:00Z">
              <w:r w:rsidRPr="00387C74">
                <w:t>Maximum time offset</w:t>
              </w:r>
            </w:ins>
          </w:p>
        </w:tc>
        <w:tc>
          <w:tcPr>
            <w:tcW w:w="2267" w:type="dxa"/>
          </w:tcPr>
          <w:p w14:paraId="0717D6B0" w14:textId="77777777" w:rsidR="00685920" w:rsidRPr="00D37832" w:rsidRDefault="00685920" w:rsidP="00685920">
            <w:pPr>
              <w:pStyle w:val="TAL"/>
              <w:rPr>
                <w:ins w:id="212" w:author="Ericsson User" w:date="2024-02-16T11:40:00Z"/>
                <w:kern w:val="2"/>
                <w:szCs w:val="22"/>
              </w:rPr>
            </w:pPr>
            <w:ins w:id="213" w:author="Ericsson User" w:date="2024-02-16T11:40:00Z">
              <w:r w:rsidRPr="00D37832">
                <w:rPr>
                  <w:kern w:val="2"/>
                  <w:szCs w:val="22"/>
                </w:rPr>
                <w:t>Not Present</w:t>
              </w:r>
            </w:ins>
          </w:p>
        </w:tc>
        <w:tc>
          <w:tcPr>
            <w:tcW w:w="1700" w:type="dxa"/>
          </w:tcPr>
          <w:p w14:paraId="3893C460" w14:textId="77777777" w:rsidR="00685920" w:rsidRPr="00D37832" w:rsidRDefault="00685920" w:rsidP="00685920">
            <w:pPr>
              <w:pStyle w:val="TAL"/>
              <w:rPr>
                <w:ins w:id="214" w:author="Ericsson User" w:date="2024-02-16T11:40:00Z"/>
              </w:rPr>
            </w:pPr>
          </w:p>
        </w:tc>
        <w:tc>
          <w:tcPr>
            <w:tcW w:w="1245" w:type="dxa"/>
          </w:tcPr>
          <w:p w14:paraId="17E177AF" w14:textId="77777777" w:rsidR="00685920" w:rsidRPr="00D37832" w:rsidRDefault="00685920" w:rsidP="00685920">
            <w:pPr>
              <w:pStyle w:val="TAL"/>
              <w:rPr>
                <w:ins w:id="215" w:author="Ericsson User" w:date="2024-02-16T11:40:00Z"/>
              </w:rPr>
            </w:pPr>
          </w:p>
        </w:tc>
      </w:tr>
      <w:tr w:rsidR="00685920" w:rsidRPr="00D37832" w14:paraId="4608887B" w14:textId="77777777" w:rsidTr="00A91670">
        <w:tblPrEx>
          <w:tblCellMar>
            <w:left w:w="108" w:type="dxa"/>
            <w:right w:w="108" w:type="dxa"/>
          </w:tblCellMar>
        </w:tblPrEx>
        <w:trPr>
          <w:gridAfter w:val="1"/>
          <w:wAfter w:w="1245" w:type="dxa"/>
          <w:ins w:id="216" w:author="Ericsson User" w:date="2024-02-16T11:40:00Z"/>
        </w:trPr>
        <w:tc>
          <w:tcPr>
            <w:tcW w:w="4535" w:type="dxa"/>
          </w:tcPr>
          <w:p w14:paraId="412A9F64" w14:textId="775BBEBA" w:rsidR="00685920" w:rsidRPr="00D37832" w:rsidRDefault="00685920" w:rsidP="00685920">
            <w:pPr>
              <w:pStyle w:val="TAL"/>
              <w:rPr>
                <w:ins w:id="217" w:author="Ericsson User" w:date="2024-02-16T11:40:00Z"/>
                <w:kern w:val="2"/>
                <w:szCs w:val="22"/>
              </w:rPr>
            </w:pPr>
            <w:ins w:id="218" w:author="Ericsson User" w:date="2024-02-16T11:40:00Z">
              <w:r w:rsidRPr="00387C74">
                <w:t>Partially allowed NSSAI</w:t>
              </w:r>
            </w:ins>
          </w:p>
        </w:tc>
        <w:tc>
          <w:tcPr>
            <w:tcW w:w="2267" w:type="dxa"/>
          </w:tcPr>
          <w:p w14:paraId="1B318A09" w14:textId="77777777" w:rsidR="00685920" w:rsidRPr="00D37832" w:rsidRDefault="00685920" w:rsidP="00685920">
            <w:pPr>
              <w:pStyle w:val="TAL"/>
              <w:rPr>
                <w:ins w:id="219" w:author="Ericsson User" w:date="2024-02-16T11:40:00Z"/>
                <w:kern w:val="2"/>
                <w:szCs w:val="22"/>
              </w:rPr>
            </w:pPr>
            <w:ins w:id="220" w:author="Ericsson User" w:date="2024-02-16T11:40:00Z">
              <w:r w:rsidRPr="00D37832">
                <w:rPr>
                  <w:kern w:val="2"/>
                  <w:szCs w:val="22"/>
                </w:rPr>
                <w:t>Not Present</w:t>
              </w:r>
            </w:ins>
          </w:p>
        </w:tc>
        <w:tc>
          <w:tcPr>
            <w:tcW w:w="1700" w:type="dxa"/>
          </w:tcPr>
          <w:p w14:paraId="5689326A" w14:textId="77777777" w:rsidR="00685920" w:rsidRPr="00D37832" w:rsidRDefault="00685920" w:rsidP="00685920">
            <w:pPr>
              <w:pStyle w:val="TAL"/>
              <w:rPr>
                <w:ins w:id="221" w:author="Ericsson User" w:date="2024-02-16T11:40:00Z"/>
              </w:rPr>
            </w:pPr>
          </w:p>
        </w:tc>
        <w:tc>
          <w:tcPr>
            <w:tcW w:w="1245" w:type="dxa"/>
          </w:tcPr>
          <w:p w14:paraId="686000B8" w14:textId="77777777" w:rsidR="00685920" w:rsidRPr="00D37832" w:rsidRDefault="00685920" w:rsidP="00685920">
            <w:pPr>
              <w:pStyle w:val="TAL"/>
              <w:rPr>
                <w:ins w:id="222" w:author="Ericsson User" w:date="2024-02-16T11:40:00Z"/>
              </w:rPr>
            </w:pPr>
          </w:p>
        </w:tc>
      </w:tr>
      <w:tr w:rsidR="00685920" w:rsidRPr="00D37832" w14:paraId="1D1E0D4F" w14:textId="77777777" w:rsidTr="00A91670">
        <w:tblPrEx>
          <w:tblCellMar>
            <w:left w:w="108" w:type="dxa"/>
            <w:right w:w="108" w:type="dxa"/>
          </w:tblCellMar>
        </w:tblPrEx>
        <w:trPr>
          <w:gridAfter w:val="1"/>
          <w:wAfter w:w="1245" w:type="dxa"/>
          <w:ins w:id="223" w:author="Ericsson User" w:date="2024-02-16T11:40:00Z"/>
        </w:trPr>
        <w:tc>
          <w:tcPr>
            <w:tcW w:w="4535" w:type="dxa"/>
          </w:tcPr>
          <w:p w14:paraId="5068B744" w14:textId="3DD075A9" w:rsidR="00685920" w:rsidRPr="00D37832" w:rsidRDefault="00685920" w:rsidP="00685920">
            <w:pPr>
              <w:pStyle w:val="TAL"/>
              <w:rPr>
                <w:ins w:id="224" w:author="Ericsson User" w:date="2024-02-16T11:40:00Z"/>
                <w:kern w:val="2"/>
                <w:szCs w:val="22"/>
              </w:rPr>
            </w:pPr>
            <w:ins w:id="225" w:author="Ericsson User" w:date="2024-02-16T11:40:00Z">
              <w:r w:rsidRPr="00387C74">
                <w:t>Partially rejected NSSAI</w:t>
              </w:r>
            </w:ins>
          </w:p>
        </w:tc>
        <w:tc>
          <w:tcPr>
            <w:tcW w:w="2267" w:type="dxa"/>
          </w:tcPr>
          <w:p w14:paraId="5C4B8AB6" w14:textId="77777777" w:rsidR="00685920" w:rsidRPr="00D37832" w:rsidRDefault="00685920" w:rsidP="00685920">
            <w:pPr>
              <w:pStyle w:val="TAL"/>
              <w:rPr>
                <w:ins w:id="226" w:author="Ericsson User" w:date="2024-02-16T11:40:00Z"/>
                <w:kern w:val="2"/>
                <w:szCs w:val="22"/>
              </w:rPr>
            </w:pPr>
            <w:ins w:id="227" w:author="Ericsson User" w:date="2024-02-16T11:40:00Z">
              <w:r w:rsidRPr="00D37832">
                <w:rPr>
                  <w:kern w:val="2"/>
                  <w:szCs w:val="22"/>
                </w:rPr>
                <w:t>Not Present</w:t>
              </w:r>
            </w:ins>
          </w:p>
        </w:tc>
        <w:tc>
          <w:tcPr>
            <w:tcW w:w="1700" w:type="dxa"/>
          </w:tcPr>
          <w:p w14:paraId="59154E3E" w14:textId="77777777" w:rsidR="00685920" w:rsidRPr="00D37832" w:rsidRDefault="00685920" w:rsidP="00685920">
            <w:pPr>
              <w:pStyle w:val="TAL"/>
              <w:rPr>
                <w:ins w:id="228" w:author="Ericsson User" w:date="2024-02-16T11:40:00Z"/>
              </w:rPr>
            </w:pPr>
          </w:p>
        </w:tc>
        <w:tc>
          <w:tcPr>
            <w:tcW w:w="1245" w:type="dxa"/>
          </w:tcPr>
          <w:p w14:paraId="21679078" w14:textId="77777777" w:rsidR="00685920" w:rsidRPr="00D37832" w:rsidRDefault="00685920" w:rsidP="00685920">
            <w:pPr>
              <w:pStyle w:val="TAL"/>
              <w:rPr>
                <w:ins w:id="229" w:author="Ericsson User" w:date="2024-02-16T11:40:00Z"/>
              </w:rPr>
            </w:pPr>
          </w:p>
        </w:tc>
      </w:tr>
      <w:tr w:rsidR="00685920" w:rsidRPr="00D37832" w14:paraId="0593F8E5" w14:textId="77777777" w:rsidTr="00A91670">
        <w:tblPrEx>
          <w:tblCellMar>
            <w:left w:w="108" w:type="dxa"/>
            <w:right w:w="108" w:type="dxa"/>
          </w:tblCellMar>
        </w:tblPrEx>
        <w:trPr>
          <w:gridAfter w:val="1"/>
          <w:wAfter w:w="1245" w:type="dxa"/>
          <w:ins w:id="230" w:author="Ericsson User" w:date="2024-02-16T11:40:00Z"/>
        </w:trPr>
        <w:tc>
          <w:tcPr>
            <w:tcW w:w="4535" w:type="dxa"/>
          </w:tcPr>
          <w:p w14:paraId="24F14EA4" w14:textId="5C83E768" w:rsidR="00685920" w:rsidRPr="00D37832" w:rsidRDefault="00685920" w:rsidP="00685920">
            <w:pPr>
              <w:pStyle w:val="TAL"/>
              <w:rPr>
                <w:ins w:id="231" w:author="Ericsson User" w:date="2024-02-16T11:40:00Z"/>
                <w:kern w:val="2"/>
                <w:szCs w:val="22"/>
              </w:rPr>
            </w:pPr>
            <w:ins w:id="232" w:author="Ericsson User" w:date="2024-02-16T11:40:00Z">
              <w:r w:rsidRPr="00387C74">
                <w:t>Feature authorization indication</w:t>
              </w:r>
            </w:ins>
          </w:p>
        </w:tc>
        <w:tc>
          <w:tcPr>
            <w:tcW w:w="2267" w:type="dxa"/>
          </w:tcPr>
          <w:p w14:paraId="5862B33B" w14:textId="77777777" w:rsidR="00685920" w:rsidRPr="00D37832" w:rsidRDefault="00685920" w:rsidP="00685920">
            <w:pPr>
              <w:pStyle w:val="TAL"/>
              <w:rPr>
                <w:ins w:id="233" w:author="Ericsson User" w:date="2024-02-16T11:40:00Z"/>
                <w:kern w:val="2"/>
                <w:szCs w:val="22"/>
              </w:rPr>
            </w:pPr>
            <w:ins w:id="234" w:author="Ericsson User" w:date="2024-02-16T11:40:00Z">
              <w:r w:rsidRPr="00D37832">
                <w:rPr>
                  <w:kern w:val="2"/>
                  <w:szCs w:val="22"/>
                </w:rPr>
                <w:t>Not Present</w:t>
              </w:r>
            </w:ins>
          </w:p>
        </w:tc>
        <w:tc>
          <w:tcPr>
            <w:tcW w:w="1700" w:type="dxa"/>
          </w:tcPr>
          <w:p w14:paraId="5D82CD7A" w14:textId="77777777" w:rsidR="00685920" w:rsidRPr="00D37832" w:rsidRDefault="00685920" w:rsidP="00685920">
            <w:pPr>
              <w:pStyle w:val="TAL"/>
              <w:rPr>
                <w:ins w:id="235" w:author="Ericsson User" w:date="2024-02-16T11:40:00Z"/>
              </w:rPr>
            </w:pPr>
          </w:p>
        </w:tc>
        <w:tc>
          <w:tcPr>
            <w:tcW w:w="1245" w:type="dxa"/>
          </w:tcPr>
          <w:p w14:paraId="7E11A280" w14:textId="77777777" w:rsidR="00685920" w:rsidRPr="00D37832" w:rsidRDefault="00685920" w:rsidP="00685920">
            <w:pPr>
              <w:pStyle w:val="TAL"/>
              <w:rPr>
                <w:ins w:id="236" w:author="Ericsson User" w:date="2024-02-16T11:40:00Z"/>
              </w:rPr>
            </w:pPr>
          </w:p>
        </w:tc>
      </w:tr>
      <w:tr w:rsidR="00685920" w:rsidRPr="00D37832" w14:paraId="2FDB0E63" w14:textId="77777777" w:rsidTr="00A91670">
        <w:tblPrEx>
          <w:tblCellMar>
            <w:left w:w="108" w:type="dxa"/>
            <w:right w:w="108" w:type="dxa"/>
          </w:tblCellMar>
        </w:tblPrEx>
        <w:trPr>
          <w:gridAfter w:val="1"/>
          <w:wAfter w:w="1245" w:type="dxa"/>
          <w:ins w:id="237" w:author="Ericsson User" w:date="2024-02-16T11:40:00Z"/>
        </w:trPr>
        <w:tc>
          <w:tcPr>
            <w:tcW w:w="4535" w:type="dxa"/>
          </w:tcPr>
          <w:p w14:paraId="18C02E5A" w14:textId="0E80DB33" w:rsidR="00685920" w:rsidRPr="00D37832" w:rsidRDefault="00685920" w:rsidP="00685920">
            <w:pPr>
              <w:pStyle w:val="TAL"/>
              <w:rPr>
                <w:ins w:id="238" w:author="Ericsson User" w:date="2024-02-16T11:40:00Z"/>
                <w:kern w:val="2"/>
                <w:szCs w:val="22"/>
              </w:rPr>
            </w:pPr>
            <w:ins w:id="239" w:author="Ericsson User" w:date="2024-02-16T11:40:00Z">
              <w:r w:rsidRPr="00387C74">
                <w:t>On-demand NSSAI</w:t>
              </w:r>
            </w:ins>
          </w:p>
        </w:tc>
        <w:tc>
          <w:tcPr>
            <w:tcW w:w="2267" w:type="dxa"/>
          </w:tcPr>
          <w:p w14:paraId="1FBEFF46" w14:textId="77777777" w:rsidR="00685920" w:rsidRPr="00D37832" w:rsidRDefault="00685920" w:rsidP="00685920">
            <w:pPr>
              <w:pStyle w:val="TAL"/>
              <w:rPr>
                <w:ins w:id="240" w:author="Ericsson User" w:date="2024-02-16T11:40:00Z"/>
                <w:kern w:val="2"/>
                <w:szCs w:val="22"/>
              </w:rPr>
            </w:pPr>
            <w:ins w:id="241" w:author="Ericsson User" w:date="2024-02-16T11:40:00Z">
              <w:r w:rsidRPr="00D37832">
                <w:rPr>
                  <w:kern w:val="2"/>
                  <w:szCs w:val="22"/>
                </w:rPr>
                <w:t>Not Present</w:t>
              </w:r>
            </w:ins>
          </w:p>
        </w:tc>
        <w:tc>
          <w:tcPr>
            <w:tcW w:w="1700" w:type="dxa"/>
          </w:tcPr>
          <w:p w14:paraId="7D53EC54" w14:textId="77777777" w:rsidR="00685920" w:rsidRPr="00D37832" w:rsidRDefault="00685920" w:rsidP="00685920">
            <w:pPr>
              <w:pStyle w:val="TAL"/>
              <w:rPr>
                <w:ins w:id="242" w:author="Ericsson User" w:date="2024-02-16T11:40:00Z"/>
              </w:rPr>
            </w:pPr>
          </w:p>
        </w:tc>
        <w:tc>
          <w:tcPr>
            <w:tcW w:w="1245" w:type="dxa"/>
          </w:tcPr>
          <w:p w14:paraId="179E52CC" w14:textId="77777777" w:rsidR="00685920" w:rsidRPr="00D37832" w:rsidRDefault="00685920" w:rsidP="00685920">
            <w:pPr>
              <w:pStyle w:val="TAL"/>
              <w:rPr>
                <w:ins w:id="243" w:author="Ericsson User" w:date="2024-02-16T11:40:00Z"/>
              </w:rPr>
            </w:pPr>
          </w:p>
        </w:tc>
      </w:tr>
    </w:tbl>
    <w:p w14:paraId="0005C32D" w14:textId="77777777" w:rsidR="00D7138D" w:rsidRPr="00D37832" w:rsidRDefault="00D7138D" w:rsidP="00D7138D"/>
    <w:p w14:paraId="781D4479" w14:textId="77777777" w:rsidR="00D7138D" w:rsidRPr="00D37832" w:rsidRDefault="00D7138D" w:rsidP="00D7138D">
      <w:pPr>
        <w:pStyle w:val="NO"/>
      </w:pPr>
      <w:r w:rsidRPr="00D37832">
        <w:t>NOTE:</w:t>
      </w:r>
      <w:r w:rsidRPr="00D37832">
        <w:tab/>
        <w:t>This message is always sent within SECURITY PROTECTED 5GS NAS MESSAGE message.</w:t>
      </w:r>
    </w:p>
    <w:p w14:paraId="0AF32CE0" w14:textId="77777777" w:rsidR="00F77D4D" w:rsidRPr="008C3AE4" w:rsidRDefault="00F77D4D" w:rsidP="00F77D4D">
      <w:pPr>
        <w:pStyle w:val="Heading5"/>
        <w:rPr>
          <w:b/>
          <w:color w:val="FF0000"/>
          <w:sz w:val="36"/>
          <w:szCs w:val="32"/>
        </w:rPr>
      </w:pPr>
      <w:r w:rsidRPr="008C3AE4">
        <w:rPr>
          <w:b/>
          <w:color w:val="FF0000"/>
          <w:sz w:val="36"/>
          <w:szCs w:val="32"/>
        </w:rPr>
        <w:lastRenderedPageBreak/>
        <w:t>&lt;&lt;&lt;&lt; TEXT SKIPPED &gt;&gt;&gt;&gt;</w:t>
      </w:r>
    </w:p>
    <w:p w14:paraId="32792355" w14:textId="77777777" w:rsidR="009C2758" w:rsidRPr="00D37832" w:rsidRDefault="009C2758" w:rsidP="009C2758">
      <w:pPr>
        <w:pStyle w:val="Heading4"/>
      </w:pPr>
      <w:bookmarkStart w:id="244" w:name="_Toc21354083"/>
      <w:bookmarkStart w:id="245" w:name="_Toc27749702"/>
      <w:r w:rsidRPr="00D37832">
        <w:rPr>
          <w:i/>
        </w:rPr>
        <w:t>–</w:t>
      </w:r>
      <w:r w:rsidRPr="00D37832">
        <w:rPr>
          <w:i/>
        </w:rPr>
        <w:tab/>
        <w:t>Security mode command</w:t>
      </w:r>
      <w:bookmarkEnd w:id="244"/>
      <w:bookmarkEnd w:id="245"/>
    </w:p>
    <w:p w14:paraId="6C4D52E3" w14:textId="77777777" w:rsidR="009C2758" w:rsidRPr="00D37832" w:rsidRDefault="009C2758" w:rsidP="009C2758">
      <w:pPr>
        <w:pStyle w:val="TH"/>
        <w:rPr>
          <w:iCs/>
        </w:rPr>
      </w:pPr>
      <w:bookmarkStart w:id="246" w:name="_CRTable4_7_125"/>
      <w:r w:rsidRPr="00D37832">
        <w:t xml:space="preserve">Table </w:t>
      </w:r>
      <w:bookmarkEnd w:id="246"/>
      <w:r w:rsidRPr="00D37832">
        <w:t xml:space="preserve">4.7.1-25: </w:t>
      </w:r>
      <w:r w:rsidRPr="00D37832">
        <w:rPr>
          <w:iCs/>
        </w:rPr>
        <w:t>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9"/>
        <w:gridCol w:w="1565"/>
        <w:gridCol w:w="1565"/>
        <w:gridCol w:w="1194"/>
        <w:gridCol w:w="2374"/>
      </w:tblGrid>
      <w:tr w:rsidR="009C2758" w:rsidRPr="00D37832" w14:paraId="3E29F4E0" w14:textId="77777777" w:rsidTr="00C557C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D71B497" w14:textId="77777777" w:rsidR="009C2758" w:rsidRPr="00D37832" w:rsidRDefault="009C2758" w:rsidP="00A91670">
            <w:pPr>
              <w:pStyle w:val="TAL"/>
            </w:pPr>
            <w:r w:rsidRPr="00D37832">
              <w:lastRenderedPageBreak/>
              <w:t>Derivation Path: 24.501 clause 8.2.25</w:t>
            </w:r>
          </w:p>
        </w:tc>
      </w:tr>
      <w:tr w:rsidR="009C2758" w:rsidRPr="00D37832" w14:paraId="75840B77" w14:textId="77777777" w:rsidTr="00C557C3">
        <w:tblPrEx>
          <w:tblCellMar>
            <w:left w:w="108" w:type="dxa"/>
            <w:right w:w="108" w:type="dxa"/>
          </w:tblCellMar>
        </w:tblPrEx>
        <w:tc>
          <w:tcPr>
            <w:tcW w:w="4535" w:type="dxa"/>
            <w:gridSpan w:val="2"/>
          </w:tcPr>
          <w:p w14:paraId="6AA3FE21" w14:textId="77777777" w:rsidR="009C2758" w:rsidRPr="00D37832" w:rsidRDefault="009C2758" w:rsidP="00A91670">
            <w:pPr>
              <w:pStyle w:val="TAH"/>
            </w:pPr>
            <w:r w:rsidRPr="00D37832">
              <w:t>Information Element</w:t>
            </w:r>
          </w:p>
        </w:tc>
        <w:tc>
          <w:tcPr>
            <w:tcW w:w="2267" w:type="dxa"/>
          </w:tcPr>
          <w:p w14:paraId="30592024" w14:textId="77777777" w:rsidR="009C2758" w:rsidRPr="00D37832" w:rsidRDefault="009C2758" w:rsidP="00A91670">
            <w:pPr>
              <w:pStyle w:val="TAH"/>
            </w:pPr>
            <w:r w:rsidRPr="00D37832">
              <w:t>Value/remark</w:t>
            </w:r>
          </w:p>
        </w:tc>
        <w:tc>
          <w:tcPr>
            <w:tcW w:w="1700" w:type="dxa"/>
          </w:tcPr>
          <w:p w14:paraId="6632CAFC" w14:textId="77777777" w:rsidR="009C2758" w:rsidRPr="00D37832" w:rsidRDefault="009C2758" w:rsidP="00A91670">
            <w:pPr>
              <w:pStyle w:val="TAH"/>
            </w:pPr>
            <w:r w:rsidRPr="00D37832">
              <w:t>Comment</w:t>
            </w:r>
          </w:p>
        </w:tc>
        <w:tc>
          <w:tcPr>
            <w:tcW w:w="1245" w:type="dxa"/>
          </w:tcPr>
          <w:p w14:paraId="45A21172" w14:textId="77777777" w:rsidR="009C2758" w:rsidRPr="00D37832" w:rsidRDefault="009C2758" w:rsidP="00A91670">
            <w:pPr>
              <w:pStyle w:val="TAH"/>
            </w:pPr>
            <w:r w:rsidRPr="00D37832">
              <w:t>Condition</w:t>
            </w:r>
          </w:p>
        </w:tc>
      </w:tr>
      <w:tr w:rsidR="009C2758" w:rsidRPr="00D37832" w14:paraId="0FBBAE4A" w14:textId="77777777" w:rsidTr="00C557C3">
        <w:tblPrEx>
          <w:tblCellMar>
            <w:left w:w="108" w:type="dxa"/>
            <w:right w:w="108" w:type="dxa"/>
          </w:tblCellMar>
        </w:tblPrEx>
        <w:tc>
          <w:tcPr>
            <w:tcW w:w="4535" w:type="dxa"/>
            <w:gridSpan w:val="2"/>
          </w:tcPr>
          <w:p w14:paraId="65B8D841" w14:textId="77777777" w:rsidR="009C2758" w:rsidRPr="00D37832" w:rsidRDefault="009C2758" w:rsidP="00A91670">
            <w:pPr>
              <w:pStyle w:val="TAL"/>
            </w:pPr>
            <w:r w:rsidRPr="00D37832">
              <w:t>Extended protocol discriminator</w:t>
            </w:r>
          </w:p>
        </w:tc>
        <w:tc>
          <w:tcPr>
            <w:tcW w:w="2267" w:type="dxa"/>
          </w:tcPr>
          <w:p w14:paraId="7F4D118C" w14:textId="77777777" w:rsidR="009C2758" w:rsidRPr="00D37832" w:rsidRDefault="009C2758" w:rsidP="00A91670">
            <w:pPr>
              <w:pStyle w:val="TAL"/>
            </w:pPr>
            <w:r w:rsidRPr="00D37832">
              <w:t>‘0111 1110’B</w:t>
            </w:r>
          </w:p>
        </w:tc>
        <w:tc>
          <w:tcPr>
            <w:tcW w:w="1700" w:type="dxa"/>
          </w:tcPr>
          <w:p w14:paraId="4AA72331" w14:textId="77777777" w:rsidR="009C2758" w:rsidRPr="00D37832" w:rsidRDefault="009C2758" w:rsidP="00A91670">
            <w:pPr>
              <w:pStyle w:val="TAL"/>
            </w:pPr>
            <w:r w:rsidRPr="00D37832">
              <w:t>5GS mobility management messages</w:t>
            </w:r>
          </w:p>
        </w:tc>
        <w:tc>
          <w:tcPr>
            <w:tcW w:w="1245" w:type="dxa"/>
          </w:tcPr>
          <w:p w14:paraId="08FDE80B" w14:textId="77777777" w:rsidR="009C2758" w:rsidRPr="00D37832" w:rsidRDefault="009C2758" w:rsidP="00A91670">
            <w:pPr>
              <w:pStyle w:val="TAL"/>
            </w:pPr>
          </w:p>
        </w:tc>
      </w:tr>
      <w:tr w:rsidR="009C2758" w:rsidRPr="00D37832" w14:paraId="0E31FF07" w14:textId="77777777" w:rsidTr="00C557C3">
        <w:tblPrEx>
          <w:tblCellMar>
            <w:left w:w="108" w:type="dxa"/>
            <w:right w:w="108" w:type="dxa"/>
          </w:tblCellMar>
        </w:tblPrEx>
        <w:tc>
          <w:tcPr>
            <w:tcW w:w="4535" w:type="dxa"/>
            <w:gridSpan w:val="2"/>
          </w:tcPr>
          <w:p w14:paraId="2E19FA84" w14:textId="77777777" w:rsidR="009C2758" w:rsidRPr="00D37832" w:rsidRDefault="009C2758" w:rsidP="00A91670">
            <w:pPr>
              <w:pStyle w:val="TAL"/>
            </w:pPr>
            <w:r w:rsidRPr="00D37832">
              <w:t>Security header type</w:t>
            </w:r>
          </w:p>
        </w:tc>
        <w:tc>
          <w:tcPr>
            <w:tcW w:w="2267" w:type="dxa"/>
          </w:tcPr>
          <w:p w14:paraId="35AC652F" w14:textId="77777777" w:rsidR="009C2758" w:rsidRPr="00D37832" w:rsidRDefault="009C2758" w:rsidP="00A91670">
            <w:pPr>
              <w:pStyle w:val="TAL"/>
            </w:pPr>
            <w:r w:rsidRPr="00D37832">
              <w:t>’0000’B</w:t>
            </w:r>
          </w:p>
        </w:tc>
        <w:tc>
          <w:tcPr>
            <w:tcW w:w="1700" w:type="dxa"/>
          </w:tcPr>
          <w:p w14:paraId="31B27DA3" w14:textId="77777777" w:rsidR="009C2758" w:rsidRPr="00D37832" w:rsidRDefault="009C2758" w:rsidP="00A91670">
            <w:pPr>
              <w:pStyle w:val="TAL"/>
              <w:rPr>
                <w:rFonts w:eastAsia="MS PGothic"/>
              </w:rPr>
            </w:pPr>
            <w:r w:rsidRPr="00D37832">
              <w:t>Plain 5GS NAS message, not security protected</w:t>
            </w:r>
          </w:p>
        </w:tc>
        <w:tc>
          <w:tcPr>
            <w:tcW w:w="1245" w:type="dxa"/>
          </w:tcPr>
          <w:p w14:paraId="278AAD95" w14:textId="77777777" w:rsidR="009C2758" w:rsidRPr="00D37832" w:rsidRDefault="009C2758" w:rsidP="00A91670">
            <w:pPr>
              <w:pStyle w:val="TAL"/>
            </w:pPr>
          </w:p>
        </w:tc>
      </w:tr>
      <w:tr w:rsidR="009C2758" w:rsidRPr="00D37832" w14:paraId="7902D483" w14:textId="77777777" w:rsidTr="00C557C3">
        <w:tblPrEx>
          <w:tblCellMar>
            <w:left w:w="108" w:type="dxa"/>
            <w:right w:w="108" w:type="dxa"/>
          </w:tblCellMar>
        </w:tblPrEx>
        <w:tc>
          <w:tcPr>
            <w:tcW w:w="4535" w:type="dxa"/>
            <w:gridSpan w:val="2"/>
            <w:tcBorders>
              <w:bottom w:val="single" w:sz="4" w:space="0" w:color="auto"/>
            </w:tcBorders>
          </w:tcPr>
          <w:p w14:paraId="2F11777A" w14:textId="77777777" w:rsidR="009C2758" w:rsidRPr="00D37832" w:rsidRDefault="009C2758" w:rsidP="00A91670">
            <w:pPr>
              <w:pStyle w:val="TAL"/>
            </w:pPr>
            <w:r w:rsidRPr="00D37832">
              <w:t>Spare half octet</w:t>
            </w:r>
          </w:p>
        </w:tc>
        <w:tc>
          <w:tcPr>
            <w:tcW w:w="2267" w:type="dxa"/>
          </w:tcPr>
          <w:p w14:paraId="4C21452F" w14:textId="77777777" w:rsidR="009C2758" w:rsidRPr="00D37832" w:rsidRDefault="009C2758" w:rsidP="00A91670">
            <w:pPr>
              <w:pStyle w:val="TAL"/>
            </w:pPr>
            <w:r w:rsidRPr="00D37832">
              <w:rPr>
                <w:rFonts w:eastAsia="MS PGothic"/>
              </w:rPr>
              <w:t>'0000'B</w:t>
            </w:r>
          </w:p>
        </w:tc>
        <w:tc>
          <w:tcPr>
            <w:tcW w:w="1700" w:type="dxa"/>
          </w:tcPr>
          <w:p w14:paraId="3367E8F4" w14:textId="77777777" w:rsidR="009C2758" w:rsidRPr="00D37832" w:rsidRDefault="009C2758" w:rsidP="00A91670">
            <w:pPr>
              <w:pStyle w:val="TAL"/>
            </w:pPr>
          </w:p>
        </w:tc>
        <w:tc>
          <w:tcPr>
            <w:tcW w:w="1245" w:type="dxa"/>
          </w:tcPr>
          <w:p w14:paraId="34609A0E" w14:textId="77777777" w:rsidR="009C2758" w:rsidRPr="00D37832" w:rsidRDefault="009C2758" w:rsidP="00A91670">
            <w:pPr>
              <w:pStyle w:val="TAL"/>
            </w:pPr>
          </w:p>
        </w:tc>
      </w:tr>
      <w:tr w:rsidR="009C2758" w:rsidRPr="00D37832" w14:paraId="4D556E26" w14:textId="77777777" w:rsidTr="00C557C3">
        <w:tblPrEx>
          <w:tblCellMar>
            <w:left w:w="108" w:type="dxa"/>
            <w:right w:w="108" w:type="dxa"/>
          </w:tblCellMar>
        </w:tblPrEx>
        <w:tc>
          <w:tcPr>
            <w:tcW w:w="4535" w:type="dxa"/>
            <w:gridSpan w:val="2"/>
          </w:tcPr>
          <w:p w14:paraId="7C9FA617" w14:textId="77777777" w:rsidR="009C2758" w:rsidRPr="00D37832" w:rsidRDefault="009C2758" w:rsidP="00A91670">
            <w:pPr>
              <w:pStyle w:val="TAL"/>
            </w:pPr>
            <w:r w:rsidRPr="00D37832">
              <w:t>Security mode command message identity</w:t>
            </w:r>
          </w:p>
        </w:tc>
        <w:tc>
          <w:tcPr>
            <w:tcW w:w="2267" w:type="dxa"/>
          </w:tcPr>
          <w:p w14:paraId="13B3ADFB" w14:textId="77777777" w:rsidR="009C2758" w:rsidRPr="00D37832" w:rsidRDefault="009C2758" w:rsidP="00A91670">
            <w:pPr>
              <w:pStyle w:val="TAL"/>
            </w:pPr>
            <w:r w:rsidRPr="00D37832">
              <w:t>‘0101 1101’B</w:t>
            </w:r>
          </w:p>
        </w:tc>
        <w:tc>
          <w:tcPr>
            <w:tcW w:w="1700" w:type="dxa"/>
          </w:tcPr>
          <w:p w14:paraId="6F261FC4" w14:textId="77777777" w:rsidR="009C2758" w:rsidRPr="00D37832" w:rsidRDefault="009C2758" w:rsidP="00A91670">
            <w:pPr>
              <w:pStyle w:val="TAL"/>
            </w:pPr>
          </w:p>
        </w:tc>
        <w:tc>
          <w:tcPr>
            <w:tcW w:w="1245" w:type="dxa"/>
          </w:tcPr>
          <w:p w14:paraId="249D9B24" w14:textId="77777777" w:rsidR="009C2758" w:rsidRPr="00D37832" w:rsidRDefault="009C2758" w:rsidP="00A91670">
            <w:pPr>
              <w:pStyle w:val="TAL"/>
            </w:pPr>
          </w:p>
        </w:tc>
      </w:tr>
      <w:tr w:rsidR="009C2758" w:rsidRPr="00D37832" w14:paraId="01241B3D" w14:textId="77777777" w:rsidTr="00C557C3">
        <w:tblPrEx>
          <w:tblCellMar>
            <w:left w:w="108" w:type="dxa"/>
            <w:right w:w="108" w:type="dxa"/>
          </w:tblCellMar>
        </w:tblPrEx>
        <w:tc>
          <w:tcPr>
            <w:tcW w:w="4535" w:type="dxa"/>
            <w:gridSpan w:val="2"/>
          </w:tcPr>
          <w:p w14:paraId="616F78E0" w14:textId="77777777" w:rsidR="009C2758" w:rsidRPr="00D37832" w:rsidRDefault="009C2758" w:rsidP="00A91670">
            <w:pPr>
              <w:pStyle w:val="TAL"/>
            </w:pPr>
            <w:r w:rsidRPr="00D37832">
              <w:t>Selected NAS security algorithms</w:t>
            </w:r>
          </w:p>
        </w:tc>
        <w:tc>
          <w:tcPr>
            <w:tcW w:w="2267" w:type="dxa"/>
          </w:tcPr>
          <w:p w14:paraId="0C7D17BF" w14:textId="77777777" w:rsidR="009C2758" w:rsidRPr="00D37832" w:rsidRDefault="009C2758" w:rsidP="00A91670">
            <w:pPr>
              <w:pStyle w:val="TAL"/>
            </w:pPr>
          </w:p>
        </w:tc>
        <w:tc>
          <w:tcPr>
            <w:tcW w:w="1700" w:type="dxa"/>
          </w:tcPr>
          <w:p w14:paraId="3604C338" w14:textId="77777777" w:rsidR="009C2758" w:rsidRPr="00D37832" w:rsidRDefault="009C2758" w:rsidP="00A91670">
            <w:pPr>
              <w:pStyle w:val="TAL"/>
            </w:pPr>
          </w:p>
        </w:tc>
        <w:tc>
          <w:tcPr>
            <w:tcW w:w="1245" w:type="dxa"/>
          </w:tcPr>
          <w:p w14:paraId="6FC20419" w14:textId="77777777" w:rsidR="009C2758" w:rsidRPr="00D37832" w:rsidRDefault="009C2758" w:rsidP="00A91670">
            <w:pPr>
              <w:pStyle w:val="TAL"/>
            </w:pPr>
          </w:p>
        </w:tc>
      </w:tr>
      <w:tr w:rsidR="009C2758" w:rsidRPr="00D37832" w14:paraId="13441EA2" w14:textId="77777777" w:rsidTr="00C557C3">
        <w:tblPrEx>
          <w:tblCellMar>
            <w:left w:w="108" w:type="dxa"/>
            <w:right w:w="108" w:type="dxa"/>
          </w:tblCellMar>
        </w:tblPrEx>
        <w:tc>
          <w:tcPr>
            <w:tcW w:w="4535" w:type="dxa"/>
            <w:gridSpan w:val="2"/>
          </w:tcPr>
          <w:p w14:paraId="613592DA" w14:textId="77777777" w:rsidR="009C2758" w:rsidRPr="00D37832" w:rsidRDefault="009C2758" w:rsidP="00A91670">
            <w:pPr>
              <w:pStyle w:val="TAL"/>
            </w:pPr>
            <w:r w:rsidRPr="00D37832">
              <w:t xml:space="preserve">  Type of ciphering algorithm</w:t>
            </w:r>
          </w:p>
        </w:tc>
        <w:tc>
          <w:tcPr>
            <w:tcW w:w="2267" w:type="dxa"/>
          </w:tcPr>
          <w:p w14:paraId="5F4FAF07" w14:textId="77777777" w:rsidR="009C2758" w:rsidRPr="00D37832" w:rsidRDefault="009C2758" w:rsidP="00A91670">
            <w:pPr>
              <w:pStyle w:val="TAL"/>
            </w:pPr>
            <w:r w:rsidRPr="00D37832">
              <w:t>Set according to PIXIT px_NAS_5GC_CipheringAlgorithm for default ciphering algorithm</w:t>
            </w:r>
          </w:p>
        </w:tc>
        <w:tc>
          <w:tcPr>
            <w:tcW w:w="1700" w:type="dxa"/>
          </w:tcPr>
          <w:p w14:paraId="0EFA9230" w14:textId="77777777" w:rsidR="009C2758" w:rsidRPr="00D37832" w:rsidRDefault="009C2758" w:rsidP="00A91670">
            <w:pPr>
              <w:pStyle w:val="TAL"/>
            </w:pPr>
          </w:p>
        </w:tc>
        <w:tc>
          <w:tcPr>
            <w:tcW w:w="1245" w:type="dxa"/>
          </w:tcPr>
          <w:p w14:paraId="3DC6EB78" w14:textId="77777777" w:rsidR="009C2758" w:rsidRPr="00D37832" w:rsidRDefault="009C2758" w:rsidP="00A91670">
            <w:pPr>
              <w:pStyle w:val="TAL"/>
            </w:pPr>
          </w:p>
        </w:tc>
      </w:tr>
      <w:tr w:rsidR="009C2758" w:rsidRPr="00D37832" w14:paraId="5035F5FE" w14:textId="77777777" w:rsidTr="00C557C3">
        <w:tblPrEx>
          <w:tblCellMar>
            <w:left w:w="108" w:type="dxa"/>
            <w:right w:w="108" w:type="dxa"/>
          </w:tblCellMar>
        </w:tblPrEx>
        <w:tc>
          <w:tcPr>
            <w:tcW w:w="4535" w:type="dxa"/>
            <w:gridSpan w:val="2"/>
          </w:tcPr>
          <w:p w14:paraId="3757DDA1" w14:textId="77777777" w:rsidR="009C2758" w:rsidRPr="00D37832" w:rsidRDefault="009C2758" w:rsidP="00A91670">
            <w:pPr>
              <w:pStyle w:val="TAL"/>
            </w:pPr>
            <w:r w:rsidRPr="00D37832">
              <w:t xml:space="preserve">  Type of ciphering algorithm</w:t>
            </w:r>
          </w:p>
        </w:tc>
        <w:tc>
          <w:tcPr>
            <w:tcW w:w="2267" w:type="dxa"/>
          </w:tcPr>
          <w:p w14:paraId="40DE4CD8" w14:textId="77777777" w:rsidR="009C2758" w:rsidRPr="00D37832" w:rsidRDefault="009C2758" w:rsidP="00A91670">
            <w:pPr>
              <w:pStyle w:val="TAL"/>
            </w:pPr>
            <w:r w:rsidRPr="00D37832">
              <w:t>‘0000’B</w:t>
            </w:r>
          </w:p>
        </w:tc>
        <w:tc>
          <w:tcPr>
            <w:tcW w:w="1700" w:type="dxa"/>
          </w:tcPr>
          <w:p w14:paraId="2B36CEC4" w14:textId="77777777" w:rsidR="009C2758" w:rsidRPr="00D37832" w:rsidDel="001C2598" w:rsidRDefault="009C2758" w:rsidP="00A91670">
            <w:pPr>
              <w:pStyle w:val="TAL"/>
            </w:pPr>
            <w:r w:rsidRPr="00D37832">
              <w:t>5G encryption algorithm 5G EA0 (null ciphering algorithm)</w:t>
            </w:r>
          </w:p>
        </w:tc>
        <w:tc>
          <w:tcPr>
            <w:tcW w:w="1245" w:type="dxa"/>
          </w:tcPr>
          <w:p w14:paraId="70A6F5F0" w14:textId="77777777" w:rsidR="009C2758" w:rsidRPr="00D37832" w:rsidRDefault="009C2758" w:rsidP="00A91670">
            <w:pPr>
              <w:pStyle w:val="TAL"/>
            </w:pPr>
            <w:r w:rsidRPr="00D37832">
              <w:t>For RF</w:t>
            </w:r>
          </w:p>
        </w:tc>
      </w:tr>
      <w:tr w:rsidR="009C2758" w:rsidRPr="00D37832" w14:paraId="738CD3F2" w14:textId="77777777" w:rsidTr="00C557C3">
        <w:tblPrEx>
          <w:tblCellMar>
            <w:left w:w="108" w:type="dxa"/>
            <w:right w:w="108" w:type="dxa"/>
          </w:tblCellMar>
        </w:tblPrEx>
        <w:tc>
          <w:tcPr>
            <w:tcW w:w="4535" w:type="dxa"/>
            <w:gridSpan w:val="2"/>
          </w:tcPr>
          <w:p w14:paraId="412AEA37" w14:textId="77777777" w:rsidR="009C2758" w:rsidRPr="00D37832" w:rsidRDefault="009C2758" w:rsidP="00A91670">
            <w:pPr>
              <w:pStyle w:val="TAL"/>
            </w:pPr>
            <w:r w:rsidRPr="00D37832">
              <w:t xml:space="preserve">  Type of integrity protection algorithm</w:t>
            </w:r>
          </w:p>
        </w:tc>
        <w:tc>
          <w:tcPr>
            <w:tcW w:w="2267" w:type="dxa"/>
          </w:tcPr>
          <w:p w14:paraId="26680AC3" w14:textId="77777777" w:rsidR="009C2758" w:rsidRPr="00D37832" w:rsidRDefault="009C2758" w:rsidP="00A91670">
            <w:pPr>
              <w:pStyle w:val="TAL"/>
            </w:pPr>
            <w:r w:rsidRPr="00D37832">
              <w:t>Set according to PIXIT px_NAS_5GC_IntegrityProtAlgorithm for default integrity protection algorithm</w:t>
            </w:r>
          </w:p>
        </w:tc>
        <w:tc>
          <w:tcPr>
            <w:tcW w:w="1700" w:type="dxa"/>
          </w:tcPr>
          <w:p w14:paraId="007198F6" w14:textId="77777777" w:rsidR="009C2758" w:rsidRPr="00D37832" w:rsidRDefault="009C2758" w:rsidP="00A91670">
            <w:pPr>
              <w:pStyle w:val="TAL"/>
            </w:pPr>
            <w:r w:rsidRPr="00D37832">
              <w:t xml:space="preserve"> This value should not be equal to the null integrity algorithm.</w:t>
            </w:r>
          </w:p>
        </w:tc>
        <w:tc>
          <w:tcPr>
            <w:tcW w:w="1245" w:type="dxa"/>
          </w:tcPr>
          <w:p w14:paraId="2105B8BC" w14:textId="77777777" w:rsidR="009C2758" w:rsidRPr="00D37832" w:rsidRDefault="009C2758" w:rsidP="00A91670">
            <w:pPr>
              <w:pStyle w:val="TAL"/>
            </w:pPr>
          </w:p>
        </w:tc>
      </w:tr>
      <w:tr w:rsidR="009C2758" w:rsidRPr="00D37832" w14:paraId="5BBB7943" w14:textId="77777777" w:rsidTr="00C557C3">
        <w:tblPrEx>
          <w:tblCellMar>
            <w:left w:w="108" w:type="dxa"/>
            <w:right w:w="108" w:type="dxa"/>
          </w:tblCellMar>
        </w:tblPrEx>
        <w:tc>
          <w:tcPr>
            <w:tcW w:w="4535" w:type="dxa"/>
            <w:gridSpan w:val="2"/>
          </w:tcPr>
          <w:p w14:paraId="7CABD379" w14:textId="77777777" w:rsidR="009C2758" w:rsidRPr="00D37832" w:rsidRDefault="009C2758" w:rsidP="00A91670">
            <w:pPr>
              <w:pStyle w:val="TAL"/>
            </w:pPr>
            <w:r w:rsidRPr="00D37832">
              <w:t>ngKSI</w:t>
            </w:r>
          </w:p>
        </w:tc>
        <w:tc>
          <w:tcPr>
            <w:tcW w:w="2267" w:type="dxa"/>
          </w:tcPr>
          <w:p w14:paraId="66DCC868" w14:textId="77777777" w:rsidR="009C2758" w:rsidRPr="00D37832" w:rsidRDefault="009C2758" w:rsidP="00A91670">
            <w:pPr>
              <w:pStyle w:val="TAL"/>
            </w:pPr>
          </w:p>
        </w:tc>
        <w:tc>
          <w:tcPr>
            <w:tcW w:w="1700" w:type="dxa"/>
          </w:tcPr>
          <w:p w14:paraId="3F013CEF" w14:textId="77777777" w:rsidR="009C2758" w:rsidRPr="00D37832" w:rsidRDefault="009C2758" w:rsidP="00A91670">
            <w:pPr>
              <w:pStyle w:val="TAL"/>
            </w:pPr>
          </w:p>
        </w:tc>
        <w:tc>
          <w:tcPr>
            <w:tcW w:w="1245" w:type="dxa"/>
          </w:tcPr>
          <w:p w14:paraId="2D8B8008" w14:textId="77777777" w:rsidR="009C2758" w:rsidRPr="00D37832" w:rsidRDefault="009C2758" w:rsidP="00A91670">
            <w:pPr>
              <w:pStyle w:val="TAL"/>
            </w:pPr>
          </w:p>
        </w:tc>
      </w:tr>
      <w:tr w:rsidR="009C2758" w:rsidRPr="00D37832" w14:paraId="264F9228" w14:textId="77777777" w:rsidTr="00C557C3">
        <w:tblPrEx>
          <w:tblCellMar>
            <w:left w:w="108" w:type="dxa"/>
            <w:right w:w="108" w:type="dxa"/>
          </w:tblCellMar>
        </w:tblPrEx>
        <w:tc>
          <w:tcPr>
            <w:tcW w:w="4535" w:type="dxa"/>
            <w:gridSpan w:val="2"/>
          </w:tcPr>
          <w:p w14:paraId="4227EEAF" w14:textId="77777777" w:rsidR="009C2758" w:rsidRPr="00D37832" w:rsidRDefault="009C2758" w:rsidP="00A91670">
            <w:pPr>
              <w:pStyle w:val="TAL"/>
            </w:pPr>
            <w:r w:rsidRPr="00D37832">
              <w:t xml:space="preserve">  NAS key set identifier</w:t>
            </w:r>
          </w:p>
        </w:tc>
        <w:tc>
          <w:tcPr>
            <w:tcW w:w="2267" w:type="dxa"/>
          </w:tcPr>
          <w:p w14:paraId="10FC8645" w14:textId="77777777" w:rsidR="009C2758" w:rsidRPr="00D37832" w:rsidRDefault="009C2758" w:rsidP="00A91670">
            <w:pPr>
              <w:pStyle w:val="TAL"/>
            </w:pPr>
            <w:r w:rsidRPr="00D37832">
              <w:t>The valid NAS key set identifier</w:t>
            </w:r>
          </w:p>
        </w:tc>
        <w:tc>
          <w:tcPr>
            <w:tcW w:w="1700" w:type="dxa"/>
          </w:tcPr>
          <w:p w14:paraId="42B7BE9D" w14:textId="77777777" w:rsidR="009C2758" w:rsidRPr="00D37832" w:rsidRDefault="009C2758" w:rsidP="00A91670">
            <w:pPr>
              <w:pStyle w:val="TAL"/>
            </w:pPr>
          </w:p>
        </w:tc>
        <w:tc>
          <w:tcPr>
            <w:tcW w:w="1245" w:type="dxa"/>
          </w:tcPr>
          <w:p w14:paraId="1E1853B2" w14:textId="77777777" w:rsidR="009C2758" w:rsidRPr="00D37832" w:rsidRDefault="009C2758" w:rsidP="00A91670">
            <w:pPr>
              <w:pStyle w:val="TAL"/>
            </w:pPr>
          </w:p>
        </w:tc>
      </w:tr>
      <w:tr w:rsidR="009C2758" w:rsidRPr="00D37832" w14:paraId="4D6DCC73" w14:textId="77777777" w:rsidTr="00C557C3">
        <w:tblPrEx>
          <w:tblCellMar>
            <w:left w:w="108" w:type="dxa"/>
            <w:right w:w="108" w:type="dxa"/>
          </w:tblCellMar>
        </w:tblPrEx>
        <w:tc>
          <w:tcPr>
            <w:tcW w:w="4535" w:type="dxa"/>
            <w:gridSpan w:val="2"/>
          </w:tcPr>
          <w:p w14:paraId="55A6CEBD" w14:textId="77777777" w:rsidR="009C2758" w:rsidRPr="00D37832" w:rsidRDefault="009C2758" w:rsidP="00A91670">
            <w:pPr>
              <w:pStyle w:val="TAL"/>
            </w:pPr>
            <w:r w:rsidRPr="00D37832">
              <w:t xml:space="preserve">  TSC</w:t>
            </w:r>
          </w:p>
        </w:tc>
        <w:tc>
          <w:tcPr>
            <w:tcW w:w="2267" w:type="dxa"/>
          </w:tcPr>
          <w:p w14:paraId="7B560A10" w14:textId="77777777" w:rsidR="009C2758" w:rsidRPr="00D37832" w:rsidRDefault="009C2758" w:rsidP="00A91670">
            <w:pPr>
              <w:pStyle w:val="TAL"/>
            </w:pPr>
            <w:r w:rsidRPr="00D37832">
              <w:t>'0'B</w:t>
            </w:r>
          </w:p>
        </w:tc>
        <w:tc>
          <w:tcPr>
            <w:tcW w:w="1700" w:type="dxa"/>
          </w:tcPr>
          <w:p w14:paraId="2ECD0D1C" w14:textId="77777777" w:rsidR="009C2758" w:rsidRPr="00D37832" w:rsidRDefault="009C2758" w:rsidP="00A91670">
            <w:pPr>
              <w:pStyle w:val="TAL"/>
            </w:pPr>
            <w:r w:rsidRPr="00D37832">
              <w:t>native security context (for KSI</w:t>
            </w:r>
            <w:r w:rsidRPr="00D37832">
              <w:rPr>
                <w:vertAlign w:val="subscript"/>
              </w:rPr>
              <w:t>AMF</w:t>
            </w:r>
            <w:r w:rsidRPr="00D37832">
              <w:t>)</w:t>
            </w:r>
          </w:p>
        </w:tc>
        <w:tc>
          <w:tcPr>
            <w:tcW w:w="1245" w:type="dxa"/>
          </w:tcPr>
          <w:p w14:paraId="0B7CCA69" w14:textId="77777777" w:rsidR="009C2758" w:rsidRPr="00D37832" w:rsidRDefault="009C2758" w:rsidP="00A91670">
            <w:pPr>
              <w:pStyle w:val="TAL"/>
            </w:pPr>
          </w:p>
        </w:tc>
      </w:tr>
      <w:tr w:rsidR="009C2758" w:rsidRPr="00D37832" w14:paraId="077CA09C" w14:textId="77777777" w:rsidTr="00C557C3">
        <w:tblPrEx>
          <w:tblCellMar>
            <w:left w:w="108" w:type="dxa"/>
            <w:right w:w="108" w:type="dxa"/>
          </w:tblCellMar>
        </w:tblPrEx>
        <w:tc>
          <w:tcPr>
            <w:tcW w:w="4535" w:type="dxa"/>
            <w:gridSpan w:val="2"/>
          </w:tcPr>
          <w:p w14:paraId="08493B5C" w14:textId="77777777" w:rsidR="009C2758" w:rsidRPr="00D37832" w:rsidRDefault="009C2758" w:rsidP="00A91670">
            <w:pPr>
              <w:pStyle w:val="TAL"/>
            </w:pPr>
            <w:r w:rsidRPr="00D37832">
              <w:t>Spare half octet</w:t>
            </w:r>
          </w:p>
        </w:tc>
        <w:tc>
          <w:tcPr>
            <w:tcW w:w="2267" w:type="dxa"/>
          </w:tcPr>
          <w:p w14:paraId="7C76FB41" w14:textId="77777777" w:rsidR="009C2758" w:rsidRPr="00D37832" w:rsidRDefault="009C2758" w:rsidP="00A91670">
            <w:pPr>
              <w:pStyle w:val="TAL"/>
            </w:pPr>
            <w:r w:rsidRPr="00D37832">
              <w:rPr>
                <w:rFonts w:eastAsia="MS PGothic"/>
              </w:rPr>
              <w:t>'0000'B</w:t>
            </w:r>
          </w:p>
        </w:tc>
        <w:tc>
          <w:tcPr>
            <w:tcW w:w="1700" w:type="dxa"/>
          </w:tcPr>
          <w:p w14:paraId="7B91EDB6" w14:textId="77777777" w:rsidR="009C2758" w:rsidRPr="00D37832" w:rsidRDefault="009C2758" w:rsidP="00A91670">
            <w:pPr>
              <w:pStyle w:val="TAL"/>
            </w:pPr>
          </w:p>
        </w:tc>
        <w:tc>
          <w:tcPr>
            <w:tcW w:w="1245" w:type="dxa"/>
          </w:tcPr>
          <w:p w14:paraId="28595E1F" w14:textId="77777777" w:rsidR="009C2758" w:rsidRPr="00D37832" w:rsidRDefault="009C2758" w:rsidP="00A91670">
            <w:pPr>
              <w:pStyle w:val="TAL"/>
            </w:pPr>
          </w:p>
        </w:tc>
      </w:tr>
      <w:tr w:rsidR="009C2758" w:rsidRPr="00D37832" w14:paraId="2EB437B1" w14:textId="77777777" w:rsidTr="00C557C3">
        <w:tblPrEx>
          <w:tblCellMar>
            <w:left w:w="108" w:type="dxa"/>
            <w:right w:w="108" w:type="dxa"/>
          </w:tblCellMar>
        </w:tblPrEx>
        <w:tc>
          <w:tcPr>
            <w:tcW w:w="4535" w:type="dxa"/>
            <w:gridSpan w:val="2"/>
          </w:tcPr>
          <w:p w14:paraId="532A2FE0" w14:textId="77777777" w:rsidR="009C2758" w:rsidRPr="00D37832" w:rsidRDefault="009C2758" w:rsidP="00A91670">
            <w:pPr>
              <w:pStyle w:val="TAL"/>
            </w:pPr>
            <w:r w:rsidRPr="00D37832">
              <w:t>Replayed UE security capabilities</w:t>
            </w:r>
          </w:p>
        </w:tc>
        <w:tc>
          <w:tcPr>
            <w:tcW w:w="2267" w:type="dxa"/>
          </w:tcPr>
          <w:p w14:paraId="147B8EDA" w14:textId="77777777" w:rsidR="009C2758" w:rsidRPr="00D37832" w:rsidRDefault="009C2758" w:rsidP="00A91670">
            <w:pPr>
              <w:pStyle w:val="TAL"/>
            </w:pPr>
            <w:r w:rsidRPr="00D37832">
              <w:t>Set according to the received UE security capabilities</w:t>
            </w:r>
          </w:p>
        </w:tc>
        <w:tc>
          <w:tcPr>
            <w:tcW w:w="1700" w:type="dxa"/>
          </w:tcPr>
          <w:p w14:paraId="6323F8F1" w14:textId="77777777" w:rsidR="009C2758" w:rsidRPr="00D37832" w:rsidRDefault="009C2758" w:rsidP="00A91670">
            <w:pPr>
              <w:pStyle w:val="TAL"/>
            </w:pPr>
          </w:p>
        </w:tc>
        <w:tc>
          <w:tcPr>
            <w:tcW w:w="1245" w:type="dxa"/>
          </w:tcPr>
          <w:p w14:paraId="761214C8" w14:textId="77777777" w:rsidR="009C2758" w:rsidRPr="00D37832" w:rsidRDefault="009C2758" w:rsidP="00A91670">
            <w:pPr>
              <w:pStyle w:val="TAL"/>
            </w:pPr>
          </w:p>
        </w:tc>
      </w:tr>
      <w:tr w:rsidR="009C2758" w:rsidRPr="00D37832" w14:paraId="3A2382DF" w14:textId="77777777" w:rsidTr="00C557C3">
        <w:tblPrEx>
          <w:tblCellMar>
            <w:left w:w="108" w:type="dxa"/>
            <w:right w:w="108" w:type="dxa"/>
          </w:tblCellMar>
        </w:tblPrEx>
        <w:tc>
          <w:tcPr>
            <w:tcW w:w="4535" w:type="dxa"/>
            <w:gridSpan w:val="2"/>
          </w:tcPr>
          <w:p w14:paraId="52C93EAB" w14:textId="77777777" w:rsidR="009C2758" w:rsidRPr="00D37832" w:rsidRDefault="009C2758" w:rsidP="00A91670">
            <w:pPr>
              <w:pStyle w:val="TAL"/>
            </w:pPr>
            <w:r w:rsidRPr="00D37832">
              <w:t>IMEISV request</w:t>
            </w:r>
          </w:p>
        </w:tc>
        <w:tc>
          <w:tcPr>
            <w:tcW w:w="2267" w:type="dxa"/>
          </w:tcPr>
          <w:p w14:paraId="0D75F6E6" w14:textId="77777777" w:rsidR="009C2758" w:rsidRPr="00D37832" w:rsidRDefault="009C2758" w:rsidP="00A91670">
            <w:pPr>
              <w:pStyle w:val="TAL"/>
            </w:pPr>
            <w:r w:rsidRPr="00D37832">
              <w:t>Not Present</w:t>
            </w:r>
          </w:p>
        </w:tc>
        <w:tc>
          <w:tcPr>
            <w:tcW w:w="1700" w:type="dxa"/>
          </w:tcPr>
          <w:p w14:paraId="018D81B1" w14:textId="77777777" w:rsidR="009C2758" w:rsidRPr="00D37832" w:rsidRDefault="009C2758" w:rsidP="00A91670">
            <w:pPr>
              <w:pStyle w:val="TAL"/>
            </w:pPr>
          </w:p>
        </w:tc>
        <w:tc>
          <w:tcPr>
            <w:tcW w:w="1245" w:type="dxa"/>
          </w:tcPr>
          <w:p w14:paraId="2CB51641" w14:textId="77777777" w:rsidR="009C2758" w:rsidRPr="00D37832" w:rsidRDefault="009C2758" w:rsidP="00A91670">
            <w:pPr>
              <w:pStyle w:val="TAL"/>
            </w:pPr>
          </w:p>
        </w:tc>
      </w:tr>
      <w:tr w:rsidR="009C2758" w:rsidRPr="00D37832" w14:paraId="6FA0ABA3" w14:textId="77777777" w:rsidTr="00C557C3">
        <w:tblPrEx>
          <w:tblCellMar>
            <w:left w:w="108" w:type="dxa"/>
            <w:right w:w="108" w:type="dxa"/>
          </w:tblCellMar>
        </w:tblPrEx>
        <w:tc>
          <w:tcPr>
            <w:tcW w:w="4535" w:type="dxa"/>
            <w:gridSpan w:val="2"/>
          </w:tcPr>
          <w:p w14:paraId="7F608062" w14:textId="77777777" w:rsidR="009C2758" w:rsidRPr="00D37832" w:rsidRDefault="009C2758" w:rsidP="00A91670">
            <w:pPr>
              <w:pStyle w:val="TAL"/>
            </w:pPr>
            <w:r w:rsidRPr="00D37832">
              <w:t>Selected EPS NAS security algorithms</w:t>
            </w:r>
          </w:p>
        </w:tc>
        <w:tc>
          <w:tcPr>
            <w:tcW w:w="2267" w:type="dxa"/>
          </w:tcPr>
          <w:p w14:paraId="342A302E" w14:textId="77777777" w:rsidR="009C2758" w:rsidRPr="00D37832" w:rsidRDefault="009C2758" w:rsidP="00A91670">
            <w:pPr>
              <w:pStyle w:val="TAL"/>
            </w:pPr>
            <w:r w:rsidRPr="00D37832">
              <w:t>Not Present</w:t>
            </w:r>
          </w:p>
        </w:tc>
        <w:tc>
          <w:tcPr>
            <w:tcW w:w="1700" w:type="dxa"/>
          </w:tcPr>
          <w:p w14:paraId="518722DC" w14:textId="77777777" w:rsidR="009C2758" w:rsidRPr="00D37832" w:rsidRDefault="009C2758" w:rsidP="00A91670">
            <w:pPr>
              <w:pStyle w:val="TAL"/>
            </w:pPr>
          </w:p>
        </w:tc>
        <w:tc>
          <w:tcPr>
            <w:tcW w:w="1245" w:type="dxa"/>
          </w:tcPr>
          <w:p w14:paraId="48513D12" w14:textId="77777777" w:rsidR="009C2758" w:rsidRPr="00D37832" w:rsidRDefault="009C2758" w:rsidP="00A91670">
            <w:pPr>
              <w:pStyle w:val="TAL"/>
            </w:pPr>
          </w:p>
        </w:tc>
      </w:tr>
      <w:tr w:rsidR="009C2758" w:rsidRPr="00D37832" w14:paraId="62C99A43" w14:textId="77777777" w:rsidTr="00C557C3">
        <w:tblPrEx>
          <w:tblCellMar>
            <w:left w:w="108" w:type="dxa"/>
            <w:right w:w="108" w:type="dxa"/>
          </w:tblCellMar>
        </w:tblPrEx>
        <w:tc>
          <w:tcPr>
            <w:tcW w:w="4535" w:type="dxa"/>
            <w:gridSpan w:val="2"/>
          </w:tcPr>
          <w:p w14:paraId="01E56CBA" w14:textId="77777777" w:rsidR="009C2758" w:rsidRPr="00D37832" w:rsidRDefault="009C2758" w:rsidP="00A91670">
            <w:pPr>
              <w:pStyle w:val="TAL"/>
            </w:pPr>
            <w:r w:rsidRPr="00D37832">
              <w:t>Selected EPS NAS security algorithms</w:t>
            </w:r>
          </w:p>
        </w:tc>
        <w:tc>
          <w:tcPr>
            <w:tcW w:w="2267" w:type="dxa"/>
          </w:tcPr>
          <w:p w14:paraId="5988CD3F" w14:textId="77777777" w:rsidR="009C2758" w:rsidRPr="00D37832" w:rsidRDefault="009C2758" w:rsidP="00A91670">
            <w:pPr>
              <w:pStyle w:val="TAL"/>
            </w:pPr>
          </w:p>
        </w:tc>
        <w:tc>
          <w:tcPr>
            <w:tcW w:w="1700" w:type="dxa"/>
          </w:tcPr>
          <w:p w14:paraId="7036D422" w14:textId="77777777" w:rsidR="009C2758" w:rsidRPr="00D37832" w:rsidRDefault="009C2758" w:rsidP="00A91670">
            <w:pPr>
              <w:pStyle w:val="TAL"/>
            </w:pPr>
          </w:p>
        </w:tc>
        <w:tc>
          <w:tcPr>
            <w:tcW w:w="1245" w:type="dxa"/>
          </w:tcPr>
          <w:p w14:paraId="027522ED" w14:textId="77777777" w:rsidR="009C2758" w:rsidRPr="00D37832" w:rsidRDefault="009C2758" w:rsidP="00A91670">
            <w:pPr>
              <w:pStyle w:val="TAL"/>
            </w:pPr>
            <w:r w:rsidRPr="00D37832">
              <w:rPr>
                <w:lang w:eastAsia="zh-CN"/>
              </w:rPr>
              <w:t>UE_</w:t>
            </w:r>
            <w:r w:rsidRPr="00D37832">
              <w:t>S1_SUPPORTED</w:t>
            </w:r>
          </w:p>
        </w:tc>
      </w:tr>
      <w:tr w:rsidR="009C2758" w:rsidRPr="00D37832" w14:paraId="60A42D7D" w14:textId="77777777" w:rsidTr="00C557C3">
        <w:tblPrEx>
          <w:tblCellMar>
            <w:left w:w="108" w:type="dxa"/>
            <w:right w:w="108" w:type="dxa"/>
          </w:tblCellMar>
        </w:tblPrEx>
        <w:tc>
          <w:tcPr>
            <w:tcW w:w="4535" w:type="dxa"/>
            <w:gridSpan w:val="2"/>
          </w:tcPr>
          <w:p w14:paraId="6B2FF713" w14:textId="77777777" w:rsidR="009C2758" w:rsidRPr="00D37832" w:rsidRDefault="009C2758" w:rsidP="00A91670">
            <w:pPr>
              <w:pStyle w:val="TAL"/>
            </w:pPr>
            <w:r w:rsidRPr="00D37832">
              <w:t xml:space="preserve">  Type of ciphering algorithm</w:t>
            </w:r>
          </w:p>
        </w:tc>
        <w:tc>
          <w:tcPr>
            <w:tcW w:w="2267" w:type="dxa"/>
          </w:tcPr>
          <w:p w14:paraId="2A26729D" w14:textId="77777777" w:rsidR="009C2758" w:rsidRPr="00D37832" w:rsidRDefault="009C2758" w:rsidP="00A91670">
            <w:pPr>
              <w:pStyle w:val="TAL"/>
            </w:pPr>
            <w:r w:rsidRPr="00D37832">
              <w:t>Set according to PIXIT px_NAS_CipheringAlgorithm for default ciphering algorithm</w:t>
            </w:r>
          </w:p>
        </w:tc>
        <w:tc>
          <w:tcPr>
            <w:tcW w:w="1700" w:type="dxa"/>
          </w:tcPr>
          <w:p w14:paraId="2007BB4B" w14:textId="77777777" w:rsidR="009C2758" w:rsidRPr="00D37832" w:rsidDel="001C2598" w:rsidRDefault="009C2758" w:rsidP="00A91670">
            <w:pPr>
              <w:pStyle w:val="TAL"/>
            </w:pPr>
            <w:r w:rsidRPr="00D37832">
              <w:t>The px_NAS_CipheringAlgorithm PIXIT is defined in TS 36.523-3 [x]</w:t>
            </w:r>
          </w:p>
        </w:tc>
        <w:tc>
          <w:tcPr>
            <w:tcW w:w="1245" w:type="dxa"/>
          </w:tcPr>
          <w:p w14:paraId="63A8DFF2" w14:textId="77777777" w:rsidR="009C2758" w:rsidRPr="00D37832" w:rsidRDefault="009C2758" w:rsidP="00A91670">
            <w:pPr>
              <w:pStyle w:val="TAL"/>
            </w:pPr>
          </w:p>
        </w:tc>
      </w:tr>
      <w:tr w:rsidR="009C2758" w:rsidRPr="00D37832" w14:paraId="357271C7" w14:textId="77777777" w:rsidTr="00C557C3">
        <w:tblPrEx>
          <w:tblCellMar>
            <w:left w:w="108" w:type="dxa"/>
            <w:right w:w="108" w:type="dxa"/>
          </w:tblCellMar>
        </w:tblPrEx>
        <w:tc>
          <w:tcPr>
            <w:tcW w:w="4535" w:type="dxa"/>
            <w:gridSpan w:val="2"/>
          </w:tcPr>
          <w:p w14:paraId="157207CD" w14:textId="77777777" w:rsidR="009C2758" w:rsidRPr="00D37832" w:rsidRDefault="009C2758" w:rsidP="00A91670">
            <w:pPr>
              <w:pStyle w:val="TAL"/>
            </w:pPr>
            <w:r w:rsidRPr="00D37832">
              <w:t xml:space="preserve">  Type of integrity protection algorithm</w:t>
            </w:r>
          </w:p>
        </w:tc>
        <w:tc>
          <w:tcPr>
            <w:tcW w:w="2267" w:type="dxa"/>
          </w:tcPr>
          <w:p w14:paraId="52A212D2" w14:textId="77777777" w:rsidR="009C2758" w:rsidRPr="00D37832" w:rsidRDefault="009C2758" w:rsidP="00A91670">
            <w:pPr>
              <w:pStyle w:val="TAL"/>
            </w:pPr>
            <w:r w:rsidRPr="00D37832">
              <w:t>Set according to PIXIT px_NAS_IntegrityProtAlgorithmfor default integrity protection algorithm</w:t>
            </w:r>
          </w:p>
        </w:tc>
        <w:tc>
          <w:tcPr>
            <w:tcW w:w="1700" w:type="dxa"/>
          </w:tcPr>
          <w:p w14:paraId="2EB8E9D7" w14:textId="77777777" w:rsidR="009C2758" w:rsidRPr="00D37832" w:rsidRDefault="009C2758" w:rsidP="00A91670">
            <w:pPr>
              <w:pStyle w:val="TAL"/>
            </w:pPr>
            <w:r w:rsidRPr="00D37832">
              <w:t>The px_NAS_IntegrityProtAlgorithm is defined in TS 36.523-3 [x]</w:t>
            </w:r>
          </w:p>
        </w:tc>
        <w:tc>
          <w:tcPr>
            <w:tcW w:w="1245" w:type="dxa"/>
          </w:tcPr>
          <w:p w14:paraId="06EFB7FF" w14:textId="77777777" w:rsidR="009C2758" w:rsidRPr="00D37832" w:rsidRDefault="009C2758" w:rsidP="00A91670">
            <w:pPr>
              <w:pStyle w:val="TAL"/>
            </w:pPr>
          </w:p>
        </w:tc>
      </w:tr>
      <w:tr w:rsidR="009C2758" w:rsidRPr="00D37832" w14:paraId="402F8057" w14:textId="77777777" w:rsidTr="00C557C3">
        <w:tblPrEx>
          <w:tblCellMar>
            <w:left w:w="108" w:type="dxa"/>
            <w:right w:w="108" w:type="dxa"/>
          </w:tblCellMar>
        </w:tblPrEx>
        <w:tc>
          <w:tcPr>
            <w:tcW w:w="4535" w:type="dxa"/>
            <w:gridSpan w:val="2"/>
          </w:tcPr>
          <w:p w14:paraId="0283A55B" w14:textId="77777777" w:rsidR="009C2758" w:rsidRPr="00D37832" w:rsidRDefault="009C2758" w:rsidP="00A91670">
            <w:pPr>
              <w:pStyle w:val="TAL"/>
            </w:pPr>
            <w:r w:rsidRPr="00D37832">
              <w:t>Additional 5G security information</w:t>
            </w:r>
          </w:p>
        </w:tc>
        <w:tc>
          <w:tcPr>
            <w:tcW w:w="2267" w:type="dxa"/>
          </w:tcPr>
          <w:p w14:paraId="0F6B412B" w14:textId="77777777" w:rsidR="009C2758" w:rsidRPr="00D37832" w:rsidRDefault="009C2758" w:rsidP="00A91670">
            <w:pPr>
              <w:pStyle w:val="TAL"/>
            </w:pPr>
            <w:r w:rsidRPr="00D37832">
              <w:t>Not Present</w:t>
            </w:r>
          </w:p>
        </w:tc>
        <w:tc>
          <w:tcPr>
            <w:tcW w:w="1700" w:type="dxa"/>
          </w:tcPr>
          <w:p w14:paraId="20AFCF70" w14:textId="77777777" w:rsidR="009C2758" w:rsidRPr="00D37832" w:rsidRDefault="009C2758" w:rsidP="00A91670">
            <w:pPr>
              <w:pStyle w:val="TAL"/>
            </w:pPr>
          </w:p>
        </w:tc>
        <w:tc>
          <w:tcPr>
            <w:tcW w:w="1245" w:type="dxa"/>
          </w:tcPr>
          <w:p w14:paraId="13B5CABD" w14:textId="77777777" w:rsidR="009C2758" w:rsidRPr="00D37832" w:rsidRDefault="009C2758" w:rsidP="00A91670">
            <w:pPr>
              <w:pStyle w:val="TAL"/>
            </w:pPr>
          </w:p>
        </w:tc>
      </w:tr>
      <w:tr w:rsidR="009C2758" w:rsidRPr="00D37832" w14:paraId="1D897C31" w14:textId="77777777" w:rsidTr="00C557C3">
        <w:tblPrEx>
          <w:tblCellMar>
            <w:left w:w="108" w:type="dxa"/>
            <w:right w:w="108" w:type="dxa"/>
          </w:tblCellMar>
        </w:tblPrEx>
        <w:tc>
          <w:tcPr>
            <w:tcW w:w="4535" w:type="dxa"/>
            <w:gridSpan w:val="2"/>
          </w:tcPr>
          <w:p w14:paraId="795B4E9C" w14:textId="77777777" w:rsidR="009C2758" w:rsidRPr="00D37832" w:rsidRDefault="009C2758" w:rsidP="00A91670">
            <w:pPr>
              <w:pStyle w:val="TAL"/>
            </w:pPr>
            <w:r w:rsidRPr="00D37832">
              <w:lastRenderedPageBreak/>
              <w:t>Additional 5G security information</w:t>
            </w:r>
          </w:p>
        </w:tc>
        <w:tc>
          <w:tcPr>
            <w:tcW w:w="2267" w:type="dxa"/>
          </w:tcPr>
          <w:p w14:paraId="3EE3C20A" w14:textId="77777777" w:rsidR="009C2758" w:rsidRPr="00D37832" w:rsidRDefault="009C2758" w:rsidP="00A91670">
            <w:pPr>
              <w:pStyle w:val="TAL"/>
            </w:pPr>
          </w:p>
        </w:tc>
        <w:tc>
          <w:tcPr>
            <w:tcW w:w="1700" w:type="dxa"/>
          </w:tcPr>
          <w:p w14:paraId="4297CDC7" w14:textId="77777777" w:rsidR="009C2758" w:rsidRPr="00D37832" w:rsidRDefault="009C2758" w:rsidP="00A91670">
            <w:pPr>
              <w:pStyle w:val="TAL"/>
            </w:pPr>
          </w:p>
        </w:tc>
        <w:tc>
          <w:tcPr>
            <w:tcW w:w="1245" w:type="dxa"/>
          </w:tcPr>
          <w:p w14:paraId="54BE2475" w14:textId="77777777" w:rsidR="009C2758" w:rsidRPr="00D37832" w:rsidRDefault="009C2758" w:rsidP="00A91670">
            <w:pPr>
              <w:pStyle w:val="TAL"/>
            </w:pPr>
            <w:r w:rsidRPr="00D37832">
              <w:t>NO_VALID_SS_SECURITY_CONTEXT</w:t>
            </w:r>
          </w:p>
        </w:tc>
      </w:tr>
      <w:tr w:rsidR="009C2758" w:rsidRPr="00D37832" w14:paraId="7F7F873F" w14:textId="77777777" w:rsidTr="00C557C3">
        <w:tblPrEx>
          <w:tblCellMar>
            <w:left w:w="108" w:type="dxa"/>
            <w:right w:w="108" w:type="dxa"/>
          </w:tblCellMar>
        </w:tblPrEx>
        <w:tc>
          <w:tcPr>
            <w:tcW w:w="4535" w:type="dxa"/>
            <w:gridSpan w:val="2"/>
          </w:tcPr>
          <w:p w14:paraId="3E6E158E" w14:textId="77777777" w:rsidR="009C2758" w:rsidRPr="00D37832" w:rsidRDefault="009C2758" w:rsidP="00A91670">
            <w:pPr>
              <w:pStyle w:val="TAL"/>
            </w:pPr>
            <w:r w:rsidRPr="00D37832">
              <w:t xml:space="preserve">  RINMR</w:t>
            </w:r>
          </w:p>
        </w:tc>
        <w:tc>
          <w:tcPr>
            <w:tcW w:w="2267" w:type="dxa"/>
          </w:tcPr>
          <w:p w14:paraId="203DB371" w14:textId="77777777" w:rsidR="009C2758" w:rsidRPr="00D37832" w:rsidRDefault="009C2758" w:rsidP="00A91670">
            <w:pPr>
              <w:pStyle w:val="TAL"/>
            </w:pPr>
            <w:r w:rsidRPr="00D37832">
              <w:t>‘1’B</w:t>
            </w:r>
          </w:p>
        </w:tc>
        <w:tc>
          <w:tcPr>
            <w:tcW w:w="1700" w:type="dxa"/>
          </w:tcPr>
          <w:p w14:paraId="7A19BB22" w14:textId="77777777" w:rsidR="009C2758" w:rsidRPr="00D37832" w:rsidRDefault="009C2758" w:rsidP="00A91670">
            <w:pPr>
              <w:pStyle w:val="TAL"/>
            </w:pPr>
            <w:r w:rsidRPr="00D37832">
              <w:t>Retransmission of the initial NAS message requested</w:t>
            </w:r>
          </w:p>
        </w:tc>
        <w:tc>
          <w:tcPr>
            <w:tcW w:w="1245" w:type="dxa"/>
          </w:tcPr>
          <w:p w14:paraId="482CF353" w14:textId="77777777" w:rsidR="009C2758" w:rsidRPr="00D37832" w:rsidRDefault="009C2758" w:rsidP="00A91670">
            <w:pPr>
              <w:pStyle w:val="TAL"/>
            </w:pPr>
          </w:p>
        </w:tc>
      </w:tr>
      <w:tr w:rsidR="009C2758" w:rsidRPr="00D37832" w14:paraId="5BA5BE50" w14:textId="77777777" w:rsidTr="00C557C3">
        <w:tblPrEx>
          <w:tblCellMar>
            <w:left w:w="108" w:type="dxa"/>
            <w:right w:w="108" w:type="dxa"/>
          </w:tblCellMar>
        </w:tblPrEx>
        <w:tc>
          <w:tcPr>
            <w:tcW w:w="4535" w:type="dxa"/>
            <w:gridSpan w:val="2"/>
          </w:tcPr>
          <w:p w14:paraId="5A7482C2" w14:textId="77777777" w:rsidR="009C2758" w:rsidRPr="00D37832" w:rsidRDefault="009C2758" w:rsidP="00A91670">
            <w:pPr>
              <w:pStyle w:val="TAL"/>
            </w:pPr>
            <w:r w:rsidRPr="00D37832">
              <w:t xml:space="preserve">  HDP</w:t>
            </w:r>
          </w:p>
        </w:tc>
        <w:tc>
          <w:tcPr>
            <w:tcW w:w="2267" w:type="dxa"/>
          </w:tcPr>
          <w:p w14:paraId="42C92484" w14:textId="77777777" w:rsidR="009C2758" w:rsidRPr="00D37832" w:rsidRDefault="009C2758" w:rsidP="00A91670">
            <w:pPr>
              <w:pStyle w:val="TAL"/>
            </w:pPr>
            <w:r w:rsidRPr="00D37832">
              <w:t>‘0’B</w:t>
            </w:r>
          </w:p>
        </w:tc>
        <w:tc>
          <w:tcPr>
            <w:tcW w:w="1700" w:type="dxa"/>
          </w:tcPr>
          <w:p w14:paraId="398AC634" w14:textId="77777777" w:rsidR="009C2758" w:rsidRPr="00D37832" w:rsidRDefault="009C2758" w:rsidP="00A91670">
            <w:pPr>
              <w:pStyle w:val="TAL"/>
            </w:pPr>
            <w:r w:rsidRPr="00D37832">
              <w:t>K</w:t>
            </w:r>
            <w:r w:rsidRPr="00D37832">
              <w:rPr>
                <w:vertAlign w:val="subscript"/>
              </w:rPr>
              <w:t>AMF</w:t>
            </w:r>
            <w:r w:rsidRPr="00D37832">
              <w:t xml:space="preserve"> derivation is not required</w:t>
            </w:r>
          </w:p>
        </w:tc>
        <w:tc>
          <w:tcPr>
            <w:tcW w:w="1245" w:type="dxa"/>
          </w:tcPr>
          <w:p w14:paraId="1BE28219" w14:textId="77777777" w:rsidR="009C2758" w:rsidRPr="00D37832" w:rsidRDefault="009C2758" w:rsidP="00A91670">
            <w:pPr>
              <w:pStyle w:val="TAL"/>
            </w:pPr>
          </w:p>
        </w:tc>
      </w:tr>
      <w:tr w:rsidR="009C2758" w:rsidRPr="00D37832" w14:paraId="010B766F" w14:textId="77777777" w:rsidTr="00C557C3">
        <w:tblPrEx>
          <w:tblCellMar>
            <w:left w:w="108" w:type="dxa"/>
            <w:right w:w="108" w:type="dxa"/>
          </w:tblCellMar>
        </w:tblPrEx>
        <w:tc>
          <w:tcPr>
            <w:tcW w:w="4535" w:type="dxa"/>
            <w:gridSpan w:val="2"/>
          </w:tcPr>
          <w:p w14:paraId="0082FCFA" w14:textId="77777777" w:rsidR="009C2758" w:rsidRPr="00D37832" w:rsidRDefault="009C2758" w:rsidP="00A91670">
            <w:pPr>
              <w:pStyle w:val="TAL"/>
            </w:pPr>
            <w:r w:rsidRPr="00D37832">
              <w:t>EAP message</w:t>
            </w:r>
          </w:p>
        </w:tc>
        <w:tc>
          <w:tcPr>
            <w:tcW w:w="2267" w:type="dxa"/>
          </w:tcPr>
          <w:p w14:paraId="3C2FA43D" w14:textId="77777777" w:rsidR="009C2758" w:rsidRPr="00D37832" w:rsidRDefault="009C2758" w:rsidP="00A91670">
            <w:pPr>
              <w:pStyle w:val="TAL"/>
            </w:pPr>
            <w:r w:rsidRPr="00D37832">
              <w:t>Not Present</w:t>
            </w:r>
          </w:p>
        </w:tc>
        <w:tc>
          <w:tcPr>
            <w:tcW w:w="1700" w:type="dxa"/>
          </w:tcPr>
          <w:p w14:paraId="0ABC9274" w14:textId="77777777" w:rsidR="009C2758" w:rsidRPr="00D37832" w:rsidRDefault="009C2758" w:rsidP="00A91670">
            <w:pPr>
              <w:pStyle w:val="TAL"/>
            </w:pPr>
          </w:p>
        </w:tc>
        <w:tc>
          <w:tcPr>
            <w:tcW w:w="1245" w:type="dxa"/>
          </w:tcPr>
          <w:p w14:paraId="7F4B265B" w14:textId="77777777" w:rsidR="009C2758" w:rsidRPr="00D37832" w:rsidRDefault="009C2758" w:rsidP="00A91670">
            <w:pPr>
              <w:pStyle w:val="TAL"/>
            </w:pPr>
          </w:p>
        </w:tc>
      </w:tr>
      <w:tr w:rsidR="009C2758" w:rsidRPr="00D37832" w14:paraId="5D738ACB" w14:textId="77777777" w:rsidTr="00C557C3">
        <w:tblPrEx>
          <w:tblCellMar>
            <w:left w:w="108" w:type="dxa"/>
            <w:right w:w="108" w:type="dxa"/>
          </w:tblCellMar>
        </w:tblPrEx>
        <w:tc>
          <w:tcPr>
            <w:tcW w:w="4535" w:type="dxa"/>
            <w:gridSpan w:val="2"/>
            <w:tcBorders>
              <w:left w:val="single" w:sz="4" w:space="0" w:color="auto"/>
              <w:right w:val="single" w:sz="4" w:space="0" w:color="auto"/>
            </w:tcBorders>
          </w:tcPr>
          <w:p w14:paraId="2FCB4017" w14:textId="77777777" w:rsidR="009C2758" w:rsidRPr="00D37832" w:rsidRDefault="009C2758" w:rsidP="00A91670">
            <w:pPr>
              <w:pStyle w:val="TAL"/>
            </w:pPr>
            <w:r w:rsidRPr="00D37832">
              <w:t>EAP message</w:t>
            </w:r>
          </w:p>
        </w:tc>
        <w:tc>
          <w:tcPr>
            <w:tcW w:w="2267" w:type="dxa"/>
            <w:tcBorders>
              <w:top w:val="single" w:sz="4" w:space="0" w:color="auto"/>
              <w:left w:val="single" w:sz="4" w:space="0" w:color="auto"/>
              <w:bottom w:val="single" w:sz="4" w:space="0" w:color="auto"/>
              <w:right w:val="single" w:sz="4" w:space="0" w:color="auto"/>
            </w:tcBorders>
          </w:tcPr>
          <w:p w14:paraId="23667BF0" w14:textId="77777777" w:rsidR="009C2758" w:rsidRPr="00D37832" w:rsidRDefault="009C2758" w:rsidP="00A91670">
            <w:pPr>
              <w:pStyle w:val="TAL"/>
            </w:pPr>
            <w:r w:rsidRPr="00D37832">
              <w:t>EAP-Success</w:t>
            </w:r>
          </w:p>
        </w:tc>
        <w:tc>
          <w:tcPr>
            <w:tcW w:w="1700" w:type="dxa"/>
            <w:tcBorders>
              <w:top w:val="single" w:sz="4" w:space="0" w:color="auto"/>
              <w:left w:val="single" w:sz="4" w:space="0" w:color="auto"/>
              <w:bottom w:val="single" w:sz="4" w:space="0" w:color="auto"/>
              <w:right w:val="single" w:sz="4" w:space="0" w:color="auto"/>
            </w:tcBorders>
          </w:tcPr>
          <w:p w14:paraId="2DAD7367" w14:textId="77777777" w:rsidR="009C2758" w:rsidRPr="00D37832" w:rsidRDefault="009C2758" w:rsidP="00A91670">
            <w:pPr>
              <w:pStyle w:val="TAL"/>
            </w:pPr>
            <w:r w:rsidRPr="00D37832">
              <w:t>See Table 4.7.3.2-03</w:t>
            </w:r>
          </w:p>
        </w:tc>
        <w:tc>
          <w:tcPr>
            <w:tcW w:w="1245" w:type="dxa"/>
            <w:tcBorders>
              <w:top w:val="single" w:sz="4" w:space="0" w:color="auto"/>
              <w:left w:val="single" w:sz="4" w:space="0" w:color="auto"/>
              <w:bottom w:val="single" w:sz="4" w:space="0" w:color="auto"/>
              <w:right w:val="single" w:sz="4" w:space="0" w:color="auto"/>
            </w:tcBorders>
          </w:tcPr>
          <w:p w14:paraId="72310401" w14:textId="77777777" w:rsidR="009C2758" w:rsidRPr="00D37832" w:rsidRDefault="009C2758" w:rsidP="00A91670">
            <w:pPr>
              <w:pStyle w:val="TAL"/>
            </w:pPr>
            <w:r w:rsidRPr="00D37832">
              <w:t>EAP-AKA</w:t>
            </w:r>
          </w:p>
        </w:tc>
      </w:tr>
      <w:tr w:rsidR="009C2758" w:rsidRPr="00D37832" w14:paraId="284DC87E" w14:textId="77777777" w:rsidTr="00C557C3">
        <w:tblPrEx>
          <w:tblCellMar>
            <w:left w:w="108" w:type="dxa"/>
            <w:right w:w="108" w:type="dxa"/>
          </w:tblCellMar>
        </w:tblPrEx>
        <w:tc>
          <w:tcPr>
            <w:tcW w:w="4535" w:type="dxa"/>
            <w:gridSpan w:val="2"/>
            <w:tcBorders>
              <w:left w:val="single" w:sz="4" w:space="0" w:color="auto"/>
              <w:right w:val="single" w:sz="4" w:space="0" w:color="auto"/>
            </w:tcBorders>
          </w:tcPr>
          <w:p w14:paraId="34A069AF" w14:textId="77777777" w:rsidR="009C2758" w:rsidRPr="00D37832" w:rsidRDefault="009C2758" w:rsidP="00A91670">
            <w:pPr>
              <w:pStyle w:val="TAL"/>
            </w:pPr>
            <w:r w:rsidRPr="00D37832">
              <w:t>ABBA</w:t>
            </w:r>
          </w:p>
        </w:tc>
        <w:tc>
          <w:tcPr>
            <w:tcW w:w="2267" w:type="dxa"/>
            <w:tcBorders>
              <w:top w:val="single" w:sz="4" w:space="0" w:color="auto"/>
              <w:left w:val="single" w:sz="4" w:space="0" w:color="auto"/>
              <w:bottom w:val="single" w:sz="4" w:space="0" w:color="auto"/>
              <w:right w:val="single" w:sz="4" w:space="0" w:color="auto"/>
            </w:tcBorders>
          </w:tcPr>
          <w:p w14:paraId="0903338C" w14:textId="77777777" w:rsidR="009C2758" w:rsidRPr="00D37832" w:rsidRDefault="009C2758" w:rsidP="00A91670">
            <w:pPr>
              <w:pStyle w:val="TAL"/>
            </w:pPr>
            <w:r w:rsidRPr="00D37832">
              <w:t>‘0000 0000 0000 0000’B</w:t>
            </w:r>
          </w:p>
        </w:tc>
        <w:tc>
          <w:tcPr>
            <w:tcW w:w="1700" w:type="dxa"/>
            <w:tcBorders>
              <w:top w:val="single" w:sz="4" w:space="0" w:color="auto"/>
              <w:left w:val="single" w:sz="4" w:space="0" w:color="auto"/>
              <w:bottom w:val="single" w:sz="4" w:space="0" w:color="auto"/>
              <w:right w:val="single" w:sz="4" w:space="0" w:color="auto"/>
            </w:tcBorders>
          </w:tcPr>
          <w:p w14:paraId="5ADD3496" w14:textId="77777777" w:rsidR="009C2758" w:rsidRPr="00D37832" w:rsidRDefault="009C2758"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73373734" w14:textId="77777777" w:rsidR="009C2758" w:rsidRPr="00D37832" w:rsidRDefault="009C2758" w:rsidP="00A91670">
            <w:pPr>
              <w:pStyle w:val="TAL"/>
            </w:pPr>
            <w:r w:rsidRPr="00D37832">
              <w:t>EAP-AKA</w:t>
            </w:r>
          </w:p>
        </w:tc>
      </w:tr>
      <w:tr w:rsidR="009C2758" w:rsidRPr="00D37832" w14:paraId="1A920D79" w14:textId="77777777" w:rsidTr="00C557C3">
        <w:tblPrEx>
          <w:tblCellMar>
            <w:left w:w="108" w:type="dxa"/>
            <w:right w:w="108" w:type="dxa"/>
          </w:tblCellMar>
        </w:tblPrEx>
        <w:tc>
          <w:tcPr>
            <w:tcW w:w="4535" w:type="dxa"/>
            <w:gridSpan w:val="2"/>
            <w:tcBorders>
              <w:left w:val="single" w:sz="4" w:space="0" w:color="auto"/>
              <w:right w:val="single" w:sz="4" w:space="0" w:color="auto"/>
            </w:tcBorders>
          </w:tcPr>
          <w:p w14:paraId="4B115454" w14:textId="77777777" w:rsidR="009C2758" w:rsidRPr="00D37832" w:rsidRDefault="009C2758" w:rsidP="00A91670">
            <w:pPr>
              <w:pStyle w:val="TAL"/>
            </w:pPr>
            <w:r w:rsidRPr="00D37832">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72DCEA16" w14:textId="77777777" w:rsidR="009C2758" w:rsidRPr="00D37832" w:rsidRDefault="009C2758" w:rsidP="00A91670">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200D4A73" w14:textId="77777777" w:rsidR="009C2758" w:rsidRPr="00D37832" w:rsidRDefault="009C2758"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38EDEC61" w14:textId="77777777" w:rsidR="009C2758" w:rsidRPr="00D37832" w:rsidRDefault="009C2758" w:rsidP="00A91670">
            <w:pPr>
              <w:pStyle w:val="TAL"/>
            </w:pPr>
          </w:p>
        </w:tc>
      </w:tr>
      <w:tr w:rsidR="009C2758" w:rsidRPr="00D37832" w14:paraId="5FBDB328" w14:textId="77777777" w:rsidTr="00C557C3">
        <w:tblPrEx>
          <w:tblCellMar>
            <w:left w:w="108" w:type="dxa"/>
            <w:right w:w="108" w:type="dxa"/>
          </w:tblCellMar>
        </w:tblPrEx>
        <w:tc>
          <w:tcPr>
            <w:tcW w:w="4535" w:type="dxa"/>
            <w:gridSpan w:val="2"/>
            <w:tcBorders>
              <w:left w:val="single" w:sz="4" w:space="0" w:color="auto"/>
              <w:right w:val="single" w:sz="4" w:space="0" w:color="auto"/>
            </w:tcBorders>
          </w:tcPr>
          <w:p w14:paraId="701B9254" w14:textId="77777777" w:rsidR="009C2758" w:rsidRPr="00D37832" w:rsidRDefault="009C2758" w:rsidP="00A91670">
            <w:pPr>
              <w:pStyle w:val="TAL"/>
            </w:pPr>
            <w:r w:rsidRPr="00D37832">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6CC98345" w14:textId="77777777" w:rsidR="009C2758" w:rsidRPr="00D37832" w:rsidRDefault="009C2758" w:rsidP="00A91670">
            <w:pPr>
              <w:pStyle w:val="TAL"/>
            </w:pPr>
            <w:r w:rsidRPr="00D37832">
              <w:t>Set according to the received UE security capabilities in the last REGISTRATION REQUEST message</w:t>
            </w:r>
          </w:p>
        </w:tc>
        <w:tc>
          <w:tcPr>
            <w:tcW w:w="1700" w:type="dxa"/>
            <w:tcBorders>
              <w:top w:val="single" w:sz="4" w:space="0" w:color="auto"/>
              <w:left w:val="single" w:sz="4" w:space="0" w:color="auto"/>
              <w:bottom w:val="single" w:sz="4" w:space="0" w:color="auto"/>
              <w:right w:val="single" w:sz="4" w:space="0" w:color="auto"/>
            </w:tcBorders>
          </w:tcPr>
          <w:p w14:paraId="09BDD77F" w14:textId="77777777" w:rsidR="009C2758" w:rsidRPr="00D37832" w:rsidRDefault="009C2758" w:rsidP="00A91670">
            <w:pPr>
              <w:pStyle w:val="TAL"/>
            </w:pPr>
          </w:p>
        </w:tc>
        <w:tc>
          <w:tcPr>
            <w:tcW w:w="1245" w:type="dxa"/>
            <w:tcBorders>
              <w:top w:val="single" w:sz="4" w:space="0" w:color="auto"/>
              <w:left w:val="single" w:sz="4" w:space="0" w:color="auto"/>
              <w:bottom w:val="single" w:sz="4" w:space="0" w:color="auto"/>
              <w:right w:val="single" w:sz="4" w:space="0" w:color="auto"/>
            </w:tcBorders>
          </w:tcPr>
          <w:p w14:paraId="5300C621" w14:textId="77777777" w:rsidR="009C2758" w:rsidRPr="00D37832" w:rsidRDefault="009C2758" w:rsidP="00A91670">
            <w:pPr>
              <w:pStyle w:val="TAL"/>
            </w:pPr>
            <w:r w:rsidRPr="00D37832">
              <w:rPr>
                <w:lang w:eastAsia="zh-CN"/>
              </w:rPr>
              <w:t>UE_</w:t>
            </w:r>
            <w:r w:rsidRPr="00D37832">
              <w:t>S1_SUPPORTED</w:t>
            </w:r>
          </w:p>
        </w:tc>
      </w:tr>
      <w:tr w:rsidR="00C557C3" w:rsidRPr="00D37832" w14:paraId="215F1ABA" w14:textId="77777777" w:rsidTr="00C557C3">
        <w:tblPrEx>
          <w:tblCellMar>
            <w:left w:w="108" w:type="dxa"/>
            <w:right w:w="108" w:type="dxa"/>
          </w:tblCellMar>
        </w:tblPrEx>
        <w:trPr>
          <w:gridAfter w:val="1"/>
          <w:wAfter w:w="1245" w:type="dxa"/>
          <w:ins w:id="247" w:author="Ericsson User" w:date="2024-02-16T11:43:00Z"/>
        </w:trPr>
        <w:tc>
          <w:tcPr>
            <w:tcW w:w="4535" w:type="dxa"/>
            <w:tcBorders>
              <w:left w:val="single" w:sz="4" w:space="0" w:color="auto"/>
              <w:right w:val="single" w:sz="4" w:space="0" w:color="auto"/>
            </w:tcBorders>
          </w:tcPr>
          <w:p w14:paraId="7143D422" w14:textId="05FF3189" w:rsidR="00C557C3" w:rsidRPr="00D37832" w:rsidRDefault="00C557C3" w:rsidP="00C557C3">
            <w:pPr>
              <w:pStyle w:val="TAL"/>
              <w:rPr>
                <w:ins w:id="248" w:author="Ericsson User" w:date="2024-02-16T11:43:00Z"/>
              </w:rPr>
            </w:pPr>
            <w:ins w:id="249" w:author="Ericsson User" w:date="2024-02-16T11:43:00Z">
              <w:r w:rsidRPr="00BD0E46">
                <w:t xml:space="preserve">AUN3 device security </w:t>
              </w:r>
              <w:r>
                <w:t>key</w:t>
              </w:r>
            </w:ins>
          </w:p>
        </w:tc>
        <w:tc>
          <w:tcPr>
            <w:tcW w:w="2267" w:type="dxa"/>
            <w:tcBorders>
              <w:top w:val="single" w:sz="4" w:space="0" w:color="auto"/>
              <w:left w:val="single" w:sz="4" w:space="0" w:color="auto"/>
              <w:bottom w:val="single" w:sz="4" w:space="0" w:color="auto"/>
              <w:right w:val="single" w:sz="4" w:space="0" w:color="auto"/>
            </w:tcBorders>
          </w:tcPr>
          <w:p w14:paraId="522E0AF2" w14:textId="799EC62C" w:rsidR="00C557C3" w:rsidRPr="00D37832" w:rsidRDefault="00C557C3" w:rsidP="00C557C3">
            <w:pPr>
              <w:pStyle w:val="TAL"/>
              <w:rPr>
                <w:ins w:id="250" w:author="Ericsson User" w:date="2024-02-16T11:43:00Z"/>
              </w:rPr>
            </w:pPr>
            <w:ins w:id="251" w:author="Ericsson User" w:date="2024-02-16T11:43:00Z">
              <w:r w:rsidRPr="00D37832">
                <w:t>Not Present</w:t>
              </w:r>
            </w:ins>
          </w:p>
        </w:tc>
        <w:tc>
          <w:tcPr>
            <w:tcW w:w="1700" w:type="dxa"/>
            <w:tcBorders>
              <w:top w:val="single" w:sz="4" w:space="0" w:color="auto"/>
              <w:left w:val="single" w:sz="4" w:space="0" w:color="auto"/>
              <w:bottom w:val="single" w:sz="4" w:space="0" w:color="auto"/>
              <w:right w:val="single" w:sz="4" w:space="0" w:color="auto"/>
            </w:tcBorders>
          </w:tcPr>
          <w:p w14:paraId="4B66C3A6" w14:textId="77777777" w:rsidR="00C557C3" w:rsidRPr="00D37832" w:rsidRDefault="00C557C3" w:rsidP="00C557C3">
            <w:pPr>
              <w:pStyle w:val="TAL"/>
              <w:rPr>
                <w:ins w:id="252" w:author="Ericsson User" w:date="2024-02-16T11:43:00Z"/>
              </w:rPr>
            </w:pPr>
          </w:p>
        </w:tc>
        <w:tc>
          <w:tcPr>
            <w:tcW w:w="1245" w:type="dxa"/>
            <w:tcBorders>
              <w:top w:val="single" w:sz="4" w:space="0" w:color="auto"/>
              <w:left w:val="single" w:sz="4" w:space="0" w:color="auto"/>
              <w:bottom w:val="single" w:sz="4" w:space="0" w:color="auto"/>
              <w:right w:val="single" w:sz="4" w:space="0" w:color="auto"/>
            </w:tcBorders>
          </w:tcPr>
          <w:p w14:paraId="406C9A0F" w14:textId="77777777" w:rsidR="00C557C3" w:rsidRPr="00D37832" w:rsidRDefault="00C557C3" w:rsidP="00C557C3">
            <w:pPr>
              <w:pStyle w:val="TAL"/>
              <w:rPr>
                <w:ins w:id="253" w:author="Ericsson User" w:date="2024-02-16T11:43:00Z"/>
                <w:lang w:eastAsia="zh-CN"/>
              </w:rPr>
            </w:pPr>
          </w:p>
        </w:tc>
      </w:tr>
    </w:tbl>
    <w:p w14:paraId="0B8EF733" w14:textId="77777777" w:rsidR="009C2758" w:rsidRPr="00D37832" w:rsidRDefault="009C2758" w:rsidP="009C27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C2758" w:rsidRPr="00D37832" w14:paraId="569270EF" w14:textId="77777777" w:rsidTr="00A91670">
        <w:tc>
          <w:tcPr>
            <w:tcW w:w="3936" w:type="dxa"/>
          </w:tcPr>
          <w:p w14:paraId="06AE2810" w14:textId="77777777" w:rsidR="009C2758" w:rsidRPr="00D37832" w:rsidRDefault="009C2758" w:rsidP="00A91670">
            <w:pPr>
              <w:pStyle w:val="TAH"/>
            </w:pPr>
            <w:r w:rsidRPr="00D37832">
              <w:t>Condition</w:t>
            </w:r>
          </w:p>
        </w:tc>
        <w:tc>
          <w:tcPr>
            <w:tcW w:w="5811" w:type="dxa"/>
          </w:tcPr>
          <w:p w14:paraId="62439AB1" w14:textId="77777777" w:rsidR="009C2758" w:rsidRPr="00D37832" w:rsidRDefault="009C2758" w:rsidP="00A91670">
            <w:pPr>
              <w:pStyle w:val="TAH"/>
            </w:pPr>
            <w:r w:rsidRPr="00D37832">
              <w:t>Explanation</w:t>
            </w:r>
          </w:p>
        </w:tc>
      </w:tr>
      <w:tr w:rsidR="009C2758" w:rsidRPr="00D37832" w14:paraId="0665B9A5" w14:textId="77777777" w:rsidTr="00A91670">
        <w:tc>
          <w:tcPr>
            <w:tcW w:w="3936" w:type="dxa"/>
          </w:tcPr>
          <w:p w14:paraId="4B036B99" w14:textId="77777777" w:rsidR="009C2758" w:rsidRPr="00D37832" w:rsidRDefault="009C2758" w:rsidP="00A91670">
            <w:pPr>
              <w:pStyle w:val="TAL"/>
            </w:pPr>
            <w:r w:rsidRPr="00D37832">
              <w:t>NO_VALID_SS_SECURITY_CONTEXT</w:t>
            </w:r>
          </w:p>
        </w:tc>
        <w:tc>
          <w:tcPr>
            <w:tcW w:w="5811" w:type="dxa"/>
          </w:tcPr>
          <w:p w14:paraId="5D43A033" w14:textId="77777777" w:rsidR="009C2758" w:rsidRPr="00D37832" w:rsidRDefault="009C2758" w:rsidP="00A91670">
            <w:pPr>
              <w:pStyle w:val="TAL"/>
            </w:pPr>
            <w:r w:rsidRPr="00D37832">
              <w:t>If the SS doesn’t have a valid security context</w:t>
            </w:r>
          </w:p>
        </w:tc>
      </w:tr>
      <w:tr w:rsidR="009C2758" w:rsidRPr="00D37832" w14:paraId="79DECD3D" w14:textId="77777777" w:rsidTr="00A91670">
        <w:tc>
          <w:tcPr>
            <w:tcW w:w="3936" w:type="dxa"/>
          </w:tcPr>
          <w:p w14:paraId="078F9EC0" w14:textId="77777777" w:rsidR="009C2758" w:rsidRPr="00D37832" w:rsidRDefault="009C2758" w:rsidP="00A91670">
            <w:pPr>
              <w:pStyle w:val="TAL"/>
            </w:pPr>
            <w:r w:rsidRPr="00D37832">
              <w:t>EAP_AKA</w:t>
            </w:r>
          </w:p>
        </w:tc>
        <w:tc>
          <w:tcPr>
            <w:tcW w:w="5811" w:type="dxa"/>
          </w:tcPr>
          <w:p w14:paraId="2BC9DAE2" w14:textId="77777777" w:rsidR="009C2758" w:rsidRPr="00D37832" w:rsidRDefault="009C2758" w:rsidP="00A91670">
            <w:pPr>
              <w:pStyle w:val="TAL"/>
            </w:pPr>
            <w:r w:rsidRPr="00D37832">
              <w:t>EAP based primary authentication and key agreement procedure</w:t>
            </w:r>
          </w:p>
        </w:tc>
      </w:tr>
      <w:tr w:rsidR="009C2758" w:rsidRPr="00D37832" w14:paraId="0CC5F799" w14:textId="77777777" w:rsidTr="00A91670">
        <w:tc>
          <w:tcPr>
            <w:tcW w:w="3936" w:type="dxa"/>
          </w:tcPr>
          <w:p w14:paraId="7374A5C0" w14:textId="77777777" w:rsidR="009C2758" w:rsidRPr="00D37832" w:rsidRDefault="009C2758" w:rsidP="00A91670">
            <w:pPr>
              <w:pStyle w:val="TAL"/>
            </w:pPr>
            <w:r w:rsidRPr="00D37832">
              <w:t>For RF</w:t>
            </w:r>
          </w:p>
        </w:tc>
        <w:tc>
          <w:tcPr>
            <w:tcW w:w="5811" w:type="dxa"/>
          </w:tcPr>
          <w:p w14:paraId="5D07BC0C" w14:textId="77777777" w:rsidR="009C2758" w:rsidRPr="00D37832" w:rsidRDefault="009C2758" w:rsidP="00A91670">
            <w:pPr>
              <w:pStyle w:val="TAL"/>
            </w:pPr>
            <w:r w:rsidRPr="00D37832">
              <w:t>Used for RF/RRM test cases</w:t>
            </w:r>
          </w:p>
        </w:tc>
      </w:tr>
      <w:tr w:rsidR="009C2758" w:rsidRPr="00D37832" w14:paraId="2CC25D32" w14:textId="77777777" w:rsidTr="00A91670">
        <w:tc>
          <w:tcPr>
            <w:tcW w:w="3936" w:type="dxa"/>
          </w:tcPr>
          <w:p w14:paraId="21B856E4" w14:textId="77777777" w:rsidR="009C2758" w:rsidRPr="00D37832" w:rsidRDefault="009C2758" w:rsidP="00A91670">
            <w:pPr>
              <w:pStyle w:val="TAL"/>
            </w:pPr>
            <w:r w:rsidRPr="00D37832">
              <w:rPr>
                <w:lang w:eastAsia="zh-CN"/>
              </w:rPr>
              <w:t>UE_</w:t>
            </w:r>
            <w:r w:rsidRPr="00D37832">
              <w:t>S1_SUPPORTED</w:t>
            </w:r>
          </w:p>
        </w:tc>
        <w:tc>
          <w:tcPr>
            <w:tcW w:w="5811" w:type="dxa"/>
          </w:tcPr>
          <w:p w14:paraId="37EA260C" w14:textId="77777777" w:rsidR="009C2758" w:rsidRPr="00D37832" w:rsidRDefault="009C2758" w:rsidP="00A91670">
            <w:pPr>
              <w:pStyle w:val="TAL"/>
            </w:pPr>
            <w:r w:rsidRPr="00D37832">
              <w:t>The UE indicated support of S1 in the last REGISTRATION REQUEST message</w:t>
            </w:r>
          </w:p>
        </w:tc>
      </w:tr>
    </w:tbl>
    <w:p w14:paraId="377E21E7" w14:textId="77777777" w:rsidR="009C2758" w:rsidRPr="00D37832" w:rsidRDefault="009C2758" w:rsidP="009C2758"/>
    <w:p w14:paraId="7CE7737B" w14:textId="77777777" w:rsidR="009C2758" w:rsidRPr="00D37832" w:rsidRDefault="009C2758" w:rsidP="009C2758">
      <w:pPr>
        <w:pStyle w:val="NO"/>
      </w:pPr>
      <w:r w:rsidRPr="00D37832">
        <w:t>NOTE:</w:t>
      </w:r>
      <w:r w:rsidRPr="00D37832">
        <w:tab/>
        <w:t>This message is always sent integrity protected with new 5GS NAS security context.</w:t>
      </w:r>
    </w:p>
    <w:p w14:paraId="4FFC0C94" w14:textId="77777777" w:rsidR="00833514" w:rsidRPr="008C3AE4" w:rsidRDefault="00833514" w:rsidP="00833514">
      <w:pPr>
        <w:pStyle w:val="Heading5"/>
        <w:rPr>
          <w:b/>
          <w:color w:val="FF0000"/>
          <w:sz w:val="36"/>
          <w:szCs w:val="32"/>
        </w:rPr>
      </w:pPr>
      <w:r w:rsidRPr="008C3AE4">
        <w:rPr>
          <w:b/>
          <w:color w:val="FF0000"/>
          <w:sz w:val="36"/>
          <w:szCs w:val="32"/>
        </w:rPr>
        <w:t>&lt;&lt;&lt;&lt; TEXT SKIPPED &gt;&gt;&gt;&gt;</w:t>
      </w:r>
    </w:p>
    <w:p w14:paraId="30D89589" w14:textId="77777777" w:rsidR="00130FC8" w:rsidRPr="00130FC8" w:rsidRDefault="00130FC8" w:rsidP="00130FC8"/>
    <w:p w14:paraId="7784E368" w14:textId="77777777" w:rsidR="008C3AE4" w:rsidRPr="008C3AE4" w:rsidRDefault="008C3AE4" w:rsidP="008C3AE4"/>
    <w:sectPr w:rsidR="008C3AE4" w:rsidRPr="008C3A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377C" w14:textId="77777777" w:rsidR="00DA51F2" w:rsidRDefault="00DA51F2">
      <w:r>
        <w:separator/>
      </w:r>
    </w:p>
  </w:endnote>
  <w:endnote w:type="continuationSeparator" w:id="0">
    <w:p w14:paraId="6208FD51" w14:textId="77777777" w:rsidR="00DA51F2" w:rsidRDefault="00DA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565A5" w14:textId="77777777" w:rsidR="00DA51F2" w:rsidRDefault="00DA51F2">
      <w:r>
        <w:separator/>
      </w:r>
    </w:p>
  </w:footnote>
  <w:footnote w:type="continuationSeparator" w:id="0">
    <w:p w14:paraId="56333D17" w14:textId="77777777" w:rsidR="00DA51F2" w:rsidRDefault="00DA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30"/>
  </w:num>
  <w:num w:numId="4" w16cid:durableId="1219630426">
    <w:abstractNumId w:val="14"/>
  </w:num>
  <w:num w:numId="5" w16cid:durableId="319386793">
    <w:abstractNumId w:val="8"/>
  </w:num>
  <w:num w:numId="6" w16cid:durableId="706563202">
    <w:abstractNumId w:val="28"/>
  </w:num>
  <w:num w:numId="7" w16cid:durableId="54552780">
    <w:abstractNumId w:val="34"/>
  </w:num>
  <w:num w:numId="8" w16cid:durableId="744764947">
    <w:abstractNumId w:val="4"/>
  </w:num>
  <w:num w:numId="9" w16cid:durableId="1911503228">
    <w:abstractNumId w:val="32"/>
  </w:num>
  <w:num w:numId="10" w16cid:durableId="1454900893">
    <w:abstractNumId w:val="18"/>
  </w:num>
  <w:num w:numId="11" w16cid:durableId="884607626">
    <w:abstractNumId w:val="23"/>
  </w:num>
  <w:num w:numId="12" w16cid:durableId="396511252">
    <w:abstractNumId w:val="27"/>
  </w:num>
  <w:num w:numId="13" w16cid:durableId="1679890575">
    <w:abstractNumId w:val="7"/>
  </w:num>
  <w:num w:numId="14" w16cid:durableId="1548223252">
    <w:abstractNumId w:val="21"/>
  </w:num>
  <w:num w:numId="15" w16cid:durableId="1015691526">
    <w:abstractNumId w:val="20"/>
  </w:num>
  <w:num w:numId="16" w16cid:durableId="1122766580">
    <w:abstractNumId w:val="26"/>
  </w:num>
  <w:num w:numId="17" w16cid:durableId="2019303859">
    <w:abstractNumId w:val="3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9"/>
  </w:num>
  <w:num w:numId="20" w16cid:durableId="1619295022">
    <w:abstractNumId w:val="9"/>
  </w:num>
  <w:num w:numId="21" w16cid:durableId="316963395">
    <w:abstractNumId w:val="35"/>
  </w:num>
  <w:num w:numId="22" w16cid:durableId="870995161">
    <w:abstractNumId w:val="15"/>
  </w:num>
  <w:num w:numId="23" w16cid:durableId="835536356">
    <w:abstractNumId w:val="17"/>
  </w:num>
  <w:num w:numId="24" w16cid:durableId="1110734511">
    <w:abstractNumId w:val="12"/>
  </w:num>
  <w:num w:numId="25" w16cid:durableId="175969809">
    <w:abstractNumId w:val="25"/>
  </w:num>
  <w:num w:numId="26" w16cid:durableId="118649637">
    <w:abstractNumId w:val="0"/>
  </w:num>
  <w:num w:numId="27" w16cid:durableId="1556551634">
    <w:abstractNumId w:val="11"/>
  </w:num>
  <w:num w:numId="28" w16cid:durableId="1916013094">
    <w:abstractNumId w:val="6"/>
  </w:num>
  <w:num w:numId="29" w16cid:durableId="689575446">
    <w:abstractNumId w:val="22"/>
  </w:num>
  <w:num w:numId="30" w16cid:durableId="683357769">
    <w:abstractNumId w:val="19"/>
  </w:num>
  <w:num w:numId="31" w16cid:durableId="1814828773">
    <w:abstractNumId w:val="16"/>
  </w:num>
  <w:num w:numId="32" w16cid:durableId="198670181">
    <w:abstractNumId w:val="5"/>
  </w:num>
  <w:num w:numId="33" w16cid:durableId="1385375240">
    <w:abstractNumId w:val="31"/>
  </w:num>
  <w:num w:numId="34" w16cid:durableId="1043136617">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9484374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34972"/>
    <w:rsid w:val="00035952"/>
    <w:rsid w:val="00037D5D"/>
    <w:rsid w:val="00042863"/>
    <w:rsid w:val="000477F2"/>
    <w:rsid w:val="0006311C"/>
    <w:rsid w:val="0007408F"/>
    <w:rsid w:val="000947C3"/>
    <w:rsid w:val="00095A84"/>
    <w:rsid w:val="000A6394"/>
    <w:rsid w:val="000B3EB6"/>
    <w:rsid w:val="000B76E2"/>
    <w:rsid w:val="000B7FED"/>
    <w:rsid w:val="000C038A"/>
    <w:rsid w:val="000C4627"/>
    <w:rsid w:val="000C4847"/>
    <w:rsid w:val="000C6598"/>
    <w:rsid w:val="000D44B3"/>
    <w:rsid w:val="000D4FE6"/>
    <w:rsid w:val="000D789C"/>
    <w:rsid w:val="00100648"/>
    <w:rsid w:val="00126A09"/>
    <w:rsid w:val="00130FC8"/>
    <w:rsid w:val="00133443"/>
    <w:rsid w:val="00133924"/>
    <w:rsid w:val="001442A1"/>
    <w:rsid w:val="001445D1"/>
    <w:rsid w:val="00145D43"/>
    <w:rsid w:val="0014664C"/>
    <w:rsid w:val="00160E44"/>
    <w:rsid w:val="0017282E"/>
    <w:rsid w:val="00174098"/>
    <w:rsid w:val="001744A6"/>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1E79D9"/>
    <w:rsid w:val="00204FB7"/>
    <w:rsid w:val="00206DB9"/>
    <w:rsid w:val="00216BA6"/>
    <w:rsid w:val="0022435E"/>
    <w:rsid w:val="00227035"/>
    <w:rsid w:val="0023035A"/>
    <w:rsid w:val="00234CC9"/>
    <w:rsid w:val="002431FD"/>
    <w:rsid w:val="00244F88"/>
    <w:rsid w:val="00252750"/>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473A"/>
    <w:rsid w:val="003016C4"/>
    <w:rsid w:val="003021BF"/>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D0200"/>
    <w:rsid w:val="003E1A36"/>
    <w:rsid w:val="003E2921"/>
    <w:rsid w:val="00410371"/>
    <w:rsid w:val="004242F1"/>
    <w:rsid w:val="00426440"/>
    <w:rsid w:val="00435FAC"/>
    <w:rsid w:val="00441B2A"/>
    <w:rsid w:val="00450111"/>
    <w:rsid w:val="00450887"/>
    <w:rsid w:val="00450B31"/>
    <w:rsid w:val="00457335"/>
    <w:rsid w:val="00457E33"/>
    <w:rsid w:val="0047116D"/>
    <w:rsid w:val="004811D8"/>
    <w:rsid w:val="00491876"/>
    <w:rsid w:val="00492136"/>
    <w:rsid w:val="004A18C2"/>
    <w:rsid w:val="004A4C02"/>
    <w:rsid w:val="004B75B7"/>
    <w:rsid w:val="004E6687"/>
    <w:rsid w:val="00510391"/>
    <w:rsid w:val="00513251"/>
    <w:rsid w:val="005141D9"/>
    <w:rsid w:val="0051580D"/>
    <w:rsid w:val="00527CA7"/>
    <w:rsid w:val="00530E5E"/>
    <w:rsid w:val="00535059"/>
    <w:rsid w:val="005416EB"/>
    <w:rsid w:val="00541983"/>
    <w:rsid w:val="00547111"/>
    <w:rsid w:val="00555339"/>
    <w:rsid w:val="00564DB2"/>
    <w:rsid w:val="005769E1"/>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15607"/>
    <w:rsid w:val="00621188"/>
    <w:rsid w:val="006216CA"/>
    <w:rsid w:val="00621796"/>
    <w:rsid w:val="006255D7"/>
    <w:rsid w:val="006257ED"/>
    <w:rsid w:val="0062661A"/>
    <w:rsid w:val="00626ABD"/>
    <w:rsid w:val="0063363D"/>
    <w:rsid w:val="00640AB5"/>
    <w:rsid w:val="00640C69"/>
    <w:rsid w:val="00653DE4"/>
    <w:rsid w:val="00665C47"/>
    <w:rsid w:val="0066794B"/>
    <w:rsid w:val="00676BB5"/>
    <w:rsid w:val="00685920"/>
    <w:rsid w:val="00695808"/>
    <w:rsid w:val="006A4DE7"/>
    <w:rsid w:val="006A7C5A"/>
    <w:rsid w:val="006B3A46"/>
    <w:rsid w:val="006B46FB"/>
    <w:rsid w:val="006C6073"/>
    <w:rsid w:val="006D1C0B"/>
    <w:rsid w:val="006D2212"/>
    <w:rsid w:val="006E21FB"/>
    <w:rsid w:val="006E6A99"/>
    <w:rsid w:val="006E7290"/>
    <w:rsid w:val="006F0FD8"/>
    <w:rsid w:val="00737AC1"/>
    <w:rsid w:val="0074433F"/>
    <w:rsid w:val="00745434"/>
    <w:rsid w:val="00751BD7"/>
    <w:rsid w:val="00753E2C"/>
    <w:rsid w:val="00767E0E"/>
    <w:rsid w:val="007779A9"/>
    <w:rsid w:val="00790210"/>
    <w:rsid w:val="00792342"/>
    <w:rsid w:val="00795A7F"/>
    <w:rsid w:val="007977A8"/>
    <w:rsid w:val="007A00F5"/>
    <w:rsid w:val="007A5DDC"/>
    <w:rsid w:val="007A6FFD"/>
    <w:rsid w:val="007B2D53"/>
    <w:rsid w:val="007B512A"/>
    <w:rsid w:val="007B7289"/>
    <w:rsid w:val="007C2097"/>
    <w:rsid w:val="007D6A07"/>
    <w:rsid w:val="007E18F3"/>
    <w:rsid w:val="007F7259"/>
    <w:rsid w:val="008003DB"/>
    <w:rsid w:val="00801C30"/>
    <w:rsid w:val="008040A8"/>
    <w:rsid w:val="00810643"/>
    <w:rsid w:val="00812F15"/>
    <w:rsid w:val="008200F6"/>
    <w:rsid w:val="008251B0"/>
    <w:rsid w:val="008279FA"/>
    <w:rsid w:val="00833514"/>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27D9"/>
    <w:rsid w:val="008C3AE4"/>
    <w:rsid w:val="008C6B38"/>
    <w:rsid w:val="008D3CCC"/>
    <w:rsid w:val="008D63E3"/>
    <w:rsid w:val="008E1A37"/>
    <w:rsid w:val="008E42B9"/>
    <w:rsid w:val="008F3789"/>
    <w:rsid w:val="008F686C"/>
    <w:rsid w:val="008F6B8F"/>
    <w:rsid w:val="0090046F"/>
    <w:rsid w:val="00900BF6"/>
    <w:rsid w:val="00904D43"/>
    <w:rsid w:val="009148DE"/>
    <w:rsid w:val="00915B25"/>
    <w:rsid w:val="00922846"/>
    <w:rsid w:val="00926A8A"/>
    <w:rsid w:val="009301EE"/>
    <w:rsid w:val="00930B60"/>
    <w:rsid w:val="00934EF5"/>
    <w:rsid w:val="00937036"/>
    <w:rsid w:val="00941E30"/>
    <w:rsid w:val="0095634A"/>
    <w:rsid w:val="0095670B"/>
    <w:rsid w:val="00961292"/>
    <w:rsid w:val="00962AD5"/>
    <w:rsid w:val="009754D6"/>
    <w:rsid w:val="009777D9"/>
    <w:rsid w:val="00991B88"/>
    <w:rsid w:val="009A5456"/>
    <w:rsid w:val="009A5753"/>
    <w:rsid w:val="009A579D"/>
    <w:rsid w:val="009B23FF"/>
    <w:rsid w:val="009B3018"/>
    <w:rsid w:val="009C11A1"/>
    <w:rsid w:val="009C2758"/>
    <w:rsid w:val="009E0E3C"/>
    <w:rsid w:val="009E286C"/>
    <w:rsid w:val="009E3297"/>
    <w:rsid w:val="009E42D4"/>
    <w:rsid w:val="009F734F"/>
    <w:rsid w:val="00A02C39"/>
    <w:rsid w:val="00A05E68"/>
    <w:rsid w:val="00A07AF0"/>
    <w:rsid w:val="00A22214"/>
    <w:rsid w:val="00A22CEE"/>
    <w:rsid w:val="00A23A63"/>
    <w:rsid w:val="00A246B6"/>
    <w:rsid w:val="00A24C23"/>
    <w:rsid w:val="00A45A4D"/>
    <w:rsid w:val="00A46165"/>
    <w:rsid w:val="00A47E70"/>
    <w:rsid w:val="00A50CF0"/>
    <w:rsid w:val="00A52803"/>
    <w:rsid w:val="00A7671C"/>
    <w:rsid w:val="00A908BD"/>
    <w:rsid w:val="00AA2CBC"/>
    <w:rsid w:val="00AB1D0A"/>
    <w:rsid w:val="00AB7227"/>
    <w:rsid w:val="00AC2AB7"/>
    <w:rsid w:val="00AC2D1E"/>
    <w:rsid w:val="00AC31D8"/>
    <w:rsid w:val="00AC5820"/>
    <w:rsid w:val="00AC7F40"/>
    <w:rsid w:val="00AD1CD8"/>
    <w:rsid w:val="00AD58A9"/>
    <w:rsid w:val="00AD7125"/>
    <w:rsid w:val="00AE7B9B"/>
    <w:rsid w:val="00B00FE4"/>
    <w:rsid w:val="00B11B04"/>
    <w:rsid w:val="00B12B04"/>
    <w:rsid w:val="00B258BB"/>
    <w:rsid w:val="00B26C16"/>
    <w:rsid w:val="00B33353"/>
    <w:rsid w:val="00B33B4A"/>
    <w:rsid w:val="00B65FE5"/>
    <w:rsid w:val="00B661EF"/>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279D"/>
    <w:rsid w:val="00BD6BB8"/>
    <w:rsid w:val="00BE17AE"/>
    <w:rsid w:val="00BF0F7B"/>
    <w:rsid w:val="00BF717A"/>
    <w:rsid w:val="00C03A63"/>
    <w:rsid w:val="00C07622"/>
    <w:rsid w:val="00C26880"/>
    <w:rsid w:val="00C3098C"/>
    <w:rsid w:val="00C44788"/>
    <w:rsid w:val="00C44B9F"/>
    <w:rsid w:val="00C52A39"/>
    <w:rsid w:val="00C557C3"/>
    <w:rsid w:val="00C66BA2"/>
    <w:rsid w:val="00C870F6"/>
    <w:rsid w:val="00C9556B"/>
    <w:rsid w:val="00C95985"/>
    <w:rsid w:val="00CA7122"/>
    <w:rsid w:val="00CC0D66"/>
    <w:rsid w:val="00CC5026"/>
    <w:rsid w:val="00CC564E"/>
    <w:rsid w:val="00CC68D0"/>
    <w:rsid w:val="00CE7C32"/>
    <w:rsid w:val="00CF0D0C"/>
    <w:rsid w:val="00D0316F"/>
    <w:rsid w:val="00D0343C"/>
    <w:rsid w:val="00D03F9A"/>
    <w:rsid w:val="00D06D51"/>
    <w:rsid w:val="00D24991"/>
    <w:rsid w:val="00D255DD"/>
    <w:rsid w:val="00D25F32"/>
    <w:rsid w:val="00D30703"/>
    <w:rsid w:val="00D50255"/>
    <w:rsid w:val="00D57095"/>
    <w:rsid w:val="00D62996"/>
    <w:rsid w:val="00D66520"/>
    <w:rsid w:val="00D7138D"/>
    <w:rsid w:val="00D744EC"/>
    <w:rsid w:val="00D74FA1"/>
    <w:rsid w:val="00D84AE9"/>
    <w:rsid w:val="00D84CE8"/>
    <w:rsid w:val="00DA51F2"/>
    <w:rsid w:val="00DB3F37"/>
    <w:rsid w:val="00DC4F7C"/>
    <w:rsid w:val="00DD05CB"/>
    <w:rsid w:val="00DE32C5"/>
    <w:rsid w:val="00DE34CF"/>
    <w:rsid w:val="00E03D96"/>
    <w:rsid w:val="00E12026"/>
    <w:rsid w:val="00E13F3D"/>
    <w:rsid w:val="00E164C2"/>
    <w:rsid w:val="00E244E6"/>
    <w:rsid w:val="00E2537F"/>
    <w:rsid w:val="00E309FE"/>
    <w:rsid w:val="00E34898"/>
    <w:rsid w:val="00E90046"/>
    <w:rsid w:val="00EB09B7"/>
    <w:rsid w:val="00EB6E64"/>
    <w:rsid w:val="00EC11E3"/>
    <w:rsid w:val="00ED0EEE"/>
    <w:rsid w:val="00EE7D7C"/>
    <w:rsid w:val="00EF3AD8"/>
    <w:rsid w:val="00EF7854"/>
    <w:rsid w:val="00F1237B"/>
    <w:rsid w:val="00F25D98"/>
    <w:rsid w:val="00F300FB"/>
    <w:rsid w:val="00F54654"/>
    <w:rsid w:val="00F57CDA"/>
    <w:rsid w:val="00F60111"/>
    <w:rsid w:val="00F64293"/>
    <w:rsid w:val="00F64DFE"/>
    <w:rsid w:val="00F654B3"/>
    <w:rsid w:val="00F73909"/>
    <w:rsid w:val="00F77D4D"/>
    <w:rsid w:val="00FA213C"/>
    <w:rsid w:val="00FA6F28"/>
    <w:rsid w:val="00FA798F"/>
    <w:rsid w:val="00FB168D"/>
    <w:rsid w:val="00FB1745"/>
    <w:rsid w:val="00FB248E"/>
    <w:rsid w:val="00FB6386"/>
    <w:rsid w:val="00FC57E9"/>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06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7572</TotalTime>
  <Pages>20</Pages>
  <Words>3025</Words>
  <Characters>20545</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278</cp:revision>
  <cp:lastPrinted>1899-12-31T23:00:00Z</cp:lastPrinted>
  <dcterms:created xsi:type="dcterms:W3CDTF">2020-02-03T08:32:00Z</dcterms:created>
  <dcterms:modified xsi:type="dcterms:W3CDTF">2024-02-16T15:58:00Z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